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7380F" w14:textId="04CA4160" w:rsidR="000F3C3E" w:rsidRPr="000D3AE7" w:rsidRDefault="000F3C3E" w:rsidP="1FE05F9E">
      <w:pPr>
        <w:pStyle w:val="Header"/>
        <w:tabs>
          <w:tab w:val="right" w:pos="9639"/>
        </w:tabs>
        <w:jc w:val="both"/>
        <w:rPr>
          <w:rFonts w:cs="Arial"/>
          <w:i/>
          <w:sz w:val="24"/>
          <w:szCs w:val="24"/>
          <w:lang w:val="en-US"/>
        </w:rPr>
      </w:pPr>
      <w:r w:rsidRPr="000D3AE7">
        <w:rPr>
          <w:rFonts w:cs="Arial"/>
          <w:sz w:val="24"/>
          <w:szCs w:val="24"/>
          <w:lang w:val="en-US"/>
        </w:rPr>
        <w:t>3GPP T</w:t>
      </w:r>
      <w:bookmarkStart w:id="0" w:name="_Ref452454252"/>
      <w:bookmarkEnd w:id="0"/>
      <w:r w:rsidRPr="000D3AE7">
        <w:rPr>
          <w:rFonts w:cs="Arial"/>
          <w:sz w:val="24"/>
          <w:szCs w:val="24"/>
          <w:lang w:val="en-US"/>
        </w:rPr>
        <w:t>SG-RAN WG3#</w:t>
      </w:r>
      <w:r w:rsidR="003446B2" w:rsidRPr="000D3AE7">
        <w:rPr>
          <w:rFonts w:cs="Arial"/>
          <w:sz w:val="24"/>
          <w:szCs w:val="24"/>
          <w:lang w:val="en-US"/>
        </w:rPr>
        <w:t>1</w:t>
      </w:r>
      <w:r w:rsidR="00E86792" w:rsidRPr="000D3AE7">
        <w:rPr>
          <w:rFonts w:cs="Arial"/>
          <w:sz w:val="24"/>
          <w:szCs w:val="24"/>
          <w:lang w:val="en-US"/>
        </w:rPr>
        <w:t>2</w:t>
      </w:r>
      <w:r w:rsidR="00530354">
        <w:rPr>
          <w:rFonts w:cs="Arial" w:hint="eastAsia"/>
          <w:sz w:val="24"/>
          <w:szCs w:val="24"/>
          <w:lang w:val="en-US"/>
        </w:rPr>
        <w:t>8</w:t>
      </w:r>
      <w:r w:rsidR="00E86792" w:rsidRPr="000D3AE7">
        <w:rPr>
          <w:rFonts w:cs="Arial"/>
          <w:sz w:val="24"/>
          <w:szCs w:val="24"/>
          <w:lang w:val="en-US"/>
        </w:rPr>
        <w:t xml:space="preserve"> </w:t>
      </w:r>
      <w:r>
        <w:tab/>
      </w:r>
      <w:r w:rsidR="003E5F28" w:rsidRPr="000D3AE7">
        <w:rPr>
          <w:rFonts w:cs="Arial"/>
          <w:sz w:val="24"/>
          <w:szCs w:val="24"/>
          <w:lang w:val="en-US"/>
        </w:rPr>
        <w:t>R3-</w:t>
      </w:r>
      <w:r w:rsidR="003446B2" w:rsidRPr="000D3AE7">
        <w:rPr>
          <w:rFonts w:cs="Arial"/>
          <w:sz w:val="24"/>
          <w:szCs w:val="24"/>
          <w:lang w:val="en-US"/>
        </w:rPr>
        <w:t>2</w:t>
      </w:r>
      <w:r w:rsidR="008E5D9B">
        <w:rPr>
          <w:rFonts w:cs="Arial" w:hint="eastAsia"/>
          <w:sz w:val="24"/>
          <w:szCs w:val="24"/>
          <w:lang w:val="en-US"/>
        </w:rPr>
        <w:t>5</w:t>
      </w:r>
      <w:r w:rsidR="00EB5C8C">
        <w:rPr>
          <w:rFonts w:cs="Arial" w:hint="eastAsia"/>
          <w:sz w:val="24"/>
          <w:szCs w:val="24"/>
          <w:lang w:val="en-US"/>
        </w:rPr>
        <w:t>313</w:t>
      </w:r>
      <w:r w:rsidR="00A63647">
        <w:rPr>
          <w:rFonts w:cs="Arial" w:hint="eastAsia"/>
          <w:sz w:val="24"/>
          <w:szCs w:val="24"/>
          <w:lang w:val="en-US"/>
        </w:rPr>
        <w:t>8</w:t>
      </w:r>
    </w:p>
    <w:p w14:paraId="7DE4A54D" w14:textId="026FB202" w:rsidR="00045E2D" w:rsidRDefault="0084148C" w:rsidP="00045E2D">
      <w:pPr>
        <w:pStyle w:val="Header"/>
        <w:jc w:val="both"/>
        <w:rPr>
          <w:rFonts w:eastAsia="MS Mincho" w:cs="Arial"/>
          <w:noProof w:val="0"/>
          <w:sz w:val="24"/>
          <w:szCs w:val="24"/>
        </w:rPr>
      </w:pPr>
      <w:r>
        <w:rPr>
          <w:rFonts w:eastAsia="MS Mincho" w:cs="Arial"/>
          <w:noProof w:val="0"/>
          <w:sz w:val="24"/>
          <w:szCs w:val="24"/>
        </w:rPr>
        <w:t>St. Julien’s</w:t>
      </w:r>
      <w:r w:rsidR="00CF5226">
        <w:rPr>
          <w:rFonts w:eastAsia="MS Mincho" w:cs="Arial" w:hint="eastAsia"/>
          <w:noProof w:val="0"/>
          <w:sz w:val="24"/>
          <w:szCs w:val="24"/>
        </w:rPr>
        <w:t xml:space="preserve">, </w:t>
      </w:r>
      <w:r w:rsidR="00530354">
        <w:rPr>
          <w:rFonts w:eastAsia="MS Mincho" w:cs="Arial" w:hint="eastAsia"/>
          <w:noProof w:val="0"/>
          <w:sz w:val="24"/>
          <w:szCs w:val="24"/>
        </w:rPr>
        <w:t>Malta</w:t>
      </w:r>
      <w:r w:rsidR="00CF5226">
        <w:rPr>
          <w:rFonts w:eastAsia="MS Mincho" w:cs="Arial" w:hint="eastAsia"/>
          <w:noProof w:val="0"/>
          <w:sz w:val="24"/>
          <w:szCs w:val="24"/>
        </w:rPr>
        <w:t xml:space="preserve">, </w:t>
      </w:r>
      <w:r w:rsidR="00530354">
        <w:rPr>
          <w:rFonts w:eastAsia="MS Mincho" w:cs="Arial" w:hint="eastAsia"/>
          <w:noProof w:val="0"/>
          <w:sz w:val="24"/>
          <w:szCs w:val="24"/>
        </w:rPr>
        <w:t>19-23 May</w:t>
      </w:r>
      <w:r w:rsidR="008E5D9B">
        <w:rPr>
          <w:rFonts w:eastAsia="MS Mincho" w:cs="Arial" w:hint="eastAsia"/>
          <w:noProof w:val="0"/>
          <w:sz w:val="24"/>
          <w:szCs w:val="24"/>
        </w:rPr>
        <w:t xml:space="preserve"> 2025</w:t>
      </w:r>
    </w:p>
    <w:p w14:paraId="7863423A" w14:textId="77777777" w:rsidR="000F3C3E" w:rsidRPr="00B704B9" w:rsidRDefault="000F3C3E" w:rsidP="000F3C3E">
      <w:pPr>
        <w:pStyle w:val="Header"/>
        <w:tabs>
          <w:tab w:val="left" w:pos="2410"/>
        </w:tabs>
        <w:rPr>
          <w:bCs/>
          <w:noProof w:val="0"/>
          <w:sz w:val="24"/>
        </w:rPr>
      </w:pPr>
    </w:p>
    <w:p w14:paraId="12F098B2" w14:textId="71DA181B" w:rsidR="000F3C3E" w:rsidRPr="00B704B9" w:rsidRDefault="000F3C3E" w:rsidP="000F3C3E">
      <w:pPr>
        <w:pStyle w:val="CRCoverPage"/>
        <w:tabs>
          <w:tab w:val="left" w:pos="1985"/>
          <w:tab w:val="left" w:pos="2410"/>
        </w:tabs>
        <w:rPr>
          <w:rFonts w:cs="Arial"/>
          <w:b/>
          <w:bCs/>
          <w:sz w:val="24"/>
          <w:lang w:eastAsia="ja-JP"/>
        </w:rPr>
      </w:pPr>
      <w:r w:rsidRPr="000763BA">
        <w:rPr>
          <w:rFonts w:cs="Arial"/>
          <w:b/>
          <w:bCs/>
          <w:sz w:val="24"/>
        </w:rPr>
        <w:t>Agenda item:</w:t>
      </w:r>
      <w:r w:rsidR="00944BB6" w:rsidRPr="000763BA">
        <w:rPr>
          <w:rFonts w:cs="Arial"/>
          <w:b/>
          <w:bCs/>
          <w:sz w:val="24"/>
        </w:rPr>
        <w:tab/>
      </w:r>
      <w:r w:rsidR="00706089">
        <w:rPr>
          <w:rFonts w:cs="Arial"/>
          <w:b/>
          <w:bCs/>
          <w:sz w:val="24"/>
        </w:rPr>
        <w:t xml:space="preserve">13.2 </w:t>
      </w:r>
      <w:r w:rsidR="006628BA">
        <w:rPr>
          <w:rFonts w:cs="Arial"/>
          <w:b/>
          <w:bCs/>
          <w:sz w:val="24"/>
        </w:rPr>
        <w:t xml:space="preserve">Support for </w:t>
      </w:r>
      <w:r w:rsidR="00563ECA">
        <w:rPr>
          <w:rFonts w:cs="Arial"/>
          <w:b/>
          <w:bCs/>
          <w:sz w:val="24"/>
        </w:rPr>
        <w:t>inter-CU LTM</w:t>
      </w:r>
    </w:p>
    <w:p w14:paraId="331E8E40" w14:textId="36882426"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Nokia</w:t>
      </w:r>
    </w:p>
    <w:p w14:paraId="4A24C480" w14:textId="049A5202" w:rsidR="00CF5226" w:rsidRPr="00B704B9" w:rsidRDefault="000F3C3E" w:rsidP="00CF5226">
      <w:pPr>
        <w:tabs>
          <w:tab w:val="left" w:pos="2410"/>
        </w:tabs>
        <w:ind w:left="1985" w:hanging="1985"/>
        <w:rPr>
          <w:rFonts w:ascii="Arial" w:hAnsi="Arial" w:cs="Arial"/>
          <w:b/>
          <w:bCs/>
          <w:sz w:val="24"/>
          <w:szCs w:val="24"/>
        </w:rPr>
      </w:pPr>
      <w:r w:rsidRPr="7178DC95">
        <w:rPr>
          <w:rFonts w:ascii="Arial" w:hAnsi="Arial" w:cs="Arial"/>
          <w:b/>
          <w:bCs/>
          <w:sz w:val="24"/>
          <w:szCs w:val="24"/>
        </w:rPr>
        <w:t>Title:</w:t>
      </w:r>
      <w:r>
        <w:tab/>
      </w:r>
      <w:r w:rsidR="00CF5226" w:rsidRPr="007073AF">
        <w:rPr>
          <w:rFonts w:ascii="Arial" w:hAnsi="Arial" w:cs="Arial"/>
          <w:b/>
          <w:bCs/>
          <w:sz w:val="24"/>
          <w:szCs w:val="24"/>
        </w:rPr>
        <w:t>TP (BL CR TS 38.</w:t>
      </w:r>
      <w:r w:rsidR="00854C05">
        <w:rPr>
          <w:rFonts w:ascii="Arial" w:hAnsi="Arial" w:cs="Arial" w:hint="eastAsia"/>
          <w:b/>
          <w:bCs/>
          <w:sz w:val="24"/>
          <w:szCs w:val="24"/>
          <w:lang w:eastAsia="ja-JP"/>
        </w:rPr>
        <w:t>473</w:t>
      </w:r>
      <w:r w:rsidR="00CA205F">
        <w:rPr>
          <w:rFonts w:ascii="Arial" w:hAnsi="Arial" w:cs="Arial" w:hint="eastAsia"/>
          <w:b/>
          <w:bCs/>
          <w:sz w:val="24"/>
          <w:szCs w:val="24"/>
          <w:lang w:eastAsia="ja-JP"/>
        </w:rPr>
        <w:t>, BL CR TS 38.401</w:t>
      </w:r>
      <w:r w:rsidR="00CF5226" w:rsidRPr="007073AF">
        <w:rPr>
          <w:rFonts w:ascii="Arial" w:hAnsi="Arial" w:cs="Arial"/>
          <w:b/>
          <w:bCs/>
          <w:sz w:val="24"/>
          <w:szCs w:val="24"/>
        </w:rPr>
        <w:t>)</w:t>
      </w:r>
      <w:r w:rsidR="00A63647">
        <w:rPr>
          <w:rFonts w:ascii="Arial" w:hAnsi="Arial" w:cs="Arial" w:hint="eastAsia"/>
          <w:b/>
          <w:bCs/>
          <w:sz w:val="24"/>
          <w:szCs w:val="24"/>
          <w:lang w:eastAsia="ja-JP"/>
        </w:rPr>
        <w:t xml:space="preserve"> Conditional LTM in split architecture</w:t>
      </w:r>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60A84E20" w14:textId="77777777" w:rsidR="00925387" w:rsidRDefault="00925387" w:rsidP="000F3C3E">
      <w:pPr>
        <w:tabs>
          <w:tab w:val="left" w:pos="1985"/>
          <w:tab w:val="left" w:pos="2410"/>
        </w:tabs>
        <w:rPr>
          <w:rFonts w:ascii="Arial" w:hAnsi="Arial" w:cs="Arial"/>
          <w:b/>
          <w:bCs/>
          <w:sz w:val="24"/>
        </w:rPr>
      </w:pPr>
    </w:p>
    <w:p w14:paraId="4A1D03C2" w14:textId="77777777" w:rsidR="00925387" w:rsidRDefault="00925387" w:rsidP="00925387">
      <w:pPr>
        <w:pStyle w:val="Heading1"/>
        <w:tabs>
          <w:tab w:val="left" w:pos="2410"/>
        </w:tabs>
      </w:pPr>
      <w:r w:rsidRPr="00B704B9">
        <w:t>1</w:t>
      </w:r>
      <w:r w:rsidRPr="00B704B9">
        <w:tab/>
        <w:t>Introduction</w:t>
      </w:r>
    </w:p>
    <w:p w14:paraId="404D8C1C" w14:textId="77777777" w:rsidR="00B13728" w:rsidRDefault="00B13728" w:rsidP="00B13728">
      <w:pPr>
        <w:jc w:val="both"/>
      </w:pPr>
      <w:bookmarkStart w:id="1" w:name="_Toc474247438"/>
      <w:r>
        <w:t>In regard to L1/L2 Triggered Mobility (LTM), a new Work Item has been approved (</w:t>
      </w:r>
      <w:r w:rsidRPr="00CF5226">
        <w:t>RP-250339</w:t>
      </w:r>
      <w:r>
        <w:t xml:space="preserve"> </w:t>
      </w:r>
      <w:r w:rsidRPr="00925387">
        <w:t>NR mobility enhancements Phase 4</w:t>
      </w:r>
      <w:r>
        <w:t xml:space="preserve">), </w:t>
      </w:r>
      <w:r w:rsidRPr="008B43E6">
        <w:t>where the objectives relevant to conditional LTM (CLTM) are described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25387" w14:paraId="5D373D5D" w14:textId="77777777">
        <w:tc>
          <w:tcPr>
            <w:tcW w:w="9855" w:type="dxa"/>
            <w:shd w:val="clear" w:color="auto" w:fill="auto"/>
          </w:tcPr>
          <w:p w14:paraId="4872B493" w14:textId="77777777" w:rsidR="00B13728" w:rsidRPr="00126261" w:rsidRDefault="00B13728" w:rsidP="00B13728">
            <w:pPr>
              <w:overflowPunct w:val="0"/>
              <w:autoSpaceDE w:val="0"/>
              <w:autoSpaceDN w:val="0"/>
              <w:adjustRightInd w:val="0"/>
              <w:spacing w:after="0"/>
              <w:textAlignment w:val="baseline"/>
              <w:rPr>
                <w:bCs/>
                <w:i/>
                <w:iCs/>
                <w:color w:val="0070C0"/>
              </w:rPr>
            </w:pPr>
            <w:r w:rsidRPr="00025687">
              <w:rPr>
                <w:bCs/>
                <w:i/>
                <w:iCs/>
                <w:color w:val="0070C0"/>
                <w:highlight w:val="yellow"/>
              </w:rPr>
              <w:t>•</w:t>
            </w:r>
            <w:r w:rsidRPr="00025687">
              <w:rPr>
                <w:bCs/>
                <w:i/>
                <w:iCs/>
                <w:color w:val="0070C0"/>
                <w:highlight w:val="yellow"/>
              </w:rPr>
              <w:tab/>
              <w:t>Specify support of conditional Intra-CU LTM [RAN2, RAN3, RAN1]</w:t>
            </w:r>
          </w:p>
          <w:p w14:paraId="73863D12" w14:textId="77777777" w:rsidR="00B13728" w:rsidRPr="00126261" w:rsidRDefault="00B13728" w:rsidP="00B13728">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Specify UE evaluated conditions for triggering LTM</w:t>
            </w:r>
          </w:p>
          <w:p w14:paraId="7FE1DB4A" w14:textId="77777777" w:rsidR="00B13728" w:rsidRPr="00126261" w:rsidRDefault="00B13728" w:rsidP="00B13728">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Aim to support conditional LTM including subsequent LTM</w:t>
            </w:r>
          </w:p>
          <w:p w14:paraId="16A69A8D" w14:textId="77777777" w:rsidR="00B13728" w:rsidRDefault="00B13728" w:rsidP="00B13728">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 xml:space="preserve">Limit specifying the conditional LTM to the scenario where the UE is in non-DC </w:t>
            </w:r>
          </w:p>
          <w:p w14:paraId="1083BFA9" w14:textId="77777777" w:rsidR="00B13728" w:rsidRPr="00126261" w:rsidRDefault="00B13728" w:rsidP="00B13728">
            <w:pPr>
              <w:overflowPunct w:val="0"/>
              <w:autoSpaceDE w:val="0"/>
              <w:autoSpaceDN w:val="0"/>
              <w:adjustRightInd w:val="0"/>
              <w:spacing w:after="0"/>
              <w:ind w:left="284"/>
              <w:textAlignment w:val="baseline"/>
              <w:rPr>
                <w:bCs/>
                <w:i/>
                <w:iCs/>
                <w:color w:val="0070C0"/>
              </w:rPr>
            </w:pPr>
          </w:p>
          <w:p w14:paraId="525D37EC" w14:textId="295C5EDC" w:rsidR="00C900AD" w:rsidRPr="00F7451F" w:rsidRDefault="00B13728" w:rsidP="00B13728">
            <w:pPr>
              <w:overflowPunct w:val="0"/>
              <w:autoSpaceDE w:val="0"/>
              <w:autoSpaceDN w:val="0"/>
              <w:adjustRightInd w:val="0"/>
              <w:spacing w:after="0"/>
              <w:textAlignment w:val="baseline"/>
              <w:rPr>
                <w:bCs/>
                <w:i/>
                <w:iCs/>
                <w:color w:val="0070C0"/>
              </w:rPr>
            </w:pPr>
            <w:r w:rsidRPr="00126261">
              <w:rPr>
                <w:bCs/>
                <w:i/>
                <w:iCs/>
                <w:color w:val="0070C0"/>
              </w:rPr>
              <w:t>•</w:t>
            </w:r>
            <w:r w:rsidRPr="00126261">
              <w:rPr>
                <w:bCs/>
                <w:i/>
                <w:iCs/>
                <w:color w:val="0070C0"/>
              </w:rPr>
              <w:tab/>
              <w:t>Specify RRM requirements related to the above objectives as necessary [RAN4]</w:t>
            </w:r>
          </w:p>
        </w:tc>
      </w:tr>
    </w:tbl>
    <w:p w14:paraId="10A10121" w14:textId="77777777" w:rsidR="00450D22" w:rsidRDefault="00450D22" w:rsidP="00925387"/>
    <w:p w14:paraId="23EBFD6C" w14:textId="77777777" w:rsidR="00B13728" w:rsidRDefault="00B13728" w:rsidP="00B13728">
      <w:pPr>
        <w:jc w:val="both"/>
      </w:pPr>
      <w:r w:rsidRPr="0055062D">
        <w:t xml:space="preserve">The primary motivation for CLTM is to introduce robustness to the LTM procedure where the UE may not be able to receive the cell-switch command at right radio condition which may lead to radio link failure. Compared to CHO, the conditional LTM is expected to bring the benefits of robustness along with the interruption time reduction benefits of LTM. In this contribution, we discuss </w:t>
      </w:r>
      <w:r>
        <w:rPr>
          <w:rFonts w:hint="eastAsia"/>
          <w:lang w:eastAsia="ja-JP"/>
        </w:rPr>
        <w:t xml:space="preserve">base requirements from RAN3 perspective to support Intra-CU Conditional LTM in disaggregated gNB architecture, </w:t>
      </w:r>
      <w:r>
        <w:rPr>
          <w:lang w:eastAsia="ja-JP"/>
        </w:rPr>
        <w:t>considering</w:t>
      </w:r>
      <w:r>
        <w:rPr>
          <w:rFonts w:hint="eastAsia"/>
          <w:lang w:val="en-US" w:eastAsia="ja-JP"/>
        </w:rPr>
        <w:t xml:space="preserve"> the agreements so far in RAN2.</w:t>
      </w:r>
    </w:p>
    <w:p w14:paraId="68CA598C" w14:textId="77777777" w:rsidR="00925387" w:rsidRDefault="00925387" w:rsidP="00925387"/>
    <w:p w14:paraId="51F7F4BD" w14:textId="0779B2BD" w:rsidR="00777604" w:rsidRDefault="00777604" w:rsidP="00777604">
      <w:pPr>
        <w:pStyle w:val="Heading1"/>
        <w:tabs>
          <w:tab w:val="left" w:pos="2410"/>
        </w:tabs>
      </w:pPr>
      <w:r>
        <w:rPr>
          <w:rFonts w:hint="eastAsia"/>
          <w:lang w:eastAsia="ja-JP"/>
        </w:rPr>
        <w:t>2</w:t>
      </w:r>
      <w:r w:rsidRPr="00B704B9">
        <w:tab/>
      </w:r>
      <w:r>
        <w:rPr>
          <w:rFonts w:hint="eastAsia"/>
          <w:lang w:eastAsia="ja-JP"/>
        </w:rPr>
        <w:t>Discussion</w:t>
      </w:r>
    </w:p>
    <w:p w14:paraId="21D609B2" w14:textId="744D07DB" w:rsidR="00B13728" w:rsidRDefault="00B13728" w:rsidP="00B13728">
      <w:pPr>
        <w:jc w:val="both"/>
        <w:rPr>
          <w:lang w:eastAsia="ja-JP"/>
        </w:rPr>
      </w:pPr>
      <w:r>
        <w:rPr>
          <w:rFonts w:hint="eastAsia"/>
          <w:lang w:eastAsia="ja-JP"/>
        </w:rPr>
        <w:t xml:space="preserve">Considering the four phases of LTM, we can </w:t>
      </w:r>
      <w:r w:rsidR="0023143D">
        <w:rPr>
          <w:rFonts w:hint="eastAsia"/>
          <w:lang w:eastAsia="ja-JP"/>
        </w:rPr>
        <w:t xml:space="preserve">separate the open items for </w:t>
      </w:r>
      <w:r>
        <w:rPr>
          <w:rFonts w:hint="eastAsia"/>
          <w:lang w:eastAsia="ja-JP"/>
        </w:rPr>
        <w:t>Conditional LTM as follows.</w:t>
      </w:r>
    </w:p>
    <w:p w14:paraId="2B3EA7C4" w14:textId="77777777" w:rsidR="00B13728" w:rsidRPr="00FE56FF" w:rsidRDefault="00B13728" w:rsidP="00B13728">
      <w:pPr>
        <w:pStyle w:val="ListParagraph"/>
        <w:numPr>
          <w:ilvl w:val="0"/>
          <w:numId w:val="58"/>
        </w:numPr>
        <w:rPr>
          <w:rFonts w:ascii="Times New Roman" w:eastAsia="Yu Mincho" w:hAnsi="Times New Roman"/>
          <w:lang w:val="en-GB" w:eastAsia="ja-JP"/>
        </w:rPr>
      </w:pPr>
      <w:r w:rsidRPr="00FE56FF">
        <w:rPr>
          <w:rFonts w:ascii="Times New Roman" w:eastAsia="Yu Mincho" w:hAnsi="Times New Roman"/>
          <w:lang w:val="en-GB" w:eastAsia="ja-JP"/>
        </w:rPr>
        <w:t>Conditional cell switch condition configuration</w:t>
      </w:r>
    </w:p>
    <w:p w14:paraId="1DB6C33A" w14:textId="77777777" w:rsidR="00B13728" w:rsidRPr="00FE56FF" w:rsidRDefault="00B13728" w:rsidP="00B13728">
      <w:pPr>
        <w:pStyle w:val="ListParagraph"/>
        <w:numPr>
          <w:ilvl w:val="0"/>
          <w:numId w:val="58"/>
        </w:numPr>
        <w:rPr>
          <w:rFonts w:ascii="Times New Roman" w:eastAsia="Yu Mincho" w:hAnsi="Times New Roman"/>
          <w:lang w:val="en-GB" w:eastAsia="ja-JP"/>
        </w:rPr>
      </w:pPr>
      <w:r w:rsidRPr="00FE56FF">
        <w:rPr>
          <w:rFonts w:ascii="Times New Roman" w:eastAsia="Yu Mincho" w:hAnsi="Times New Roman"/>
          <w:lang w:val="en-GB" w:eastAsia="ja-JP"/>
        </w:rPr>
        <w:t>Conditional cell switch condition evaluation</w:t>
      </w:r>
    </w:p>
    <w:p w14:paraId="076C4451" w14:textId="77777777" w:rsidR="00B13728" w:rsidRPr="00FE56FF" w:rsidRDefault="00B13728" w:rsidP="00B13728">
      <w:pPr>
        <w:pStyle w:val="ListParagraph"/>
        <w:numPr>
          <w:ilvl w:val="0"/>
          <w:numId w:val="58"/>
        </w:numPr>
        <w:rPr>
          <w:rFonts w:ascii="Times New Roman" w:eastAsia="Yu Mincho" w:hAnsi="Times New Roman"/>
          <w:lang w:val="en-GB" w:eastAsia="ja-JP"/>
        </w:rPr>
      </w:pPr>
      <w:r w:rsidRPr="00FE56FF">
        <w:rPr>
          <w:rFonts w:ascii="Times New Roman" w:eastAsia="Yu Mincho" w:hAnsi="Times New Roman"/>
          <w:lang w:val="en-GB" w:eastAsia="ja-JP"/>
        </w:rPr>
        <w:t>Early synchronization</w:t>
      </w:r>
    </w:p>
    <w:p w14:paraId="5F858C66" w14:textId="77777777" w:rsidR="00B13728" w:rsidRPr="00FE56FF" w:rsidRDefault="00B13728" w:rsidP="00B13728">
      <w:pPr>
        <w:pStyle w:val="ListParagraph"/>
        <w:numPr>
          <w:ilvl w:val="0"/>
          <w:numId w:val="58"/>
        </w:numPr>
        <w:rPr>
          <w:rFonts w:ascii="Times New Roman" w:eastAsia="Yu Mincho" w:hAnsi="Times New Roman"/>
          <w:lang w:val="en-GB" w:eastAsia="ja-JP"/>
        </w:rPr>
      </w:pPr>
      <w:r w:rsidRPr="00FE56FF">
        <w:rPr>
          <w:rFonts w:ascii="Times New Roman" w:eastAsia="Yu Mincho" w:hAnsi="Times New Roman"/>
          <w:lang w:val="en-GB" w:eastAsia="ja-JP"/>
        </w:rPr>
        <w:t>Conditional cell switch execution</w:t>
      </w:r>
    </w:p>
    <w:p w14:paraId="21680F01" w14:textId="77777777" w:rsidR="00B13728" w:rsidRDefault="00B13728" w:rsidP="00B13728">
      <w:pPr>
        <w:rPr>
          <w:lang w:val="en-US" w:eastAsia="ja-JP"/>
        </w:rPr>
      </w:pPr>
    </w:p>
    <w:p w14:paraId="30146D0F" w14:textId="0C8B8BD9" w:rsidR="00B13728" w:rsidRDefault="00B13728" w:rsidP="00B13728">
      <w:pPr>
        <w:rPr>
          <w:lang w:val="en-US" w:eastAsia="ja-JP"/>
        </w:rPr>
      </w:pPr>
      <w:r>
        <w:rPr>
          <w:rFonts w:hint="eastAsia"/>
          <w:lang w:val="en-US" w:eastAsia="ja-JP"/>
        </w:rPr>
        <w:t>Further, RAN3 has also agreed the following at last meeting, from which we build our proposals.</w:t>
      </w:r>
    </w:p>
    <w:tbl>
      <w:tblPr>
        <w:tblStyle w:val="TableGrid"/>
        <w:tblW w:w="0" w:type="auto"/>
        <w:tblLook w:val="04A0" w:firstRow="1" w:lastRow="0" w:firstColumn="1" w:lastColumn="0" w:noHBand="0" w:noVBand="1"/>
      </w:tblPr>
      <w:tblGrid>
        <w:gridCol w:w="9629"/>
      </w:tblGrid>
      <w:tr w:rsidR="00B13728" w14:paraId="02D1449C" w14:textId="77777777" w:rsidTr="009803ED">
        <w:tc>
          <w:tcPr>
            <w:tcW w:w="9629" w:type="dxa"/>
          </w:tcPr>
          <w:p w14:paraId="4A94507F" w14:textId="77777777" w:rsidR="00B13728" w:rsidRPr="000F38B5" w:rsidRDefault="00B13728" w:rsidP="00B13728">
            <w:pPr>
              <w:rPr>
                <w:rFonts w:eastAsia="MS Mincho" w:cs="Calibri"/>
                <w:i/>
                <w:iCs/>
                <w:color w:val="00B050"/>
                <w:kern w:val="2"/>
                <w:sz w:val="16"/>
                <w:szCs w:val="16"/>
              </w:rPr>
            </w:pPr>
            <w:r w:rsidRPr="000F38B5">
              <w:rPr>
                <w:rFonts w:eastAsia="MS Mincho" w:cs="Calibri"/>
                <w:i/>
                <w:iCs/>
                <w:color w:val="00B050"/>
                <w:kern w:val="2"/>
                <w:sz w:val="16"/>
                <w:szCs w:val="16"/>
              </w:rPr>
              <w:t>The CU decides to configure C-LTM.</w:t>
            </w:r>
          </w:p>
          <w:p w14:paraId="36E0F0B4" w14:textId="77777777" w:rsidR="00B13728" w:rsidRPr="000F38B5" w:rsidRDefault="00B13728" w:rsidP="00B13728">
            <w:pPr>
              <w:rPr>
                <w:rFonts w:eastAsia="MS Mincho" w:cs="Calibri"/>
                <w:i/>
                <w:iCs/>
                <w:color w:val="00B050"/>
                <w:kern w:val="2"/>
                <w:sz w:val="16"/>
                <w:szCs w:val="16"/>
              </w:rPr>
            </w:pPr>
            <w:r w:rsidRPr="000F38B5">
              <w:rPr>
                <w:rFonts w:eastAsia="MS Mincho" w:cs="Calibri"/>
                <w:i/>
                <w:iCs/>
                <w:color w:val="00B050"/>
                <w:kern w:val="2"/>
                <w:sz w:val="16"/>
                <w:szCs w:val="16"/>
              </w:rPr>
              <w:t>The CU determines which type of C-LTM to initiate: L1 event-triggered C-LTM or L3 event-triggered C-LTM.</w:t>
            </w:r>
          </w:p>
          <w:p w14:paraId="6E7EF7B0" w14:textId="77777777" w:rsidR="00B13728" w:rsidRPr="000F38B5" w:rsidRDefault="00B13728" w:rsidP="00B13728">
            <w:pPr>
              <w:rPr>
                <w:rFonts w:eastAsia="MS Mincho" w:cs="Calibri"/>
                <w:i/>
                <w:iCs/>
                <w:color w:val="00B050"/>
                <w:kern w:val="2"/>
                <w:sz w:val="16"/>
                <w:szCs w:val="16"/>
              </w:rPr>
            </w:pPr>
            <w:r w:rsidRPr="000F38B5">
              <w:rPr>
                <w:rFonts w:eastAsia="MS Mincho" w:cs="Calibri" w:hint="eastAsia"/>
                <w:i/>
                <w:iCs/>
                <w:color w:val="00B050"/>
                <w:kern w:val="2"/>
                <w:sz w:val="16"/>
                <w:szCs w:val="16"/>
              </w:rPr>
              <w:t xml:space="preserve">Reuse the current LTM preparation procedure (i.e. UE Context Setup/Modification </w:t>
            </w:r>
            <w:r w:rsidRPr="000F38B5">
              <w:rPr>
                <w:rFonts w:eastAsia="MS Mincho" w:cs="Calibri"/>
                <w:i/>
                <w:iCs/>
                <w:color w:val="00B050"/>
                <w:kern w:val="2"/>
                <w:sz w:val="16"/>
                <w:szCs w:val="16"/>
              </w:rPr>
              <w:t>procedure</w:t>
            </w:r>
            <w:r w:rsidRPr="000F38B5">
              <w:rPr>
                <w:rFonts w:eastAsia="MS Mincho" w:cs="Calibri" w:hint="eastAsia"/>
                <w:i/>
                <w:iCs/>
                <w:color w:val="00B050"/>
                <w:kern w:val="2"/>
                <w:sz w:val="16"/>
                <w:szCs w:val="16"/>
              </w:rPr>
              <w:t xml:space="preserve">) </w:t>
            </w:r>
            <w:r w:rsidRPr="000F38B5">
              <w:rPr>
                <w:rFonts w:eastAsia="MS Mincho" w:cs="Calibri"/>
                <w:i/>
                <w:iCs/>
                <w:color w:val="00B050"/>
                <w:kern w:val="2"/>
                <w:sz w:val="16"/>
                <w:szCs w:val="16"/>
              </w:rPr>
              <w:t xml:space="preserve">for DU </w:t>
            </w:r>
            <w:r w:rsidRPr="000F38B5">
              <w:rPr>
                <w:rFonts w:eastAsia="MS Mincho" w:cs="Calibri" w:hint="eastAsia"/>
                <w:i/>
                <w:iCs/>
                <w:color w:val="00B050"/>
                <w:kern w:val="2"/>
                <w:sz w:val="16"/>
                <w:szCs w:val="16"/>
              </w:rPr>
              <w:t xml:space="preserve">to generate the </w:t>
            </w:r>
            <w:r w:rsidRPr="000F38B5">
              <w:rPr>
                <w:rFonts w:eastAsia="MS Mincho" w:cs="Calibri"/>
                <w:i/>
                <w:iCs/>
                <w:color w:val="00B050"/>
                <w:kern w:val="2"/>
                <w:sz w:val="16"/>
                <w:szCs w:val="16"/>
              </w:rPr>
              <w:t>C-LTM L1 execution condition</w:t>
            </w:r>
            <w:r w:rsidRPr="000F38B5">
              <w:rPr>
                <w:rFonts w:eastAsia="MS Mincho" w:cs="Calibri" w:hint="eastAsia"/>
                <w:i/>
                <w:iCs/>
                <w:color w:val="00B050"/>
                <w:kern w:val="2"/>
                <w:sz w:val="16"/>
                <w:szCs w:val="16"/>
              </w:rPr>
              <w:t>.</w:t>
            </w:r>
          </w:p>
          <w:p w14:paraId="17F11406" w14:textId="77777777" w:rsidR="00B13728" w:rsidRPr="000F38B5" w:rsidRDefault="00B13728" w:rsidP="00B13728">
            <w:pPr>
              <w:rPr>
                <w:rFonts w:eastAsia="MS Mincho" w:cs="Calibri"/>
                <w:i/>
                <w:iCs/>
                <w:color w:val="00B050"/>
                <w:kern w:val="2"/>
                <w:sz w:val="16"/>
                <w:szCs w:val="16"/>
              </w:rPr>
            </w:pPr>
            <w:r w:rsidRPr="000F38B5">
              <w:rPr>
                <w:rFonts w:eastAsia="MS Mincho" w:cs="Calibri"/>
                <w:i/>
                <w:iCs/>
                <w:color w:val="00B050"/>
                <w:kern w:val="2"/>
                <w:sz w:val="16"/>
                <w:szCs w:val="16"/>
              </w:rPr>
              <w:t xml:space="preserve">UE </w:t>
            </w:r>
            <w:r w:rsidRPr="000F38B5">
              <w:rPr>
                <w:rFonts w:eastAsia="MS Mincho" w:cs="Calibri" w:hint="eastAsia"/>
                <w:i/>
                <w:iCs/>
                <w:color w:val="00B050"/>
                <w:kern w:val="2"/>
                <w:sz w:val="16"/>
                <w:szCs w:val="16"/>
              </w:rPr>
              <w:t>Context Setup</w:t>
            </w:r>
            <w:r w:rsidRPr="000F38B5">
              <w:rPr>
                <w:rFonts w:eastAsia="MS Mincho" w:cs="Calibri"/>
                <w:i/>
                <w:iCs/>
                <w:color w:val="00B050"/>
                <w:kern w:val="2"/>
                <w:sz w:val="16"/>
                <w:szCs w:val="16"/>
              </w:rPr>
              <w:t xml:space="preserve"> procedure for the candidate DU to </w:t>
            </w:r>
            <w:r w:rsidRPr="000F38B5">
              <w:rPr>
                <w:rFonts w:eastAsia="MS Mincho" w:cs="Calibri" w:hint="eastAsia"/>
                <w:i/>
                <w:iCs/>
                <w:color w:val="00B050"/>
                <w:kern w:val="2"/>
                <w:sz w:val="16"/>
                <w:szCs w:val="16"/>
              </w:rPr>
              <w:t>generate the</w:t>
            </w:r>
            <w:r w:rsidRPr="000F38B5">
              <w:rPr>
                <w:rFonts w:eastAsia="MS Mincho" w:cs="Calibri"/>
                <w:i/>
                <w:iCs/>
                <w:color w:val="00B050"/>
                <w:kern w:val="2"/>
                <w:sz w:val="16"/>
                <w:szCs w:val="16"/>
              </w:rPr>
              <w:t xml:space="preserve"> subsequent</w:t>
            </w:r>
            <w:r w:rsidRPr="000F38B5">
              <w:rPr>
                <w:rFonts w:eastAsia="MS Mincho" w:cs="Calibri" w:hint="eastAsia"/>
                <w:i/>
                <w:iCs/>
                <w:color w:val="00B050"/>
                <w:kern w:val="2"/>
                <w:sz w:val="16"/>
                <w:szCs w:val="16"/>
              </w:rPr>
              <w:t xml:space="preserve"> </w:t>
            </w:r>
            <w:r w:rsidRPr="000F38B5">
              <w:rPr>
                <w:rFonts w:eastAsia="MS Mincho" w:cs="Calibri"/>
                <w:i/>
                <w:iCs/>
                <w:color w:val="00B050"/>
                <w:kern w:val="2"/>
                <w:sz w:val="16"/>
                <w:szCs w:val="16"/>
              </w:rPr>
              <w:t>C-LTM L1 execution condition</w:t>
            </w:r>
            <w:r w:rsidRPr="000F38B5">
              <w:rPr>
                <w:rFonts w:eastAsia="MS Mincho" w:cs="Calibri" w:hint="eastAsia"/>
                <w:i/>
                <w:iCs/>
                <w:color w:val="00B050"/>
                <w:kern w:val="2"/>
                <w:sz w:val="16"/>
                <w:szCs w:val="16"/>
              </w:rPr>
              <w:t>.</w:t>
            </w:r>
          </w:p>
          <w:p w14:paraId="1699F20A" w14:textId="77777777" w:rsidR="00B13728" w:rsidRPr="000F38B5" w:rsidRDefault="00B13728" w:rsidP="00B13728">
            <w:pPr>
              <w:rPr>
                <w:rFonts w:eastAsia="MS Mincho" w:cs="Calibri"/>
                <w:i/>
                <w:iCs/>
                <w:color w:val="00B050"/>
                <w:kern w:val="2"/>
                <w:sz w:val="16"/>
                <w:szCs w:val="16"/>
              </w:rPr>
            </w:pPr>
            <w:r w:rsidRPr="000F38B5">
              <w:rPr>
                <w:rFonts w:eastAsia="MS Mincho" w:cs="Calibri"/>
                <w:i/>
                <w:iCs/>
                <w:color w:val="00B050"/>
                <w:kern w:val="2"/>
                <w:sz w:val="16"/>
                <w:szCs w:val="16"/>
              </w:rPr>
              <w:t xml:space="preserve">UE </w:t>
            </w:r>
            <w:r w:rsidRPr="000F38B5">
              <w:rPr>
                <w:rFonts w:eastAsia="MS Mincho" w:cs="Calibri" w:hint="eastAsia"/>
                <w:i/>
                <w:iCs/>
                <w:color w:val="00B050"/>
                <w:kern w:val="2"/>
                <w:sz w:val="16"/>
                <w:szCs w:val="16"/>
              </w:rPr>
              <w:t>Context Modification</w:t>
            </w:r>
            <w:r w:rsidRPr="000F38B5">
              <w:rPr>
                <w:rFonts w:eastAsia="MS Mincho" w:cs="Calibri"/>
                <w:i/>
                <w:iCs/>
                <w:color w:val="00B050"/>
                <w:kern w:val="2"/>
                <w:sz w:val="16"/>
                <w:szCs w:val="16"/>
              </w:rPr>
              <w:t xml:space="preserve"> procedure for the source DU to </w:t>
            </w:r>
            <w:r w:rsidRPr="000F38B5">
              <w:rPr>
                <w:rFonts w:eastAsia="MS Mincho" w:cs="Calibri" w:hint="eastAsia"/>
                <w:i/>
                <w:iCs/>
                <w:color w:val="00B050"/>
                <w:kern w:val="2"/>
                <w:sz w:val="16"/>
                <w:szCs w:val="16"/>
              </w:rPr>
              <w:t xml:space="preserve">generate the </w:t>
            </w:r>
            <w:r w:rsidRPr="000F38B5">
              <w:rPr>
                <w:rFonts w:eastAsia="MS Mincho" w:cs="Calibri"/>
                <w:i/>
                <w:iCs/>
                <w:color w:val="00B050"/>
                <w:kern w:val="2"/>
                <w:sz w:val="16"/>
                <w:szCs w:val="16"/>
              </w:rPr>
              <w:t>C-LTM L1 execution condition</w:t>
            </w:r>
            <w:r w:rsidRPr="000F38B5">
              <w:rPr>
                <w:rFonts w:eastAsia="MS Mincho" w:cs="Calibri" w:hint="eastAsia"/>
                <w:i/>
                <w:iCs/>
                <w:color w:val="00B050"/>
                <w:kern w:val="2"/>
                <w:sz w:val="16"/>
                <w:szCs w:val="16"/>
              </w:rPr>
              <w:t>.</w:t>
            </w:r>
          </w:p>
          <w:p w14:paraId="2AE72487" w14:textId="77777777" w:rsidR="00B13728" w:rsidRPr="000F38B5" w:rsidRDefault="00B13728" w:rsidP="00B13728">
            <w:pPr>
              <w:spacing w:after="120"/>
              <w:jc w:val="both"/>
              <w:rPr>
                <w:rFonts w:eastAsia="MS Mincho" w:cs="Calibri"/>
                <w:i/>
                <w:iCs/>
                <w:color w:val="00B050"/>
                <w:kern w:val="2"/>
                <w:sz w:val="16"/>
                <w:szCs w:val="16"/>
              </w:rPr>
            </w:pPr>
            <w:r w:rsidRPr="000F38B5">
              <w:rPr>
                <w:rFonts w:eastAsia="MS Mincho" w:cs="Calibri"/>
                <w:i/>
                <w:iCs/>
                <w:color w:val="00B050"/>
                <w:kern w:val="2"/>
                <w:sz w:val="16"/>
                <w:szCs w:val="16"/>
              </w:rPr>
              <w:t xml:space="preserve">Indicator for C-LTM shall be added in the UE CONTEXT SETUP/MODIFICATION REQUEST message. </w:t>
            </w:r>
          </w:p>
          <w:p w14:paraId="0071200B" w14:textId="77777777" w:rsidR="00B13728" w:rsidRDefault="00B13728" w:rsidP="00B13728">
            <w:pPr>
              <w:rPr>
                <w:rFonts w:eastAsia="MS Mincho" w:cs="Calibri"/>
                <w:i/>
                <w:iCs/>
                <w:color w:val="00B050"/>
                <w:kern w:val="2"/>
                <w:sz w:val="16"/>
                <w:szCs w:val="16"/>
              </w:rPr>
            </w:pPr>
            <w:r w:rsidRPr="000F38B5">
              <w:rPr>
                <w:rFonts w:eastAsia="MS Mincho" w:cs="Calibri"/>
                <w:i/>
                <w:iCs/>
                <w:color w:val="00B050"/>
                <w:kern w:val="2"/>
                <w:sz w:val="16"/>
                <w:szCs w:val="16"/>
              </w:rPr>
              <w:t>For L1 measurement based C-LTM, to support Early Sync, the existing F1: DU-CU/ CU-DU TA Information Transfer is reused.</w:t>
            </w:r>
          </w:p>
          <w:p w14:paraId="0EE7070A" w14:textId="77777777" w:rsidR="00B13728" w:rsidRDefault="00B13728" w:rsidP="00B13728">
            <w:pPr>
              <w:rPr>
                <w:rFonts w:eastAsia="MS Mincho" w:cs="Calibri"/>
                <w:i/>
                <w:color w:val="FF0000"/>
                <w:sz w:val="16"/>
                <w:szCs w:val="16"/>
              </w:rPr>
            </w:pPr>
            <w:r>
              <w:rPr>
                <w:rFonts w:eastAsia="MS Mincho" w:cs="Calibri"/>
                <w:i/>
                <w:color w:val="FF0000"/>
                <w:sz w:val="16"/>
                <w:szCs w:val="16"/>
              </w:rPr>
              <w:lastRenderedPageBreak/>
              <w:t>RAN3#127bis:</w:t>
            </w:r>
          </w:p>
          <w:p w14:paraId="5005B139" w14:textId="77777777" w:rsidR="00B13728" w:rsidRPr="009E6E6B" w:rsidRDefault="00B13728" w:rsidP="00B13728">
            <w:pPr>
              <w:rPr>
                <w:rFonts w:eastAsia="MS Mincho" w:cs="Calibri"/>
                <w:i/>
                <w:iCs/>
                <w:color w:val="00B050"/>
                <w:kern w:val="2"/>
                <w:sz w:val="16"/>
                <w:szCs w:val="16"/>
              </w:rPr>
            </w:pPr>
            <w:r w:rsidRPr="009E6E6B">
              <w:rPr>
                <w:rFonts w:eastAsia="MS Mincho" w:cs="Calibri" w:hint="eastAsia"/>
                <w:i/>
                <w:iCs/>
                <w:color w:val="00B050"/>
                <w:kern w:val="2"/>
                <w:sz w:val="16"/>
                <w:szCs w:val="16"/>
              </w:rPr>
              <w:t>For CLTM f</w:t>
            </w:r>
            <w:r w:rsidRPr="009E6E6B">
              <w:rPr>
                <w:rFonts w:eastAsia="MS Mincho" w:cs="Calibri"/>
                <w:i/>
                <w:iCs/>
                <w:color w:val="00B050"/>
                <w:kern w:val="2"/>
                <w:sz w:val="16"/>
                <w:szCs w:val="16"/>
              </w:rPr>
              <w:t>ocus firstly on scenarios without CU-UP change.</w:t>
            </w:r>
          </w:p>
          <w:p w14:paraId="056CAB98" w14:textId="77777777" w:rsidR="00B13728" w:rsidRDefault="00B13728" w:rsidP="00B13728">
            <w:pPr>
              <w:rPr>
                <w:rFonts w:cs="Calibri"/>
                <w:b/>
                <w:bCs/>
                <w:iCs/>
                <w:color w:val="008000"/>
                <w:sz w:val="18"/>
                <w:szCs w:val="18"/>
              </w:rPr>
            </w:pPr>
            <w:r w:rsidRPr="009E6E6B">
              <w:rPr>
                <w:rFonts w:eastAsia="MS Mincho" w:cs="Calibri"/>
                <w:i/>
                <w:iCs/>
                <w:color w:val="00B050"/>
                <w:kern w:val="2"/>
                <w:sz w:val="16"/>
                <w:szCs w:val="16"/>
              </w:rPr>
              <w:t>The gNB-DU signals the generated L1 execution conditions over F1AP for CLTM via a new IE in the UE CONTEXT SETUP RESPONSE and UE CONTEXT MODIFICATION RESPONSE messages.</w:t>
            </w:r>
            <w:r w:rsidRPr="009E6E6B">
              <w:rPr>
                <w:rFonts w:eastAsia="MS Mincho" w:cs="Calibri" w:hint="eastAsia"/>
                <w:i/>
                <w:iCs/>
                <w:color w:val="00B050"/>
                <w:kern w:val="2"/>
                <w:sz w:val="16"/>
                <w:szCs w:val="16"/>
              </w:rPr>
              <w:t xml:space="preserve"> </w:t>
            </w:r>
            <w:r w:rsidRPr="009E6E6B">
              <w:rPr>
                <w:rFonts w:eastAsia="MS Mincho" w:cs="Calibri"/>
                <w:i/>
                <w:color w:val="FF0000"/>
                <w:sz w:val="16"/>
                <w:szCs w:val="16"/>
              </w:rPr>
              <w:t>Details FFS to be continued.</w:t>
            </w:r>
          </w:p>
          <w:p w14:paraId="34FF93C7" w14:textId="77777777" w:rsidR="00B13728" w:rsidRPr="009E6E6B" w:rsidRDefault="00B13728" w:rsidP="00B13728">
            <w:pPr>
              <w:rPr>
                <w:rFonts w:eastAsia="MS Mincho" w:cs="Calibri"/>
                <w:i/>
                <w:iCs/>
                <w:color w:val="00B050"/>
                <w:kern w:val="2"/>
                <w:sz w:val="16"/>
                <w:szCs w:val="16"/>
              </w:rPr>
            </w:pPr>
            <w:r w:rsidRPr="009E6E6B">
              <w:rPr>
                <w:rFonts w:eastAsia="MS Mincho" w:cs="Calibri"/>
                <w:i/>
                <w:iCs/>
                <w:color w:val="00B050"/>
                <w:kern w:val="2"/>
                <w:sz w:val="16"/>
                <w:szCs w:val="16"/>
              </w:rPr>
              <w:t>Reuse the ACCESS SUCCESS message from Candidate DU to CU to inform the cell change.</w:t>
            </w:r>
          </w:p>
          <w:p w14:paraId="4BD4FD8D" w14:textId="77777777" w:rsidR="00B13728" w:rsidRPr="009E6E6B" w:rsidRDefault="00B13728" w:rsidP="00B13728">
            <w:pPr>
              <w:rPr>
                <w:rFonts w:eastAsia="MS Mincho" w:cs="Calibri"/>
                <w:i/>
                <w:iCs/>
                <w:color w:val="00B050"/>
                <w:kern w:val="2"/>
                <w:sz w:val="16"/>
                <w:szCs w:val="16"/>
              </w:rPr>
            </w:pPr>
            <w:r w:rsidRPr="009E6E6B">
              <w:rPr>
                <w:rFonts w:eastAsia="MS Mincho" w:cs="Calibri"/>
                <w:i/>
                <w:iCs/>
                <w:color w:val="00B050"/>
                <w:kern w:val="2"/>
                <w:sz w:val="16"/>
                <w:szCs w:val="16"/>
              </w:rPr>
              <w:t xml:space="preserve">For Inter-DU CLTM, reuse the UE CONTEXT MODIFICATION REQUEST message from CU to Source DU to inform the cell change and stop data transmission. </w:t>
            </w:r>
          </w:p>
          <w:p w14:paraId="450FF645" w14:textId="77777777" w:rsidR="00B13728" w:rsidRPr="009E6E6B" w:rsidRDefault="00B13728" w:rsidP="00B13728">
            <w:pPr>
              <w:rPr>
                <w:rFonts w:eastAsia="MS Mincho" w:cs="Calibri"/>
                <w:i/>
                <w:iCs/>
                <w:color w:val="00B050"/>
                <w:kern w:val="2"/>
                <w:sz w:val="16"/>
                <w:szCs w:val="16"/>
              </w:rPr>
            </w:pPr>
            <w:r w:rsidRPr="009E6E6B">
              <w:rPr>
                <w:rFonts w:eastAsia="MS Mincho" w:cs="Calibri"/>
                <w:i/>
                <w:iCs/>
                <w:color w:val="00B050"/>
                <w:kern w:val="2"/>
                <w:sz w:val="16"/>
                <w:szCs w:val="16"/>
              </w:rPr>
              <w:t xml:space="preserve">For CLTM, the existing LTM network </w:t>
            </w:r>
            <w:proofErr w:type="spellStart"/>
            <w:r w:rsidRPr="009E6E6B">
              <w:rPr>
                <w:rFonts w:eastAsia="MS Mincho" w:cs="Calibri"/>
                <w:i/>
                <w:iCs/>
                <w:color w:val="00B050"/>
                <w:kern w:val="2"/>
                <w:sz w:val="16"/>
                <w:szCs w:val="16"/>
              </w:rPr>
              <w:t>signaling</w:t>
            </w:r>
            <w:proofErr w:type="spellEnd"/>
            <w:r w:rsidRPr="009E6E6B">
              <w:rPr>
                <w:rFonts w:eastAsia="MS Mincho" w:cs="Calibri"/>
                <w:i/>
                <w:iCs/>
                <w:color w:val="00B050"/>
                <w:kern w:val="2"/>
                <w:sz w:val="16"/>
                <w:szCs w:val="16"/>
              </w:rPr>
              <w:t xml:space="preserve"> for LTM Cell Switch Completion phase is reused.</w:t>
            </w:r>
          </w:p>
          <w:p w14:paraId="10678C10" w14:textId="77777777" w:rsidR="00B13728" w:rsidRPr="009E6E6B" w:rsidRDefault="00B13728" w:rsidP="00B13728">
            <w:pPr>
              <w:rPr>
                <w:rFonts w:eastAsia="MS Mincho" w:cs="Calibri"/>
                <w:i/>
                <w:color w:val="FF0000"/>
                <w:sz w:val="16"/>
                <w:szCs w:val="16"/>
              </w:rPr>
            </w:pPr>
            <w:r w:rsidRPr="009E6E6B">
              <w:rPr>
                <w:rFonts w:eastAsia="MS Mincho" w:cs="Calibri"/>
                <w:i/>
                <w:color w:val="FF0000"/>
                <w:sz w:val="16"/>
                <w:szCs w:val="16"/>
              </w:rPr>
              <w:t>FFS whether a cell can be simultaneously configured for LTM and CLTM.</w:t>
            </w:r>
          </w:p>
          <w:p w14:paraId="6F74F0DD" w14:textId="77777777" w:rsidR="00B13728" w:rsidRPr="009E6E6B" w:rsidRDefault="00B13728" w:rsidP="00B13728">
            <w:pPr>
              <w:rPr>
                <w:rFonts w:eastAsia="MS Mincho" w:cs="Calibri"/>
                <w:i/>
                <w:color w:val="FF0000"/>
                <w:sz w:val="16"/>
                <w:szCs w:val="16"/>
              </w:rPr>
            </w:pPr>
            <w:r w:rsidRPr="009E6E6B">
              <w:rPr>
                <w:rFonts w:eastAsia="MS Mincho" w:cs="Calibri"/>
                <w:i/>
                <w:color w:val="FF0000"/>
                <w:sz w:val="16"/>
                <w:szCs w:val="16"/>
              </w:rPr>
              <w:t xml:space="preserve">FFS whether its needed that for each candidate cell, the CU indicates to the source DU and the candidate DUs in the LTM Configuration ID Mapping List the need of generating L1 execution condition. </w:t>
            </w:r>
          </w:p>
          <w:p w14:paraId="7449512F" w14:textId="77777777" w:rsidR="00B13728" w:rsidRPr="009E6E6B" w:rsidRDefault="00B13728" w:rsidP="00B13728">
            <w:pPr>
              <w:rPr>
                <w:rFonts w:eastAsia="MS Mincho" w:cs="Calibri"/>
                <w:i/>
                <w:color w:val="FF0000"/>
                <w:sz w:val="16"/>
                <w:szCs w:val="16"/>
              </w:rPr>
            </w:pPr>
            <w:r w:rsidRPr="009E6E6B">
              <w:rPr>
                <w:rFonts w:eastAsia="MS Mincho" w:cs="Calibri"/>
                <w:i/>
                <w:color w:val="FF0000"/>
                <w:sz w:val="16"/>
                <w:szCs w:val="16"/>
              </w:rPr>
              <w:t>Whether needs to indicate from CU to source DU and candidate DU when the cell is configured with L3 CLTM, separately from L1 CLTM.</w:t>
            </w:r>
          </w:p>
          <w:p w14:paraId="3E55F628" w14:textId="3BBC5E80" w:rsidR="00B13728" w:rsidRDefault="00B13728" w:rsidP="00B13728">
            <w:pPr>
              <w:rPr>
                <w:lang w:val="en-US" w:eastAsia="ja-JP"/>
              </w:rPr>
            </w:pPr>
            <w:r>
              <w:rPr>
                <w:rFonts w:eastAsia="MS Mincho" w:cs="Calibri" w:hint="eastAsia"/>
                <w:i/>
                <w:color w:val="FF0000"/>
                <w:sz w:val="16"/>
                <w:szCs w:val="16"/>
              </w:rPr>
              <w:t>C</w:t>
            </w:r>
            <w:r>
              <w:rPr>
                <w:rFonts w:eastAsia="MS Mincho" w:cs="Calibri"/>
                <w:i/>
                <w:color w:val="FF0000"/>
                <w:sz w:val="16"/>
                <w:szCs w:val="16"/>
              </w:rPr>
              <w:t>ontinue to work on the solutions comparison and details…</w:t>
            </w:r>
          </w:p>
        </w:tc>
      </w:tr>
    </w:tbl>
    <w:p w14:paraId="3141D39D" w14:textId="77777777" w:rsidR="00B13728" w:rsidRDefault="00B13728" w:rsidP="00B13728">
      <w:pPr>
        <w:rPr>
          <w:lang w:val="en-US" w:eastAsia="ja-JP"/>
        </w:rPr>
      </w:pPr>
    </w:p>
    <w:p w14:paraId="455FF7B1" w14:textId="77777777" w:rsidR="00B13728" w:rsidRPr="00D53356" w:rsidRDefault="00B13728" w:rsidP="00B13728">
      <w:pPr>
        <w:keepNext/>
        <w:keepLines/>
        <w:spacing w:before="180"/>
        <w:ind w:left="1134" w:hanging="1134"/>
        <w:outlineLvl w:val="1"/>
        <w:rPr>
          <w:rFonts w:ascii="Arial" w:eastAsia="Times New Roman" w:hAnsi="Arial"/>
          <w:sz w:val="32"/>
        </w:rPr>
      </w:pPr>
      <w:r w:rsidRPr="00D53356">
        <w:rPr>
          <w:rFonts w:ascii="Arial" w:eastAsia="Times New Roman" w:hAnsi="Arial"/>
          <w:sz w:val="32"/>
        </w:rPr>
        <w:t>2.1</w:t>
      </w:r>
      <w:r w:rsidRPr="00D53356">
        <w:rPr>
          <w:rFonts w:ascii="Arial" w:eastAsia="Times New Roman" w:hAnsi="Arial"/>
          <w:sz w:val="32"/>
        </w:rPr>
        <w:tab/>
      </w:r>
      <w:r>
        <w:rPr>
          <w:rFonts w:ascii="Arial" w:eastAsiaTheme="minorEastAsia" w:hAnsi="Arial" w:hint="eastAsia"/>
          <w:sz w:val="32"/>
          <w:lang w:eastAsia="ja-JP"/>
        </w:rPr>
        <w:t>Conditional cell switch condition configuration</w:t>
      </w:r>
    </w:p>
    <w:p w14:paraId="05474695" w14:textId="6B59B5BB" w:rsidR="00B13728" w:rsidRDefault="00B13728" w:rsidP="00B13728">
      <w:pPr>
        <w:jc w:val="both"/>
        <w:rPr>
          <w:lang w:eastAsia="ja-JP"/>
        </w:rPr>
      </w:pPr>
      <w:r w:rsidRPr="002A0BE2">
        <w:rPr>
          <w:rFonts w:hint="eastAsia"/>
          <w:lang w:eastAsia="ja-JP"/>
        </w:rPr>
        <w:t>Conditional LTM follows Rel-18 LTM principle which reserves cell and RACH resources when configuring LTM</w:t>
      </w:r>
      <w:r w:rsidR="00996489" w:rsidRPr="002A0BE2">
        <w:rPr>
          <w:rFonts w:hint="eastAsia"/>
          <w:lang w:eastAsia="ja-JP"/>
        </w:rPr>
        <w:t xml:space="preserve"> and can be based on L1 or L3 execution conditions. </w:t>
      </w:r>
      <w:r w:rsidRPr="002A0BE2">
        <w:rPr>
          <w:rFonts w:hint="eastAsia"/>
          <w:lang w:eastAsia="ja-JP"/>
        </w:rPr>
        <w:t>However, discussion at last RAN3 meeting showed difference on views on whether the following are possible to configure on the same LTM cell</w:t>
      </w:r>
      <w:r w:rsidR="00996489" w:rsidRPr="002A0BE2">
        <w:rPr>
          <w:rFonts w:hint="eastAsia"/>
          <w:lang w:eastAsia="ja-JP"/>
        </w:rPr>
        <w:t>:</w:t>
      </w:r>
    </w:p>
    <w:p w14:paraId="49E14DEB" w14:textId="77777777" w:rsidR="00F97F8E" w:rsidRPr="002A0BE2" w:rsidRDefault="00F97F8E" w:rsidP="00F97F8E">
      <w:pPr>
        <w:pStyle w:val="ListParagraph"/>
        <w:numPr>
          <w:ilvl w:val="0"/>
          <w:numId w:val="58"/>
        </w:numPr>
        <w:rPr>
          <w:rFonts w:ascii="Times New Roman" w:eastAsia="Yu Mincho" w:hAnsi="Times New Roman"/>
          <w:lang w:val="en-GB" w:eastAsia="ja-JP"/>
        </w:rPr>
      </w:pPr>
      <w:r w:rsidRPr="002A0BE2">
        <w:rPr>
          <w:rFonts w:ascii="Times New Roman" w:eastAsia="Yu Mincho" w:hAnsi="Times New Roman" w:hint="eastAsia"/>
          <w:lang w:val="en-GB" w:eastAsia="ja-JP"/>
        </w:rPr>
        <w:t>Whether an LTM cell can only be configured with either LTM, L1 CLTM, or L3 CLTM (i.e. configurations are mutually exclusive)</w:t>
      </w:r>
    </w:p>
    <w:p w14:paraId="63770D6E" w14:textId="0F7645E2" w:rsidR="00F97F8E" w:rsidRPr="002A0BE2" w:rsidRDefault="00F97F8E" w:rsidP="00F97F8E">
      <w:pPr>
        <w:pStyle w:val="ListParagraph"/>
        <w:numPr>
          <w:ilvl w:val="0"/>
          <w:numId w:val="58"/>
        </w:numPr>
        <w:rPr>
          <w:rFonts w:ascii="Times New Roman" w:eastAsia="Yu Mincho" w:hAnsi="Times New Roman"/>
          <w:lang w:val="en-GB" w:eastAsia="ja-JP"/>
        </w:rPr>
      </w:pPr>
      <w:r w:rsidRPr="002A0BE2">
        <w:rPr>
          <w:rFonts w:ascii="Times New Roman" w:eastAsia="Yu Mincho" w:hAnsi="Times New Roman" w:hint="eastAsia"/>
          <w:lang w:val="en-GB" w:eastAsia="ja-JP"/>
        </w:rPr>
        <w:t xml:space="preserve">Whether an LTM cell can be configured both for LTM + L1 </w:t>
      </w:r>
      <w:r w:rsidR="00AE08D8">
        <w:rPr>
          <w:rFonts w:ascii="Times New Roman" w:eastAsia="Yu Mincho" w:hAnsi="Times New Roman"/>
          <w:lang w:val="en-GB" w:eastAsia="ja-JP"/>
        </w:rPr>
        <w:t>C</w:t>
      </w:r>
      <w:r w:rsidRPr="002A0BE2">
        <w:rPr>
          <w:rFonts w:ascii="Times New Roman" w:eastAsia="Yu Mincho" w:hAnsi="Times New Roman" w:hint="eastAsia"/>
          <w:lang w:val="en-GB" w:eastAsia="ja-JP"/>
        </w:rPr>
        <w:t>LTM, or LTM + L3 CLTM</w:t>
      </w:r>
    </w:p>
    <w:p w14:paraId="694B25BA" w14:textId="77777777" w:rsidR="00F97F8E" w:rsidRPr="002A0BE2" w:rsidRDefault="00F97F8E" w:rsidP="00F97F8E">
      <w:pPr>
        <w:rPr>
          <w:lang w:eastAsia="ja-JP"/>
        </w:rPr>
      </w:pPr>
    </w:p>
    <w:tbl>
      <w:tblPr>
        <w:tblStyle w:val="TableGrid"/>
        <w:tblW w:w="0" w:type="auto"/>
        <w:tblLook w:val="04A0" w:firstRow="1" w:lastRow="0" w:firstColumn="1" w:lastColumn="0" w:noHBand="0" w:noVBand="1"/>
      </w:tblPr>
      <w:tblGrid>
        <w:gridCol w:w="9629"/>
      </w:tblGrid>
      <w:tr w:rsidR="007E23AE" w14:paraId="4F450ED3" w14:textId="77777777" w:rsidTr="007E23AE">
        <w:tc>
          <w:tcPr>
            <w:tcW w:w="9629" w:type="dxa"/>
          </w:tcPr>
          <w:p w14:paraId="465F6F31" w14:textId="77777777" w:rsidR="00F97F8E" w:rsidRPr="00F97F8E" w:rsidRDefault="00F97F8E" w:rsidP="007E23AE">
            <w:pPr>
              <w:rPr>
                <w:rFonts w:eastAsia="MS Mincho" w:cs="Calibri"/>
                <w:i/>
                <w:sz w:val="16"/>
                <w:szCs w:val="16"/>
                <w:lang w:eastAsia="ja-JP"/>
              </w:rPr>
            </w:pPr>
            <w:r w:rsidRPr="00F97F8E">
              <w:rPr>
                <w:rFonts w:eastAsia="MS Mincho" w:cs="Calibri" w:hint="eastAsia"/>
                <w:i/>
                <w:sz w:val="16"/>
                <w:szCs w:val="16"/>
                <w:lang w:eastAsia="ja-JP"/>
              </w:rPr>
              <w:t>Chair notes:</w:t>
            </w:r>
          </w:p>
          <w:p w14:paraId="4391E683" w14:textId="2C1BECFD" w:rsidR="007E23AE" w:rsidRPr="007E23AE" w:rsidRDefault="007E23AE" w:rsidP="007E23AE">
            <w:pPr>
              <w:rPr>
                <w:rFonts w:eastAsia="MS Mincho" w:cs="Calibri"/>
                <w:i/>
                <w:color w:val="FF0000"/>
                <w:sz w:val="16"/>
                <w:szCs w:val="16"/>
              </w:rPr>
            </w:pPr>
            <w:r w:rsidRPr="009E6E6B">
              <w:rPr>
                <w:rFonts w:eastAsia="MS Mincho" w:cs="Calibri"/>
                <w:i/>
                <w:color w:val="FF0000"/>
                <w:sz w:val="16"/>
                <w:szCs w:val="16"/>
              </w:rPr>
              <w:t>FFS whether a cell can be simultaneously configured for LTM and CLTM.</w:t>
            </w:r>
          </w:p>
        </w:tc>
      </w:tr>
    </w:tbl>
    <w:p w14:paraId="6A6369BD" w14:textId="77777777" w:rsidR="007E23AE" w:rsidRPr="002A0BE2" w:rsidRDefault="007E23AE" w:rsidP="00B13728">
      <w:pPr>
        <w:jc w:val="both"/>
        <w:rPr>
          <w:lang w:eastAsia="ja-JP"/>
        </w:rPr>
      </w:pPr>
    </w:p>
    <w:p w14:paraId="352B52A9" w14:textId="1C792AE2" w:rsidR="0008165E" w:rsidRDefault="00996489" w:rsidP="00996489">
      <w:pPr>
        <w:jc w:val="both"/>
        <w:rPr>
          <w:lang w:eastAsia="ja-JP"/>
        </w:rPr>
      </w:pPr>
      <w:r w:rsidRPr="002A0BE2">
        <w:rPr>
          <w:rFonts w:hint="eastAsia"/>
          <w:lang w:eastAsia="ja-JP"/>
        </w:rPr>
        <w:t xml:space="preserve">In our understanding, </w:t>
      </w:r>
      <w:r w:rsidR="0008165E">
        <w:rPr>
          <w:rFonts w:hint="eastAsia"/>
          <w:lang w:eastAsia="ja-JP"/>
        </w:rPr>
        <w:t xml:space="preserve">RAN2 defined RRC </w:t>
      </w:r>
      <w:r w:rsidR="0008165E">
        <w:rPr>
          <w:lang w:eastAsia="ja-JP"/>
        </w:rPr>
        <w:t>structure</w:t>
      </w:r>
      <w:r w:rsidR="0008165E">
        <w:rPr>
          <w:rFonts w:hint="eastAsia"/>
          <w:lang w:eastAsia="ja-JP"/>
        </w:rPr>
        <w:t xml:space="preserve"> is such that </w:t>
      </w:r>
      <w:r w:rsidR="004C3B06" w:rsidRPr="00ED0525">
        <w:rPr>
          <w:rFonts w:hint="eastAsia"/>
          <w:u w:val="single"/>
          <w:lang w:eastAsia="ja-JP"/>
        </w:rPr>
        <w:t>a Conditional LTM cell is always also an LTM cell</w:t>
      </w:r>
      <w:r w:rsidR="004C3B06">
        <w:rPr>
          <w:rFonts w:hint="eastAsia"/>
          <w:lang w:eastAsia="ja-JP"/>
        </w:rPr>
        <w:t xml:space="preserve">. In other words, </w:t>
      </w:r>
      <w:r w:rsidR="00873684">
        <w:rPr>
          <w:rFonts w:hint="eastAsia"/>
          <w:lang w:eastAsia="ja-JP"/>
        </w:rPr>
        <w:t xml:space="preserve">the network can always trigger legacy LTM for a Conditional LTM and both functions coexist. </w:t>
      </w:r>
      <w:r w:rsidR="006F3510">
        <w:rPr>
          <w:rFonts w:hint="eastAsia"/>
          <w:lang w:eastAsia="ja-JP"/>
        </w:rPr>
        <w:t xml:space="preserve">A restriction however exists that both L1 Conditional LTM and L3 Conditional LTM cannot be </w:t>
      </w:r>
      <w:r w:rsidR="006F3510">
        <w:rPr>
          <w:lang w:eastAsia="ja-JP"/>
        </w:rPr>
        <w:t>simultaneously</w:t>
      </w:r>
      <w:r w:rsidR="006F3510">
        <w:rPr>
          <w:rFonts w:hint="eastAsia"/>
          <w:lang w:eastAsia="ja-JP"/>
        </w:rPr>
        <w:t xml:space="preserve"> configured.</w:t>
      </w:r>
    </w:p>
    <w:p w14:paraId="2A8C48FD" w14:textId="77777777" w:rsidR="00F83BC2" w:rsidRDefault="00F82809" w:rsidP="00996489">
      <w:pPr>
        <w:jc w:val="both"/>
        <w:rPr>
          <w:lang w:eastAsia="ja-JP"/>
        </w:rPr>
      </w:pPr>
      <w:r>
        <w:rPr>
          <w:rFonts w:hint="eastAsia"/>
          <w:lang w:eastAsia="ja-JP"/>
        </w:rPr>
        <w:t>If C</w:t>
      </w:r>
      <w:r>
        <w:rPr>
          <w:lang w:eastAsia="ja-JP"/>
        </w:rPr>
        <w:t>o</w:t>
      </w:r>
      <w:r>
        <w:rPr>
          <w:rFonts w:hint="eastAsia"/>
          <w:lang w:eastAsia="ja-JP"/>
        </w:rPr>
        <w:t xml:space="preserve">nditional LTM configured at a cell is to be based on L1 measurements, the gNB-CU needs to request gNB-DU to generate the L1 execution conditions, which are reported back to the gNB-CU. Further, this process is required for each candidate LTM cell where Conditional LTM is to be configured. After the L1 execution conditions have been </w:t>
      </w:r>
      <w:r>
        <w:rPr>
          <w:lang w:eastAsia="ja-JP"/>
        </w:rPr>
        <w:t>signalled</w:t>
      </w:r>
      <w:r>
        <w:rPr>
          <w:rFonts w:hint="eastAsia"/>
          <w:lang w:eastAsia="ja-JP"/>
        </w:rPr>
        <w:t xml:space="preserve"> to the gNB-CU, it can generate the RRC message containing the L1 execution conditions of each cell and signal it to the UE. </w:t>
      </w:r>
    </w:p>
    <w:p w14:paraId="3388FC93" w14:textId="051B8A0A" w:rsidR="00F83BC2" w:rsidRDefault="00F83BC2" w:rsidP="00996489">
      <w:pPr>
        <w:jc w:val="both"/>
        <w:rPr>
          <w:lang w:eastAsia="ja-JP"/>
        </w:rPr>
      </w:pPr>
      <w:r>
        <w:rPr>
          <w:rFonts w:hint="eastAsia"/>
          <w:lang w:eastAsia="ja-JP"/>
        </w:rPr>
        <w:t xml:space="preserve">For L3 </w:t>
      </w:r>
      <w:r w:rsidR="00B26118">
        <w:rPr>
          <w:rFonts w:hint="eastAsia"/>
          <w:lang w:eastAsia="ja-JP"/>
        </w:rPr>
        <w:t xml:space="preserve">based </w:t>
      </w:r>
      <w:r>
        <w:rPr>
          <w:rFonts w:hint="eastAsia"/>
          <w:lang w:eastAsia="ja-JP"/>
        </w:rPr>
        <w:t xml:space="preserve">Conditional LTM the CU can generate the execution conditions without </w:t>
      </w:r>
      <w:r w:rsidR="00B26118">
        <w:rPr>
          <w:rFonts w:hint="eastAsia"/>
          <w:lang w:eastAsia="ja-JP"/>
        </w:rPr>
        <w:t>contacting the Source/Candidate DU.</w:t>
      </w:r>
      <w:r w:rsidR="00E36392">
        <w:rPr>
          <w:rFonts w:hint="eastAsia"/>
          <w:lang w:eastAsia="ja-JP"/>
        </w:rPr>
        <w:t xml:space="preserve"> However, as </w:t>
      </w:r>
      <w:r w:rsidR="00E36392">
        <w:rPr>
          <w:lang w:eastAsia="ja-JP"/>
        </w:rPr>
        <w:t>discussed</w:t>
      </w:r>
      <w:r w:rsidR="00E36392">
        <w:rPr>
          <w:rFonts w:hint="eastAsia"/>
          <w:lang w:eastAsia="ja-JP"/>
        </w:rPr>
        <w:t xml:space="preserve"> previously, given a L3 CLTM cell is also an LTM cell, the legacy LTM preparation </w:t>
      </w:r>
      <w:r w:rsidR="005A6127">
        <w:rPr>
          <w:lang w:eastAsia="ja-JP"/>
        </w:rPr>
        <w:t>phase</w:t>
      </w:r>
      <w:r w:rsidR="005A6127">
        <w:rPr>
          <w:rFonts w:hint="eastAsia"/>
          <w:lang w:eastAsia="ja-JP"/>
        </w:rPr>
        <w:t xml:space="preserve"> is still required. </w:t>
      </w:r>
    </w:p>
    <w:p w14:paraId="4872B8A2" w14:textId="0B4B4B1B" w:rsidR="00E62642" w:rsidRDefault="006D02D0" w:rsidP="00996489">
      <w:pPr>
        <w:jc w:val="both"/>
        <w:rPr>
          <w:lang w:eastAsia="ja-JP"/>
        </w:rPr>
      </w:pPr>
      <w:r>
        <w:rPr>
          <w:rFonts w:hint="eastAsia"/>
          <w:lang w:eastAsia="ja-JP"/>
        </w:rPr>
        <w:t xml:space="preserve">Therefore, </w:t>
      </w:r>
      <w:r w:rsidR="00C60C4E">
        <w:rPr>
          <w:rFonts w:hint="eastAsia"/>
          <w:lang w:eastAsia="ja-JP"/>
        </w:rPr>
        <w:t xml:space="preserve">the </w:t>
      </w:r>
      <w:r w:rsidR="00023D57">
        <w:rPr>
          <w:rFonts w:hint="eastAsia"/>
          <w:lang w:eastAsia="ja-JP"/>
        </w:rPr>
        <w:t xml:space="preserve">main action </w:t>
      </w:r>
      <w:r w:rsidR="00602F34">
        <w:rPr>
          <w:rFonts w:hint="eastAsia"/>
          <w:lang w:eastAsia="ja-JP"/>
        </w:rPr>
        <w:t>for CLTM by the CU is</w:t>
      </w:r>
      <w:r w:rsidR="00C60C4E">
        <w:rPr>
          <w:rFonts w:hint="eastAsia"/>
          <w:lang w:eastAsia="ja-JP"/>
        </w:rPr>
        <w:t xml:space="preserve"> to indicate when L1 execution conditions are requested</w:t>
      </w:r>
      <w:r w:rsidR="004C27BD">
        <w:rPr>
          <w:rFonts w:hint="eastAsia"/>
          <w:lang w:eastAsia="ja-JP"/>
        </w:rPr>
        <w:t xml:space="preserve"> for a L1-CLTM cell</w:t>
      </w:r>
      <w:r w:rsidR="001954A1">
        <w:rPr>
          <w:rFonts w:hint="eastAsia"/>
          <w:lang w:eastAsia="ja-JP"/>
        </w:rPr>
        <w:t xml:space="preserve">. </w:t>
      </w:r>
      <w:r w:rsidR="004C27BD">
        <w:rPr>
          <w:rFonts w:hint="eastAsia"/>
          <w:lang w:eastAsia="ja-JP"/>
        </w:rPr>
        <w:t>For a L3-CLTM cell</w:t>
      </w:r>
      <w:r w:rsidR="00E62642">
        <w:rPr>
          <w:rFonts w:hint="eastAsia"/>
          <w:lang w:eastAsia="ja-JP"/>
        </w:rPr>
        <w:t xml:space="preserve"> configuration</w:t>
      </w:r>
      <w:r w:rsidR="004C27BD">
        <w:rPr>
          <w:rFonts w:hint="eastAsia"/>
          <w:lang w:eastAsia="ja-JP"/>
        </w:rPr>
        <w:t xml:space="preserve">, the </w:t>
      </w:r>
      <w:r w:rsidR="006467DB">
        <w:rPr>
          <w:rFonts w:hint="eastAsia"/>
          <w:lang w:eastAsia="ja-JP"/>
        </w:rPr>
        <w:t xml:space="preserve">DU does not need to carry any other function other than the legacy LTM preparation. However, </w:t>
      </w:r>
      <w:r w:rsidR="00287962">
        <w:rPr>
          <w:rFonts w:hint="eastAsia"/>
          <w:lang w:eastAsia="ja-JP"/>
        </w:rPr>
        <w:t xml:space="preserve">being aware of which cells are L3-CLTM </w:t>
      </w:r>
      <w:r w:rsidR="00E62642">
        <w:rPr>
          <w:rFonts w:hint="eastAsia"/>
          <w:lang w:eastAsia="ja-JP"/>
        </w:rPr>
        <w:t>may</w:t>
      </w:r>
      <w:r w:rsidR="00287962">
        <w:rPr>
          <w:rFonts w:hint="eastAsia"/>
          <w:lang w:eastAsia="ja-JP"/>
        </w:rPr>
        <w:t xml:space="preserve"> be beneficial for later phases, such as </w:t>
      </w:r>
      <w:r w:rsidR="00287962">
        <w:rPr>
          <w:lang w:eastAsia="ja-JP"/>
        </w:rPr>
        <w:t>early</w:t>
      </w:r>
      <w:r w:rsidR="00287962">
        <w:rPr>
          <w:rFonts w:hint="eastAsia"/>
          <w:lang w:eastAsia="ja-JP"/>
        </w:rPr>
        <w:t xml:space="preserve"> synch</w:t>
      </w:r>
      <w:r w:rsidR="003756AF">
        <w:rPr>
          <w:rFonts w:hint="eastAsia"/>
          <w:lang w:eastAsia="ja-JP"/>
        </w:rPr>
        <w:t xml:space="preserve"> where </w:t>
      </w:r>
      <w:r w:rsidR="00332FED">
        <w:rPr>
          <w:rFonts w:hint="eastAsia"/>
          <w:lang w:eastAsia="ja-JP"/>
        </w:rPr>
        <w:t xml:space="preserve">the mechanism for </w:t>
      </w:r>
      <w:r w:rsidR="00251417">
        <w:rPr>
          <w:rFonts w:hint="eastAsia"/>
          <w:lang w:eastAsia="ja-JP"/>
        </w:rPr>
        <w:t xml:space="preserve">delivering an acquired TA to the UE will differ from that of a legacy cell </w:t>
      </w:r>
      <w:r w:rsidR="00E62642">
        <w:rPr>
          <w:rFonts w:hint="eastAsia"/>
          <w:lang w:eastAsia="ja-JP"/>
        </w:rPr>
        <w:t xml:space="preserve">(TA delivered via a newly defined </w:t>
      </w:r>
      <w:r w:rsidR="00B50C6F">
        <w:rPr>
          <w:rFonts w:hint="eastAsia"/>
          <w:lang w:eastAsia="ja-JP"/>
        </w:rPr>
        <w:t>M</w:t>
      </w:r>
      <w:r w:rsidR="00E62642">
        <w:rPr>
          <w:rFonts w:hint="eastAsia"/>
          <w:lang w:eastAsia="ja-JP"/>
        </w:rPr>
        <w:t>AC CE in Rel-19</w:t>
      </w:r>
      <w:r w:rsidR="00B50C6F">
        <w:rPr>
          <w:rFonts w:hint="eastAsia"/>
          <w:lang w:eastAsia="ja-JP"/>
        </w:rPr>
        <w:t>, and not via Cell Switch Command as in Rel-18</w:t>
      </w:r>
      <w:r w:rsidR="00E62642">
        <w:rPr>
          <w:rFonts w:hint="eastAsia"/>
          <w:lang w:eastAsia="ja-JP"/>
        </w:rPr>
        <w:t>).</w:t>
      </w:r>
      <w:r w:rsidR="00602F34">
        <w:rPr>
          <w:rFonts w:hint="eastAsia"/>
          <w:lang w:eastAsia="ja-JP"/>
        </w:rPr>
        <w:t xml:space="preserve"> </w:t>
      </w:r>
      <w:r w:rsidR="00DF7409">
        <w:rPr>
          <w:rFonts w:hint="eastAsia"/>
          <w:lang w:eastAsia="ja-JP"/>
        </w:rPr>
        <w:t>In that sense</w:t>
      </w:r>
      <w:r w:rsidR="00602F34">
        <w:rPr>
          <w:rFonts w:hint="eastAsia"/>
          <w:lang w:eastAsia="ja-JP"/>
        </w:rPr>
        <w:t xml:space="preserve">, </w:t>
      </w:r>
      <w:r w:rsidR="00DF7409">
        <w:rPr>
          <w:rFonts w:hint="eastAsia"/>
          <w:lang w:eastAsia="ja-JP"/>
        </w:rPr>
        <w:t xml:space="preserve">for L3-CLTM case, </w:t>
      </w:r>
      <w:r w:rsidR="00656239">
        <w:rPr>
          <w:rFonts w:hint="eastAsia"/>
          <w:lang w:eastAsia="ja-JP"/>
        </w:rPr>
        <w:t xml:space="preserve">even though </w:t>
      </w:r>
      <w:r w:rsidR="00602F34">
        <w:rPr>
          <w:rFonts w:hint="eastAsia"/>
          <w:lang w:eastAsia="ja-JP"/>
        </w:rPr>
        <w:t xml:space="preserve">an indication </w:t>
      </w:r>
      <w:r w:rsidR="00656239">
        <w:rPr>
          <w:rFonts w:hint="eastAsia"/>
          <w:lang w:eastAsia="ja-JP"/>
        </w:rPr>
        <w:t>from CU</w:t>
      </w:r>
      <w:r w:rsidR="00D867F1">
        <w:rPr>
          <w:rFonts w:hint="eastAsia"/>
          <w:lang w:eastAsia="ja-JP"/>
        </w:rPr>
        <w:t xml:space="preserve"> it may be </w:t>
      </w:r>
      <w:r w:rsidR="00656239">
        <w:rPr>
          <w:rFonts w:hint="eastAsia"/>
          <w:lang w:eastAsia="ja-JP"/>
        </w:rPr>
        <w:t>useful</w:t>
      </w:r>
      <w:r w:rsidR="00602F34">
        <w:rPr>
          <w:rFonts w:hint="eastAsia"/>
          <w:lang w:eastAsia="ja-JP"/>
        </w:rPr>
        <w:t xml:space="preserve">, </w:t>
      </w:r>
      <w:r w:rsidR="00656239">
        <w:rPr>
          <w:rFonts w:hint="eastAsia"/>
          <w:lang w:eastAsia="ja-JP"/>
        </w:rPr>
        <w:t xml:space="preserve">it is </w:t>
      </w:r>
      <w:r w:rsidR="00602F34">
        <w:rPr>
          <w:rFonts w:hint="eastAsia"/>
          <w:lang w:eastAsia="ja-JP"/>
        </w:rPr>
        <w:t>not mandatory.</w:t>
      </w:r>
    </w:p>
    <w:p w14:paraId="40D084B4" w14:textId="5B0BDA2A" w:rsidR="000535B5" w:rsidRPr="007B3F3B" w:rsidRDefault="00D867F1" w:rsidP="00996489">
      <w:pPr>
        <w:jc w:val="both"/>
        <w:rPr>
          <w:lang w:eastAsia="ja-JP"/>
        </w:rPr>
      </w:pPr>
      <w:r>
        <w:rPr>
          <w:rFonts w:hint="eastAsia"/>
          <w:lang w:eastAsia="ja-JP"/>
        </w:rPr>
        <w:t>Taking the above into consideration, f</w:t>
      </w:r>
      <w:r w:rsidR="006D02D0">
        <w:rPr>
          <w:rFonts w:hint="eastAsia"/>
          <w:lang w:eastAsia="ja-JP"/>
        </w:rPr>
        <w:t xml:space="preserve">rom an IE structure perspective for configuration, </w:t>
      </w:r>
      <w:r w:rsidR="00981DD7">
        <w:rPr>
          <w:rFonts w:hint="eastAsia"/>
          <w:lang w:eastAsia="ja-JP"/>
        </w:rPr>
        <w:t xml:space="preserve">we view as </w:t>
      </w:r>
      <w:r w:rsidR="005F5918">
        <w:rPr>
          <w:rFonts w:hint="eastAsia"/>
          <w:lang w:eastAsia="ja-JP"/>
        </w:rPr>
        <w:t>benef</w:t>
      </w:r>
      <w:r w:rsidR="005F5918" w:rsidRPr="00866CA5">
        <w:rPr>
          <w:rFonts w:hint="eastAsia"/>
          <w:lang w:eastAsia="ja-JP"/>
        </w:rPr>
        <w:t xml:space="preserve">icial to explicitly differentiate </w:t>
      </w:r>
      <w:r w:rsidR="002C5318" w:rsidRPr="00866CA5">
        <w:rPr>
          <w:rFonts w:hint="eastAsia"/>
          <w:lang w:eastAsia="ja-JP"/>
        </w:rPr>
        <w:t>between the L1-CLTM and L3-CLTM and indicate to the DU wh</w:t>
      </w:r>
      <w:r w:rsidR="00866CA5" w:rsidRPr="00866CA5">
        <w:rPr>
          <w:rFonts w:hint="eastAsia"/>
          <w:lang w:eastAsia="ja-JP"/>
        </w:rPr>
        <w:t xml:space="preserve">ich is </w:t>
      </w:r>
      <w:r w:rsidR="00981DD7">
        <w:rPr>
          <w:rFonts w:hint="eastAsia"/>
          <w:lang w:eastAsia="ja-JP"/>
        </w:rPr>
        <w:t xml:space="preserve">one </w:t>
      </w:r>
      <w:r w:rsidR="00866CA5" w:rsidRPr="00866CA5">
        <w:rPr>
          <w:rFonts w:hint="eastAsia"/>
          <w:lang w:eastAsia="ja-JP"/>
        </w:rPr>
        <w:t>being configured</w:t>
      </w:r>
      <w:r w:rsidR="00E942CE">
        <w:rPr>
          <w:rFonts w:hint="eastAsia"/>
          <w:lang w:eastAsia="ja-JP"/>
        </w:rPr>
        <w:t xml:space="preserve">. </w:t>
      </w:r>
      <w:r w:rsidR="000535B5" w:rsidRPr="00866CA5">
        <w:rPr>
          <w:rFonts w:hint="eastAsia"/>
          <w:lang w:eastAsia="ja-JP"/>
        </w:rPr>
        <w:t xml:space="preserve">This can be achieved by extending the existing </w:t>
      </w:r>
      <w:r w:rsidR="000535B5" w:rsidRPr="00866CA5">
        <w:rPr>
          <w:rFonts w:hint="eastAsia"/>
          <w:i/>
          <w:iCs/>
          <w:lang w:eastAsia="ja-JP"/>
        </w:rPr>
        <w:t xml:space="preserve">LTM Indicator </w:t>
      </w:r>
      <w:r w:rsidR="000535B5" w:rsidRPr="00866CA5">
        <w:rPr>
          <w:rFonts w:hint="eastAsia"/>
          <w:lang w:eastAsia="ja-JP"/>
        </w:rPr>
        <w:t>IE with two new codepoints</w:t>
      </w:r>
      <w:r w:rsidR="0035798C">
        <w:rPr>
          <w:rFonts w:hint="eastAsia"/>
          <w:lang w:eastAsia="ja-JP"/>
        </w:rPr>
        <w:t xml:space="preserve"> and allow </w:t>
      </w:r>
      <w:r w:rsidR="0035798C" w:rsidRPr="007B3F3B">
        <w:rPr>
          <w:rFonts w:hint="eastAsia"/>
          <w:lang w:eastAsia="ja-JP"/>
        </w:rPr>
        <w:t>reuse of existing legacy LTM related IEs</w:t>
      </w:r>
      <w:r w:rsidR="000535B5" w:rsidRPr="007B3F3B">
        <w:rPr>
          <w:rFonts w:hint="eastAsia"/>
          <w:lang w:eastAsia="ja-JP"/>
        </w:rPr>
        <w:t>.</w:t>
      </w:r>
      <w:r w:rsidR="0035798C" w:rsidRPr="007B3F3B">
        <w:rPr>
          <w:rFonts w:hint="eastAsia"/>
          <w:lang w:eastAsia="ja-JP"/>
        </w:rPr>
        <w:t xml:space="preserve"> </w:t>
      </w:r>
    </w:p>
    <w:p w14:paraId="4135D0FD" w14:textId="30E78B4E" w:rsidR="002C2A3F" w:rsidRPr="007B3F3B" w:rsidRDefault="002C2A3F" w:rsidP="002C2A3F">
      <w:pPr>
        <w:ind w:left="284"/>
        <w:jc w:val="both"/>
        <w:rPr>
          <w:b/>
          <w:bCs/>
          <w:i/>
          <w:iCs/>
          <w:szCs w:val="22"/>
          <w:lang w:eastAsia="ja-JP"/>
        </w:rPr>
      </w:pPr>
      <w:r w:rsidRPr="007B3F3B">
        <w:rPr>
          <w:b/>
          <w:bCs/>
          <w:i/>
          <w:iCs/>
          <w:szCs w:val="22"/>
          <w:lang w:eastAsia="ja-JP"/>
        </w:rPr>
        <w:lastRenderedPageBreak/>
        <w:t xml:space="preserve">Proposal </w:t>
      </w:r>
      <w:r w:rsidR="006C5079">
        <w:rPr>
          <w:rFonts w:hint="eastAsia"/>
          <w:b/>
          <w:bCs/>
          <w:i/>
          <w:iCs/>
          <w:szCs w:val="22"/>
          <w:lang w:eastAsia="ja-JP"/>
        </w:rPr>
        <w:t>1</w:t>
      </w:r>
      <w:r w:rsidRPr="007B3F3B">
        <w:rPr>
          <w:rFonts w:hint="eastAsia"/>
          <w:b/>
          <w:bCs/>
          <w:i/>
          <w:iCs/>
          <w:szCs w:val="22"/>
          <w:lang w:eastAsia="ja-JP"/>
        </w:rPr>
        <w:t xml:space="preserve">: Extend the existing LTM Indicator IE with two new codepoints, one for </w:t>
      </w:r>
      <w:r w:rsidRPr="007B3F3B">
        <w:rPr>
          <w:b/>
          <w:bCs/>
          <w:i/>
          <w:iCs/>
          <w:szCs w:val="22"/>
          <w:lang w:eastAsia="ja-JP"/>
        </w:rPr>
        <w:t>“</w:t>
      </w:r>
      <w:r w:rsidRPr="007B3F3B">
        <w:rPr>
          <w:rFonts w:hint="eastAsia"/>
          <w:b/>
          <w:bCs/>
          <w:i/>
          <w:iCs/>
          <w:szCs w:val="22"/>
          <w:lang w:eastAsia="ja-JP"/>
        </w:rPr>
        <w:t>L1-CLTM</w:t>
      </w:r>
      <w:r w:rsidRPr="007B3F3B">
        <w:rPr>
          <w:b/>
          <w:bCs/>
          <w:i/>
          <w:iCs/>
          <w:szCs w:val="22"/>
          <w:lang w:eastAsia="ja-JP"/>
        </w:rPr>
        <w:t>”</w:t>
      </w:r>
      <w:r w:rsidRPr="007B3F3B">
        <w:rPr>
          <w:rFonts w:hint="eastAsia"/>
          <w:b/>
          <w:bCs/>
          <w:i/>
          <w:iCs/>
          <w:szCs w:val="22"/>
          <w:lang w:eastAsia="ja-JP"/>
        </w:rPr>
        <w:t xml:space="preserve"> where L1 execution conditions are requested, and another for </w:t>
      </w:r>
      <w:r w:rsidRPr="007B3F3B">
        <w:rPr>
          <w:b/>
          <w:bCs/>
          <w:i/>
          <w:iCs/>
          <w:szCs w:val="22"/>
          <w:lang w:eastAsia="ja-JP"/>
        </w:rPr>
        <w:t>“</w:t>
      </w:r>
      <w:r w:rsidRPr="007B3F3B">
        <w:rPr>
          <w:rFonts w:hint="eastAsia"/>
          <w:b/>
          <w:bCs/>
          <w:i/>
          <w:iCs/>
          <w:szCs w:val="22"/>
          <w:lang w:eastAsia="ja-JP"/>
        </w:rPr>
        <w:t>L3-CLTM</w:t>
      </w:r>
      <w:r w:rsidRPr="007B3F3B">
        <w:rPr>
          <w:b/>
          <w:bCs/>
          <w:i/>
          <w:iCs/>
          <w:szCs w:val="22"/>
          <w:lang w:eastAsia="ja-JP"/>
        </w:rPr>
        <w:t>”</w:t>
      </w:r>
      <w:r w:rsidRPr="007B3F3B">
        <w:rPr>
          <w:rFonts w:hint="eastAsia"/>
          <w:b/>
          <w:bCs/>
          <w:i/>
          <w:iCs/>
          <w:szCs w:val="22"/>
          <w:lang w:eastAsia="ja-JP"/>
        </w:rPr>
        <w:t xml:space="preserve"> where L1 execution conditions are not requested.</w:t>
      </w:r>
    </w:p>
    <w:p w14:paraId="5A4E46B6" w14:textId="30119460" w:rsidR="002C2A3F" w:rsidRPr="008C71B3" w:rsidRDefault="003C69BD" w:rsidP="00996489">
      <w:pPr>
        <w:jc w:val="both"/>
        <w:rPr>
          <w:lang w:eastAsia="ja-JP"/>
        </w:rPr>
      </w:pPr>
      <w:r w:rsidRPr="007B3F3B">
        <w:rPr>
          <w:rFonts w:hint="eastAsia"/>
          <w:lang w:eastAsia="ja-JP"/>
        </w:rPr>
        <w:t>Regarding</w:t>
      </w:r>
      <w:r w:rsidR="00F42437" w:rsidRPr="007B3F3B">
        <w:rPr>
          <w:rFonts w:hint="eastAsia"/>
          <w:lang w:eastAsia="ja-JP"/>
        </w:rPr>
        <w:t xml:space="preserve"> candidate cells configured for the same UE, these can consist of both LTM cells and CLTM cells. That is, an LTM configuration can include both CLTM cells (e.g., cell-1, cell-2) and LTM cells (</w:t>
      </w:r>
      <w:r w:rsidR="00F42437">
        <w:rPr>
          <w:rFonts w:hint="eastAsia"/>
          <w:lang w:eastAsia="ja-JP"/>
        </w:rPr>
        <w:t>e.g., cell-3, cell-4, cell-5)</w:t>
      </w:r>
      <w:r w:rsidR="00CB6B9F">
        <w:rPr>
          <w:rFonts w:hint="eastAsia"/>
          <w:lang w:eastAsia="ja-JP"/>
        </w:rPr>
        <w:t xml:space="preserve"> up to a maximum of eight candidate cells</w:t>
      </w:r>
      <w:r w:rsidR="00F42437">
        <w:rPr>
          <w:rFonts w:hint="eastAsia"/>
          <w:lang w:eastAsia="ja-JP"/>
        </w:rPr>
        <w:t>. Likewise, a UE should be able to carry out subsequent LTM mobility across these cells (e.g., LTM to an CLTM cell to an LTM cells).</w:t>
      </w:r>
      <w:r>
        <w:rPr>
          <w:rFonts w:hint="eastAsia"/>
          <w:lang w:eastAsia="ja-JP"/>
        </w:rPr>
        <w:t xml:space="preserve"> </w:t>
      </w:r>
      <w:r w:rsidR="00DD776A">
        <w:rPr>
          <w:rFonts w:hint="eastAsia"/>
          <w:lang w:eastAsia="ja-JP"/>
        </w:rPr>
        <w:t xml:space="preserve">For this purpose, the </w:t>
      </w:r>
      <w:r w:rsidR="002C2A3F">
        <w:rPr>
          <w:rFonts w:hint="eastAsia"/>
          <w:lang w:eastAsia="ja-JP"/>
        </w:rPr>
        <w:t xml:space="preserve">CU </w:t>
      </w:r>
      <w:r w:rsidR="00DD776A">
        <w:rPr>
          <w:rFonts w:hint="eastAsia"/>
          <w:lang w:eastAsia="ja-JP"/>
        </w:rPr>
        <w:t>collect</w:t>
      </w:r>
      <w:r w:rsidR="008B3B2B">
        <w:rPr>
          <w:rFonts w:hint="eastAsia"/>
          <w:lang w:eastAsia="ja-JP"/>
        </w:rPr>
        <w:t>s</w:t>
      </w:r>
      <w:r w:rsidR="00DD776A">
        <w:rPr>
          <w:rFonts w:hint="eastAsia"/>
          <w:lang w:eastAsia="ja-JP"/>
        </w:rPr>
        <w:t xml:space="preserve"> and </w:t>
      </w:r>
      <w:r w:rsidR="002C2A3F">
        <w:rPr>
          <w:rFonts w:hint="eastAsia"/>
          <w:lang w:eastAsia="ja-JP"/>
        </w:rPr>
        <w:t xml:space="preserve">consolidates all the </w:t>
      </w:r>
      <w:r w:rsidR="00DD776A">
        <w:rPr>
          <w:rFonts w:hint="eastAsia"/>
          <w:lang w:eastAsia="ja-JP"/>
        </w:rPr>
        <w:t>cells</w:t>
      </w:r>
      <w:r w:rsidR="002C2A3F">
        <w:rPr>
          <w:rFonts w:hint="eastAsia"/>
          <w:lang w:eastAsia="ja-JP"/>
        </w:rPr>
        <w:t xml:space="preserve"> </w:t>
      </w:r>
      <w:r w:rsidR="00DD776A">
        <w:rPr>
          <w:rFonts w:hint="eastAsia"/>
          <w:lang w:eastAsia="ja-JP"/>
        </w:rPr>
        <w:t xml:space="preserve">LTM </w:t>
      </w:r>
      <w:r w:rsidR="008B3B2B">
        <w:rPr>
          <w:rFonts w:hint="eastAsia"/>
          <w:lang w:eastAsia="ja-JP"/>
        </w:rPr>
        <w:t xml:space="preserve">preparation </w:t>
      </w:r>
      <w:r w:rsidR="002C2A3F">
        <w:rPr>
          <w:rFonts w:hint="eastAsia"/>
          <w:lang w:eastAsia="ja-JP"/>
        </w:rPr>
        <w:t xml:space="preserve">information and </w:t>
      </w:r>
      <w:r w:rsidR="008B3B2B">
        <w:rPr>
          <w:rFonts w:hint="eastAsia"/>
          <w:lang w:eastAsia="ja-JP"/>
        </w:rPr>
        <w:t xml:space="preserve">also </w:t>
      </w:r>
      <w:r w:rsidR="002C2A3F">
        <w:rPr>
          <w:rFonts w:hint="eastAsia"/>
          <w:lang w:eastAsia="ja-JP"/>
        </w:rPr>
        <w:t xml:space="preserve">CLTM execution conditions, and </w:t>
      </w:r>
      <w:r w:rsidR="00DD776A">
        <w:rPr>
          <w:rFonts w:hint="eastAsia"/>
          <w:lang w:eastAsia="ja-JP"/>
        </w:rPr>
        <w:t>once gathered</w:t>
      </w:r>
      <w:r w:rsidR="008B3B2B">
        <w:rPr>
          <w:rFonts w:hint="eastAsia"/>
          <w:lang w:eastAsia="ja-JP"/>
        </w:rPr>
        <w:t>,</w:t>
      </w:r>
      <w:r w:rsidR="00DD776A">
        <w:rPr>
          <w:rFonts w:hint="eastAsia"/>
          <w:lang w:eastAsia="ja-JP"/>
        </w:rPr>
        <w:t xml:space="preserve"> </w:t>
      </w:r>
      <w:r w:rsidR="008B3B2B">
        <w:rPr>
          <w:rFonts w:hint="eastAsia"/>
          <w:lang w:eastAsia="ja-JP"/>
        </w:rPr>
        <w:t xml:space="preserve">CU </w:t>
      </w:r>
      <w:r w:rsidR="002C2A3F">
        <w:rPr>
          <w:rFonts w:hint="eastAsia"/>
          <w:lang w:eastAsia="ja-JP"/>
        </w:rPr>
        <w:t>provide</w:t>
      </w:r>
      <w:r w:rsidR="008B3B2B">
        <w:rPr>
          <w:rFonts w:hint="eastAsia"/>
          <w:lang w:eastAsia="ja-JP"/>
        </w:rPr>
        <w:t xml:space="preserve">s the information </w:t>
      </w:r>
      <w:r w:rsidR="002C2A3F">
        <w:rPr>
          <w:rFonts w:hint="eastAsia"/>
          <w:lang w:eastAsia="ja-JP"/>
        </w:rPr>
        <w:t>to the UE via RRC Reconfiguration.</w:t>
      </w:r>
      <w:r w:rsidR="008C71B3">
        <w:rPr>
          <w:rFonts w:hint="eastAsia"/>
          <w:lang w:eastAsia="ja-JP"/>
        </w:rPr>
        <w:t xml:space="preserve"> Likewise, the CU informs </w:t>
      </w:r>
      <w:r w:rsidR="00871D84">
        <w:rPr>
          <w:rFonts w:hint="eastAsia"/>
          <w:lang w:eastAsia="ja-JP"/>
        </w:rPr>
        <w:t>t</w:t>
      </w:r>
      <w:r w:rsidR="008C71B3">
        <w:rPr>
          <w:rFonts w:hint="eastAsia"/>
          <w:lang w:eastAsia="ja-JP"/>
        </w:rPr>
        <w:t>o Candidate DUs via the LTM C</w:t>
      </w:r>
      <w:r w:rsidR="008C71B3">
        <w:rPr>
          <w:lang w:eastAsia="ja-JP"/>
        </w:rPr>
        <w:t>o</w:t>
      </w:r>
      <w:r w:rsidR="008C71B3">
        <w:rPr>
          <w:rFonts w:hint="eastAsia"/>
          <w:lang w:eastAsia="ja-JP"/>
        </w:rPr>
        <w:t xml:space="preserve">nfiguration </w:t>
      </w:r>
      <w:r w:rsidR="0078558A">
        <w:rPr>
          <w:rFonts w:hint="eastAsia"/>
          <w:lang w:eastAsia="ja-JP"/>
        </w:rPr>
        <w:t xml:space="preserve">ID </w:t>
      </w:r>
      <w:r w:rsidR="008C71B3">
        <w:rPr>
          <w:rFonts w:hint="eastAsia"/>
          <w:lang w:eastAsia="ja-JP"/>
        </w:rPr>
        <w:t>Mapping L</w:t>
      </w:r>
      <w:r w:rsidR="008C71B3">
        <w:rPr>
          <w:lang w:eastAsia="ja-JP"/>
        </w:rPr>
        <w:t>i</w:t>
      </w:r>
      <w:r w:rsidR="008C71B3">
        <w:rPr>
          <w:rFonts w:hint="eastAsia"/>
          <w:lang w:eastAsia="ja-JP"/>
        </w:rPr>
        <w:t xml:space="preserve">st whether a cell is LTM or </w:t>
      </w:r>
      <w:r w:rsidR="00A53CA1">
        <w:rPr>
          <w:rFonts w:hint="eastAsia"/>
          <w:lang w:eastAsia="ja-JP"/>
        </w:rPr>
        <w:t xml:space="preserve">also </w:t>
      </w:r>
      <w:r w:rsidR="008C71B3">
        <w:rPr>
          <w:rFonts w:hint="eastAsia"/>
          <w:lang w:eastAsia="ja-JP"/>
        </w:rPr>
        <w:t>CLTM.</w:t>
      </w:r>
    </w:p>
    <w:p w14:paraId="79F0311C" w14:textId="23CB01B0" w:rsidR="003C69BD" w:rsidRPr="003C69BD" w:rsidRDefault="003C69BD" w:rsidP="003C69BD">
      <w:pPr>
        <w:ind w:left="284"/>
        <w:jc w:val="both"/>
        <w:rPr>
          <w:b/>
          <w:bCs/>
          <w:i/>
          <w:iCs/>
          <w:szCs w:val="22"/>
        </w:rPr>
      </w:pPr>
      <w:r w:rsidRPr="00B92359">
        <w:rPr>
          <w:b/>
          <w:bCs/>
          <w:i/>
          <w:iCs/>
          <w:szCs w:val="22"/>
        </w:rPr>
        <w:t>Proposal</w:t>
      </w:r>
      <w:r>
        <w:rPr>
          <w:rFonts w:hint="eastAsia"/>
          <w:b/>
          <w:bCs/>
          <w:i/>
          <w:iCs/>
          <w:szCs w:val="22"/>
        </w:rPr>
        <w:t xml:space="preserve"> </w:t>
      </w:r>
      <w:r w:rsidR="006C5079">
        <w:rPr>
          <w:rFonts w:hint="eastAsia"/>
          <w:b/>
          <w:bCs/>
          <w:i/>
          <w:iCs/>
          <w:szCs w:val="22"/>
          <w:lang w:eastAsia="ja-JP"/>
        </w:rPr>
        <w:t>2</w:t>
      </w:r>
      <w:r w:rsidRPr="00B92359">
        <w:rPr>
          <w:b/>
          <w:bCs/>
          <w:i/>
          <w:iCs/>
          <w:szCs w:val="22"/>
        </w:rPr>
        <w:t>:</w:t>
      </w:r>
      <w:r>
        <w:rPr>
          <w:rFonts w:hint="eastAsia"/>
          <w:b/>
          <w:bCs/>
          <w:i/>
          <w:iCs/>
          <w:szCs w:val="22"/>
        </w:rPr>
        <w:t xml:space="preserve"> </w:t>
      </w:r>
      <w:r>
        <w:rPr>
          <w:rFonts w:hint="eastAsia"/>
          <w:b/>
          <w:bCs/>
          <w:i/>
          <w:iCs/>
          <w:szCs w:val="22"/>
          <w:lang w:eastAsia="ja-JP"/>
        </w:rPr>
        <w:t>Candidate cells for a given UE can consist of a mixture of LTM and L1/L3 CLTM cells.</w:t>
      </w:r>
    </w:p>
    <w:p w14:paraId="354F7F94" w14:textId="77777777" w:rsidR="0000523E" w:rsidRPr="00D53356" w:rsidRDefault="0000523E" w:rsidP="0000523E">
      <w:pPr>
        <w:keepNext/>
        <w:keepLines/>
        <w:spacing w:before="180"/>
        <w:ind w:left="1134" w:hanging="1134"/>
        <w:outlineLvl w:val="1"/>
        <w:rPr>
          <w:rFonts w:ascii="Arial" w:eastAsia="Times New Roman" w:hAnsi="Arial"/>
          <w:sz w:val="32"/>
        </w:rPr>
      </w:pPr>
      <w:r w:rsidRPr="00D53356">
        <w:rPr>
          <w:rFonts w:ascii="Arial" w:eastAsia="Times New Roman" w:hAnsi="Arial"/>
          <w:sz w:val="32"/>
        </w:rPr>
        <w:t>2.</w:t>
      </w:r>
      <w:r>
        <w:rPr>
          <w:rFonts w:ascii="Arial" w:eastAsiaTheme="minorEastAsia" w:hAnsi="Arial" w:hint="eastAsia"/>
          <w:sz w:val="32"/>
          <w:lang w:eastAsia="ja-JP"/>
        </w:rPr>
        <w:t>2</w:t>
      </w:r>
      <w:r w:rsidRPr="00D53356">
        <w:rPr>
          <w:rFonts w:ascii="Arial" w:eastAsia="Times New Roman" w:hAnsi="Arial"/>
          <w:sz w:val="32"/>
        </w:rPr>
        <w:tab/>
      </w:r>
      <w:r>
        <w:rPr>
          <w:rFonts w:ascii="Arial" w:eastAsiaTheme="minorEastAsia" w:hAnsi="Arial" w:hint="eastAsia"/>
          <w:sz w:val="32"/>
          <w:lang w:eastAsia="ja-JP"/>
        </w:rPr>
        <w:t>Early Synchronization</w:t>
      </w:r>
    </w:p>
    <w:p w14:paraId="45DE328C" w14:textId="77777777" w:rsidR="0000523E" w:rsidRPr="00501A3C" w:rsidRDefault="0000523E" w:rsidP="0000523E">
      <w:pPr>
        <w:jc w:val="both"/>
        <w:rPr>
          <w:b/>
          <w:bCs/>
          <w:u w:val="single"/>
          <w:lang w:eastAsia="ja-JP"/>
        </w:rPr>
      </w:pPr>
      <w:r>
        <w:rPr>
          <w:rFonts w:hint="eastAsia"/>
          <w:b/>
          <w:bCs/>
          <w:u w:val="single"/>
          <w:lang w:eastAsia="ja-JP"/>
        </w:rPr>
        <w:t xml:space="preserve">L3 based Conditional LTM considerations  </w:t>
      </w:r>
    </w:p>
    <w:p w14:paraId="28288E8C" w14:textId="77777777" w:rsidR="003D47FE" w:rsidRDefault="0000523E" w:rsidP="0000523E">
      <w:pPr>
        <w:jc w:val="both"/>
        <w:rPr>
          <w:lang w:eastAsia="ja-JP"/>
        </w:rPr>
      </w:pPr>
      <w:r>
        <w:rPr>
          <w:rFonts w:hint="eastAsia"/>
          <w:lang w:eastAsia="ja-JP"/>
        </w:rPr>
        <w:t xml:space="preserve">Conditional LTM is </w:t>
      </w:r>
      <w:r w:rsidR="00AE2861">
        <w:rPr>
          <w:rFonts w:hint="eastAsia"/>
          <w:lang w:eastAsia="ja-JP"/>
        </w:rPr>
        <w:t xml:space="preserve">also </w:t>
      </w:r>
      <w:r>
        <w:rPr>
          <w:rFonts w:hint="eastAsia"/>
          <w:lang w:eastAsia="ja-JP"/>
        </w:rPr>
        <w:t xml:space="preserve">meant to support early </w:t>
      </w:r>
      <w:r>
        <w:rPr>
          <w:lang w:eastAsia="ja-JP"/>
        </w:rPr>
        <w:t>synchronization</w:t>
      </w:r>
      <w:r>
        <w:rPr>
          <w:rFonts w:hint="eastAsia"/>
          <w:lang w:eastAsia="ja-JP"/>
        </w:rPr>
        <w:t xml:space="preserve">. </w:t>
      </w:r>
      <w:r w:rsidR="00AE2861">
        <w:rPr>
          <w:rFonts w:hint="eastAsia"/>
          <w:lang w:eastAsia="ja-JP"/>
        </w:rPr>
        <w:t>For L1-CLTM</w:t>
      </w:r>
      <w:r>
        <w:rPr>
          <w:rFonts w:hint="eastAsia"/>
          <w:lang w:eastAsia="ja-JP"/>
        </w:rPr>
        <w:t xml:space="preserve">, the existing Rel-18 LTM framework is sufficient for triggering early sync related procedures and we foresee no </w:t>
      </w:r>
      <w:r w:rsidR="0023143D">
        <w:rPr>
          <w:rFonts w:hint="eastAsia"/>
          <w:lang w:eastAsia="ja-JP"/>
        </w:rPr>
        <w:t xml:space="preserve">additional </w:t>
      </w:r>
      <w:r>
        <w:rPr>
          <w:rFonts w:hint="eastAsia"/>
          <w:lang w:eastAsia="ja-JP"/>
        </w:rPr>
        <w:t>F1AP specification impact for this case.</w:t>
      </w:r>
      <w:r w:rsidR="003D47FE">
        <w:rPr>
          <w:rFonts w:hint="eastAsia"/>
          <w:lang w:eastAsia="ja-JP"/>
        </w:rPr>
        <w:t xml:space="preserve"> </w:t>
      </w:r>
      <w:r>
        <w:rPr>
          <w:rFonts w:hint="eastAsia"/>
          <w:lang w:eastAsia="ja-JP"/>
        </w:rPr>
        <w:t xml:space="preserve">However, for the L3 measurement based conditional LTM, there is need for supporting a mechanism for the </w:t>
      </w:r>
      <w:r w:rsidR="003D47FE">
        <w:rPr>
          <w:rFonts w:hint="eastAsia"/>
          <w:lang w:eastAsia="ja-JP"/>
        </w:rPr>
        <w:t xml:space="preserve">CU to request a DU to trigger </w:t>
      </w:r>
      <w:r w:rsidR="008140C2">
        <w:rPr>
          <w:rFonts w:hint="eastAsia"/>
          <w:lang w:eastAsia="ja-JP"/>
        </w:rPr>
        <w:t>PDCCH-ordered early RACH procedure</w:t>
      </w:r>
      <w:r w:rsidR="003D47FE">
        <w:rPr>
          <w:rFonts w:hint="eastAsia"/>
          <w:lang w:eastAsia="ja-JP"/>
        </w:rPr>
        <w:t xml:space="preserve"> toward the UE.</w:t>
      </w:r>
    </w:p>
    <w:p w14:paraId="4480097F" w14:textId="0032ADCF" w:rsidR="00842FC7" w:rsidRDefault="0000523E" w:rsidP="0000523E">
      <w:pPr>
        <w:ind w:left="284"/>
        <w:jc w:val="both"/>
        <w:rPr>
          <w:b/>
          <w:bCs/>
          <w:i/>
          <w:iCs/>
          <w:szCs w:val="22"/>
          <w:lang w:eastAsia="ja-JP"/>
        </w:rPr>
      </w:pPr>
      <w:r w:rsidRPr="00B92359">
        <w:rPr>
          <w:b/>
          <w:bCs/>
          <w:i/>
          <w:iCs/>
          <w:szCs w:val="22"/>
        </w:rPr>
        <w:t>Proposal</w:t>
      </w:r>
      <w:r>
        <w:rPr>
          <w:rFonts w:hint="eastAsia"/>
          <w:b/>
          <w:bCs/>
          <w:i/>
          <w:iCs/>
          <w:szCs w:val="22"/>
          <w:lang w:eastAsia="ja-JP"/>
        </w:rPr>
        <w:t xml:space="preserve"> </w:t>
      </w:r>
      <w:r w:rsidR="006C5079">
        <w:rPr>
          <w:rFonts w:hint="eastAsia"/>
          <w:b/>
          <w:bCs/>
          <w:i/>
          <w:iCs/>
          <w:szCs w:val="22"/>
          <w:lang w:eastAsia="ja-JP"/>
        </w:rPr>
        <w:t>3</w:t>
      </w:r>
      <w:r w:rsidRPr="00B92359">
        <w:rPr>
          <w:b/>
          <w:bCs/>
          <w:i/>
          <w:iCs/>
          <w:szCs w:val="22"/>
        </w:rPr>
        <w:t>:</w:t>
      </w:r>
      <w:r>
        <w:rPr>
          <w:rFonts w:hint="eastAsia"/>
          <w:b/>
          <w:bCs/>
          <w:i/>
          <w:iCs/>
          <w:szCs w:val="22"/>
          <w:lang w:eastAsia="ja-JP"/>
        </w:rPr>
        <w:t xml:space="preserve"> For L3 measurement based Conditional LTM, </w:t>
      </w:r>
      <w:r w:rsidR="00842FC7">
        <w:rPr>
          <w:rFonts w:hint="eastAsia"/>
          <w:b/>
          <w:bCs/>
          <w:i/>
          <w:iCs/>
          <w:szCs w:val="22"/>
          <w:lang w:eastAsia="ja-JP"/>
        </w:rPr>
        <w:t xml:space="preserve">introduce a new Class 2 F1AP procedure from the gNB-CU to the gNB-DU to </w:t>
      </w:r>
      <w:r w:rsidR="00CF0DBC">
        <w:rPr>
          <w:rFonts w:hint="eastAsia"/>
          <w:b/>
          <w:bCs/>
          <w:i/>
          <w:iCs/>
          <w:szCs w:val="22"/>
          <w:lang w:eastAsia="ja-JP"/>
        </w:rPr>
        <w:t>trigger PDCCH-ordered early RACH procedure toward given cell(s).</w:t>
      </w:r>
    </w:p>
    <w:p w14:paraId="6C4B5879" w14:textId="77777777" w:rsidR="0000523E" w:rsidRDefault="0000523E" w:rsidP="0000523E">
      <w:pPr>
        <w:jc w:val="both"/>
        <w:rPr>
          <w:b/>
          <w:bCs/>
          <w:u w:val="single"/>
          <w:lang w:eastAsia="ja-JP"/>
        </w:rPr>
      </w:pPr>
    </w:p>
    <w:p w14:paraId="5FF0D248" w14:textId="116CAD56" w:rsidR="0000523E" w:rsidRDefault="008B3B2B" w:rsidP="0000523E">
      <w:pPr>
        <w:jc w:val="both"/>
        <w:rPr>
          <w:b/>
          <w:bCs/>
          <w:u w:val="single"/>
          <w:lang w:eastAsia="ja-JP"/>
        </w:rPr>
      </w:pPr>
      <w:r>
        <w:rPr>
          <w:rFonts w:hint="eastAsia"/>
          <w:b/>
          <w:bCs/>
          <w:u w:val="single"/>
          <w:lang w:eastAsia="ja-JP"/>
        </w:rPr>
        <w:t>Time Alignment Timer for CLTM</w:t>
      </w:r>
    </w:p>
    <w:p w14:paraId="46784F00" w14:textId="6AEEF681" w:rsidR="0000523E" w:rsidRDefault="008B3B2B" w:rsidP="0000523E">
      <w:pPr>
        <w:jc w:val="both"/>
        <w:rPr>
          <w:lang w:eastAsia="ja-JP"/>
        </w:rPr>
      </w:pPr>
      <w:r w:rsidRPr="008B3B2B">
        <w:rPr>
          <w:rFonts w:hint="eastAsia"/>
          <w:lang w:eastAsia="ja-JP"/>
        </w:rPr>
        <w:t xml:space="preserve">In </w:t>
      </w:r>
      <w:r>
        <w:rPr>
          <w:rFonts w:hint="eastAsia"/>
          <w:lang w:eastAsia="ja-JP"/>
        </w:rPr>
        <w:t xml:space="preserve">Rel-18 LTM, </w:t>
      </w:r>
      <w:r w:rsidR="00777604">
        <w:rPr>
          <w:rFonts w:hint="eastAsia"/>
          <w:lang w:eastAsia="ja-JP"/>
        </w:rPr>
        <w:t xml:space="preserve">RAN3 agreed that </w:t>
      </w:r>
      <w:r>
        <w:rPr>
          <w:rFonts w:hint="eastAsia"/>
          <w:lang w:eastAsia="ja-JP"/>
        </w:rPr>
        <w:t xml:space="preserve">the validity of an </w:t>
      </w:r>
      <w:r>
        <w:rPr>
          <w:lang w:eastAsia="ja-JP"/>
        </w:rPr>
        <w:t>acquired</w:t>
      </w:r>
      <w:r>
        <w:rPr>
          <w:rFonts w:hint="eastAsia"/>
          <w:lang w:eastAsia="ja-JP"/>
        </w:rPr>
        <w:t xml:space="preserve"> TA from a candidate cell is determined by the source DU that requested it. Likewise, it is the Source DU which based on implementation, determines whether the earlier </w:t>
      </w:r>
      <w:r>
        <w:rPr>
          <w:lang w:eastAsia="ja-JP"/>
        </w:rPr>
        <w:t>acquired</w:t>
      </w:r>
      <w:r>
        <w:rPr>
          <w:rFonts w:hint="eastAsia"/>
          <w:lang w:eastAsia="ja-JP"/>
        </w:rPr>
        <w:t xml:space="preserve"> TA value remains valid and whether a new TA should be requested. Further, the </w:t>
      </w:r>
      <w:r w:rsidR="00777604">
        <w:rPr>
          <w:lang w:eastAsia="ja-JP"/>
        </w:rPr>
        <w:t>acquired</w:t>
      </w:r>
      <w:r w:rsidR="00777604">
        <w:rPr>
          <w:rFonts w:hint="eastAsia"/>
          <w:lang w:eastAsia="ja-JP"/>
        </w:rPr>
        <w:t xml:space="preserve"> </w:t>
      </w:r>
      <w:r>
        <w:rPr>
          <w:rFonts w:hint="eastAsia"/>
          <w:lang w:eastAsia="ja-JP"/>
        </w:rPr>
        <w:t>TA is provided to the UE via MAC CE together with the cell switch command.</w:t>
      </w:r>
    </w:p>
    <w:p w14:paraId="36340DB9" w14:textId="080C4874" w:rsidR="00D1482C" w:rsidRDefault="008B3B2B" w:rsidP="0000523E">
      <w:pPr>
        <w:jc w:val="both"/>
        <w:rPr>
          <w:lang w:eastAsia="ja-JP"/>
        </w:rPr>
      </w:pPr>
      <w:r>
        <w:rPr>
          <w:rFonts w:hint="eastAsia"/>
          <w:lang w:eastAsia="ja-JP"/>
        </w:rPr>
        <w:t xml:space="preserve">In case of Rel-19 CLTM, the logic remains similar, in the sense that it remains the source cell which triggers request of a TA from a candidate cell, with difference that the TA </w:t>
      </w:r>
      <w:r w:rsidR="00D1482C">
        <w:rPr>
          <w:rFonts w:hint="eastAsia"/>
          <w:lang w:eastAsia="ja-JP"/>
        </w:rPr>
        <w:t xml:space="preserve">may be </w:t>
      </w:r>
      <w:r>
        <w:rPr>
          <w:rFonts w:hint="eastAsia"/>
          <w:lang w:eastAsia="ja-JP"/>
        </w:rPr>
        <w:t>delivered to the UE</w:t>
      </w:r>
      <w:r w:rsidR="00D1482C">
        <w:rPr>
          <w:rFonts w:hint="eastAsia"/>
          <w:lang w:eastAsia="ja-JP"/>
        </w:rPr>
        <w:t xml:space="preserve"> </w:t>
      </w:r>
      <w:r w:rsidR="00777604">
        <w:rPr>
          <w:rFonts w:hint="eastAsia"/>
          <w:lang w:eastAsia="ja-JP"/>
        </w:rPr>
        <w:t xml:space="preserve">earlier than the time when </w:t>
      </w:r>
      <w:r w:rsidR="00D1482C">
        <w:rPr>
          <w:rFonts w:hint="eastAsia"/>
          <w:lang w:eastAsia="ja-JP"/>
        </w:rPr>
        <w:t xml:space="preserve">a cell switch </w:t>
      </w:r>
      <w:r w:rsidR="00777604">
        <w:rPr>
          <w:rFonts w:hint="eastAsia"/>
          <w:lang w:eastAsia="ja-JP"/>
        </w:rPr>
        <w:t xml:space="preserve">is </w:t>
      </w:r>
      <w:r w:rsidR="00D1482C">
        <w:rPr>
          <w:rFonts w:hint="eastAsia"/>
          <w:lang w:eastAsia="ja-JP"/>
        </w:rPr>
        <w:t>triggered by the UE</w:t>
      </w:r>
      <w:r w:rsidR="00D1482C">
        <w:rPr>
          <w:lang w:eastAsia="ja-JP"/>
        </w:rPr>
        <w:t>’</w:t>
      </w:r>
      <w:r w:rsidR="00D1482C">
        <w:rPr>
          <w:rFonts w:hint="eastAsia"/>
          <w:lang w:eastAsia="ja-JP"/>
        </w:rPr>
        <w:t>s own evaluation of cell switch conditions. Whether a TA is valid for a UE is determined by a Time Alignment Timer delivered to the UE via RRC Reconfiguration from the CU.</w:t>
      </w:r>
      <w:r w:rsidR="00BF6597">
        <w:rPr>
          <w:rFonts w:hint="eastAsia"/>
          <w:lang w:eastAsia="ja-JP"/>
        </w:rPr>
        <w:t xml:space="preserve"> This timer is also provided to Source DU as part of </w:t>
      </w:r>
      <w:proofErr w:type="spellStart"/>
      <w:r w:rsidR="00BF6597" w:rsidRPr="00BF6597">
        <w:rPr>
          <w:i/>
          <w:iCs/>
          <w:lang w:eastAsia="ja-JP"/>
        </w:rPr>
        <w:t>earlyUL-SyncConfig</w:t>
      </w:r>
      <w:proofErr w:type="spellEnd"/>
      <w:r w:rsidR="00D1482C">
        <w:rPr>
          <w:rFonts w:hint="eastAsia"/>
          <w:lang w:eastAsia="ja-JP"/>
        </w:rPr>
        <w:t xml:space="preserve"> </w:t>
      </w:r>
      <w:r w:rsidR="00BF6597">
        <w:rPr>
          <w:rFonts w:hint="eastAsia"/>
          <w:lang w:eastAsia="ja-JP"/>
        </w:rPr>
        <w:t>IE over F1.</w:t>
      </w:r>
    </w:p>
    <w:p w14:paraId="4AB2F65C" w14:textId="13479D4F" w:rsidR="00D1482C" w:rsidRDefault="00AF6BCC" w:rsidP="0000523E">
      <w:pPr>
        <w:jc w:val="both"/>
        <w:rPr>
          <w:lang w:eastAsia="ja-JP"/>
        </w:rPr>
      </w:pPr>
      <w:r>
        <w:rPr>
          <w:rFonts w:hint="eastAsia"/>
          <w:lang w:eastAsia="ja-JP"/>
        </w:rPr>
        <w:t>Therefore, t</w:t>
      </w:r>
      <w:r w:rsidR="00777604">
        <w:rPr>
          <w:rFonts w:hint="eastAsia"/>
          <w:lang w:eastAsia="ja-JP"/>
        </w:rPr>
        <w:t>here are two possible approaches,</w:t>
      </w:r>
      <w:r w:rsidR="00D1482C">
        <w:rPr>
          <w:rFonts w:hint="eastAsia"/>
          <w:lang w:eastAsia="ja-JP"/>
        </w:rPr>
        <w:t xml:space="preserve"> (a) legacy </w:t>
      </w:r>
      <w:r w:rsidR="00777604">
        <w:rPr>
          <w:rFonts w:hint="eastAsia"/>
          <w:lang w:eastAsia="ja-JP"/>
        </w:rPr>
        <w:t>Rel-18 mechanism</w:t>
      </w:r>
      <w:r w:rsidR="00D1482C">
        <w:rPr>
          <w:rFonts w:hint="eastAsia"/>
          <w:lang w:eastAsia="ja-JP"/>
        </w:rPr>
        <w:t xml:space="preserve"> where source DU remains responsible to determine whether a TA value remains valid, as well as (b) </w:t>
      </w:r>
      <w:r w:rsidR="00BF6597">
        <w:rPr>
          <w:rFonts w:hint="eastAsia"/>
          <w:lang w:eastAsia="ja-JP"/>
        </w:rPr>
        <w:t xml:space="preserve">having the source DU follow the </w:t>
      </w:r>
      <w:r>
        <w:rPr>
          <w:rFonts w:hint="eastAsia"/>
          <w:lang w:eastAsia="ja-JP"/>
        </w:rPr>
        <w:t xml:space="preserve">new timer defined in RAN2 </w:t>
      </w:r>
      <w:r w:rsidR="00D1482C">
        <w:rPr>
          <w:rFonts w:hint="eastAsia"/>
          <w:lang w:eastAsia="ja-JP"/>
        </w:rPr>
        <w:t>toward both the UE and the Source DU</w:t>
      </w:r>
      <w:r w:rsidR="00777604">
        <w:rPr>
          <w:rFonts w:hint="eastAsia"/>
          <w:lang w:eastAsia="ja-JP"/>
        </w:rPr>
        <w:t>. In our view, neither approach has significant merit over the other.</w:t>
      </w:r>
      <w:r w:rsidR="00D1482C">
        <w:rPr>
          <w:rFonts w:hint="eastAsia"/>
          <w:lang w:eastAsia="ja-JP"/>
        </w:rPr>
        <w:t xml:space="preserve"> Thus, keeping </w:t>
      </w:r>
      <w:r>
        <w:rPr>
          <w:lang w:eastAsia="ja-JP"/>
        </w:rPr>
        <w:t>the existing framework</w:t>
      </w:r>
      <w:r w:rsidR="00BF6597">
        <w:rPr>
          <w:rFonts w:hint="eastAsia"/>
          <w:lang w:eastAsia="ja-JP"/>
        </w:rPr>
        <w:t xml:space="preserve"> </w:t>
      </w:r>
      <w:r w:rsidR="00AE09C7">
        <w:rPr>
          <w:rFonts w:hint="eastAsia"/>
          <w:lang w:eastAsia="ja-JP"/>
        </w:rPr>
        <w:t xml:space="preserve">based on implementation is preferred also for Rel-19. </w:t>
      </w:r>
    </w:p>
    <w:p w14:paraId="552941DD" w14:textId="1E2E70C1" w:rsidR="00777604" w:rsidRDefault="00777604" w:rsidP="00777604">
      <w:pPr>
        <w:ind w:left="284"/>
        <w:jc w:val="both"/>
        <w:rPr>
          <w:b/>
          <w:bCs/>
          <w:i/>
          <w:iCs/>
          <w:szCs w:val="22"/>
          <w:lang w:eastAsia="ja-JP"/>
        </w:rPr>
      </w:pPr>
      <w:r w:rsidRPr="00B92359">
        <w:rPr>
          <w:b/>
          <w:bCs/>
          <w:i/>
          <w:iCs/>
          <w:szCs w:val="22"/>
        </w:rPr>
        <w:t>Proposal</w:t>
      </w:r>
      <w:r>
        <w:rPr>
          <w:rFonts w:hint="eastAsia"/>
          <w:b/>
          <w:bCs/>
          <w:i/>
          <w:iCs/>
          <w:szCs w:val="22"/>
          <w:lang w:eastAsia="ja-JP"/>
        </w:rPr>
        <w:t xml:space="preserve"> </w:t>
      </w:r>
      <w:r w:rsidR="006C5079">
        <w:rPr>
          <w:rFonts w:hint="eastAsia"/>
          <w:b/>
          <w:bCs/>
          <w:i/>
          <w:iCs/>
          <w:szCs w:val="22"/>
          <w:lang w:eastAsia="ja-JP"/>
        </w:rPr>
        <w:t>4</w:t>
      </w:r>
      <w:r w:rsidRPr="00B92359">
        <w:rPr>
          <w:b/>
          <w:bCs/>
          <w:i/>
          <w:iCs/>
          <w:szCs w:val="22"/>
        </w:rPr>
        <w:t>:</w:t>
      </w:r>
      <w:r>
        <w:rPr>
          <w:rFonts w:hint="eastAsia"/>
          <w:b/>
          <w:bCs/>
          <w:i/>
          <w:iCs/>
          <w:szCs w:val="22"/>
          <w:lang w:eastAsia="ja-JP"/>
        </w:rPr>
        <w:t xml:space="preserve"> For CLTM, following Rel-18 LTM framework, the Source DU based on implementation determines whether an </w:t>
      </w:r>
      <w:r>
        <w:rPr>
          <w:b/>
          <w:bCs/>
          <w:i/>
          <w:iCs/>
          <w:szCs w:val="22"/>
          <w:lang w:eastAsia="ja-JP"/>
        </w:rPr>
        <w:t>acquired</w:t>
      </w:r>
      <w:r>
        <w:rPr>
          <w:rFonts w:hint="eastAsia"/>
          <w:b/>
          <w:bCs/>
          <w:i/>
          <w:iCs/>
          <w:szCs w:val="22"/>
          <w:lang w:eastAsia="ja-JP"/>
        </w:rPr>
        <w:t xml:space="preserve"> TA value is valid.</w:t>
      </w:r>
    </w:p>
    <w:bookmarkEnd w:id="1"/>
    <w:p w14:paraId="746AF4E7" w14:textId="77777777" w:rsidR="00FE55A2" w:rsidRPr="00120D3A" w:rsidRDefault="00FE55A2" w:rsidP="00B8571A">
      <w:pPr>
        <w:ind w:left="284"/>
        <w:rPr>
          <w:b/>
          <w:bCs/>
          <w:i/>
          <w:iCs/>
        </w:rPr>
      </w:pPr>
    </w:p>
    <w:p w14:paraId="4E432812" w14:textId="690A022C" w:rsidR="00925387" w:rsidRPr="00B704B9" w:rsidRDefault="00CA71B4" w:rsidP="00925387">
      <w:pPr>
        <w:pStyle w:val="Heading1"/>
        <w:tabs>
          <w:tab w:val="left" w:pos="2410"/>
        </w:tabs>
      </w:pPr>
      <w:r>
        <w:rPr>
          <w:rFonts w:hint="eastAsia"/>
          <w:lang w:eastAsia="ja-JP"/>
        </w:rPr>
        <w:t>3</w:t>
      </w:r>
      <w:r w:rsidR="00925387" w:rsidRPr="00B704B9">
        <w:tab/>
      </w:r>
      <w:r w:rsidR="00925387">
        <w:t>Conclusions</w:t>
      </w:r>
    </w:p>
    <w:p w14:paraId="77461F66" w14:textId="77777777" w:rsidR="006C5079" w:rsidRPr="007B3F3B" w:rsidRDefault="006C5079" w:rsidP="006C5079">
      <w:pPr>
        <w:ind w:left="284"/>
        <w:jc w:val="both"/>
        <w:rPr>
          <w:b/>
          <w:bCs/>
          <w:i/>
          <w:iCs/>
          <w:szCs w:val="22"/>
          <w:lang w:eastAsia="ja-JP"/>
        </w:rPr>
      </w:pPr>
      <w:r w:rsidRPr="007B3F3B">
        <w:rPr>
          <w:b/>
          <w:bCs/>
          <w:i/>
          <w:iCs/>
          <w:szCs w:val="22"/>
          <w:lang w:eastAsia="ja-JP"/>
        </w:rPr>
        <w:t xml:space="preserve">Proposal </w:t>
      </w:r>
      <w:r>
        <w:rPr>
          <w:rFonts w:hint="eastAsia"/>
          <w:b/>
          <w:bCs/>
          <w:i/>
          <w:iCs/>
          <w:szCs w:val="22"/>
          <w:lang w:eastAsia="ja-JP"/>
        </w:rPr>
        <w:t>1</w:t>
      </w:r>
      <w:r w:rsidRPr="007B3F3B">
        <w:rPr>
          <w:rFonts w:hint="eastAsia"/>
          <w:b/>
          <w:bCs/>
          <w:i/>
          <w:iCs/>
          <w:szCs w:val="22"/>
          <w:lang w:eastAsia="ja-JP"/>
        </w:rPr>
        <w:t xml:space="preserve">: Extend the existing LTM Indicator IE with two new codepoints, one for </w:t>
      </w:r>
      <w:r w:rsidRPr="007B3F3B">
        <w:rPr>
          <w:b/>
          <w:bCs/>
          <w:i/>
          <w:iCs/>
          <w:szCs w:val="22"/>
          <w:lang w:eastAsia="ja-JP"/>
        </w:rPr>
        <w:t>“</w:t>
      </w:r>
      <w:r w:rsidRPr="007B3F3B">
        <w:rPr>
          <w:rFonts w:hint="eastAsia"/>
          <w:b/>
          <w:bCs/>
          <w:i/>
          <w:iCs/>
          <w:szCs w:val="22"/>
          <w:lang w:eastAsia="ja-JP"/>
        </w:rPr>
        <w:t>L1-CLTM</w:t>
      </w:r>
      <w:r w:rsidRPr="007B3F3B">
        <w:rPr>
          <w:b/>
          <w:bCs/>
          <w:i/>
          <w:iCs/>
          <w:szCs w:val="22"/>
          <w:lang w:eastAsia="ja-JP"/>
        </w:rPr>
        <w:t>”</w:t>
      </w:r>
      <w:r w:rsidRPr="007B3F3B">
        <w:rPr>
          <w:rFonts w:hint="eastAsia"/>
          <w:b/>
          <w:bCs/>
          <w:i/>
          <w:iCs/>
          <w:szCs w:val="22"/>
          <w:lang w:eastAsia="ja-JP"/>
        </w:rPr>
        <w:t xml:space="preserve"> where L1 execution conditions are requested, and another for </w:t>
      </w:r>
      <w:r w:rsidRPr="007B3F3B">
        <w:rPr>
          <w:b/>
          <w:bCs/>
          <w:i/>
          <w:iCs/>
          <w:szCs w:val="22"/>
          <w:lang w:eastAsia="ja-JP"/>
        </w:rPr>
        <w:t>“</w:t>
      </w:r>
      <w:r w:rsidRPr="007B3F3B">
        <w:rPr>
          <w:rFonts w:hint="eastAsia"/>
          <w:b/>
          <w:bCs/>
          <w:i/>
          <w:iCs/>
          <w:szCs w:val="22"/>
          <w:lang w:eastAsia="ja-JP"/>
        </w:rPr>
        <w:t>L3-CLTM</w:t>
      </w:r>
      <w:r w:rsidRPr="007B3F3B">
        <w:rPr>
          <w:b/>
          <w:bCs/>
          <w:i/>
          <w:iCs/>
          <w:szCs w:val="22"/>
          <w:lang w:eastAsia="ja-JP"/>
        </w:rPr>
        <w:t>”</w:t>
      </w:r>
      <w:r w:rsidRPr="007B3F3B">
        <w:rPr>
          <w:rFonts w:hint="eastAsia"/>
          <w:b/>
          <w:bCs/>
          <w:i/>
          <w:iCs/>
          <w:szCs w:val="22"/>
          <w:lang w:eastAsia="ja-JP"/>
        </w:rPr>
        <w:t xml:space="preserve"> where L1 execution conditions are not requested.</w:t>
      </w:r>
    </w:p>
    <w:p w14:paraId="582F78B3" w14:textId="77777777" w:rsidR="006C5079" w:rsidRPr="003C69BD" w:rsidRDefault="006C5079" w:rsidP="006C5079">
      <w:pPr>
        <w:ind w:left="284"/>
        <w:jc w:val="both"/>
        <w:rPr>
          <w:b/>
          <w:bCs/>
          <w:i/>
          <w:iCs/>
          <w:szCs w:val="22"/>
        </w:rPr>
      </w:pPr>
      <w:r w:rsidRPr="00B92359">
        <w:rPr>
          <w:b/>
          <w:bCs/>
          <w:i/>
          <w:iCs/>
          <w:szCs w:val="22"/>
        </w:rPr>
        <w:t>Proposal</w:t>
      </w:r>
      <w:r>
        <w:rPr>
          <w:rFonts w:hint="eastAsia"/>
          <w:b/>
          <w:bCs/>
          <w:i/>
          <w:iCs/>
          <w:szCs w:val="22"/>
        </w:rPr>
        <w:t xml:space="preserve"> </w:t>
      </w:r>
      <w:r>
        <w:rPr>
          <w:rFonts w:hint="eastAsia"/>
          <w:b/>
          <w:bCs/>
          <w:i/>
          <w:iCs/>
          <w:szCs w:val="22"/>
          <w:lang w:eastAsia="ja-JP"/>
        </w:rPr>
        <w:t>2</w:t>
      </w:r>
      <w:r w:rsidRPr="00B92359">
        <w:rPr>
          <w:b/>
          <w:bCs/>
          <w:i/>
          <w:iCs/>
          <w:szCs w:val="22"/>
        </w:rPr>
        <w:t>:</w:t>
      </w:r>
      <w:r>
        <w:rPr>
          <w:rFonts w:hint="eastAsia"/>
          <w:b/>
          <w:bCs/>
          <w:i/>
          <w:iCs/>
          <w:szCs w:val="22"/>
        </w:rPr>
        <w:t xml:space="preserve"> </w:t>
      </w:r>
      <w:r>
        <w:rPr>
          <w:rFonts w:hint="eastAsia"/>
          <w:b/>
          <w:bCs/>
          <w:i/>
          <w:iCs/>
          <w:szCs w:val="22"/>
          <w:lang w:eastAsia="ja-JP"/>
        </w:rPr>
        <w:t>Candidate cells for a given UE can consist of a mixture of LTM and L1/L3 CLTM cells.</w:t>
      </w:r>
    </w:p>
    <w:p w14:paraId="3036538E" w14:textId="77777777" w:rsidR="006C5079" w:rsidRDefault="006C5079" w:rsidP="006C5079">
      <w:pPr>
        <w:ind w:left="284"/>
        <w:jc w:val="both"/>
        <w:rPr>
          <w:b/>
          <w:bCs/>
          <w:i/>
          <w:iCs/>
          <w:szCs w:val="22"/>
          <w:lang w:eastAsia="ja-JP"/>
        </w:rPr>
      </w:pPr>
      <w:r w:rsidRPr="00B92359">
        <w:rPr>
          <w:b/>
          <w:bCs/>
          <w:i/>
          <w:iCs/>
          <w:szCs w:val="22"/>
        </w:rPr>
        <w:t>Proposal</w:t>
      </w:r>
      <w:r>
        <w:rPr>
          <w:rFonts w:hint="eastAsia"/>
          <w:b/>
          <w:bCs/>
          <w:i/>
          <w:iCs/>
          <w:szCs w:val="22"/>
          <w:lang w:eastAsia="ja-JP"/>
        </w:rPr>
        <w:t xml:space="preserve"> 3</w:t>
      </w:r>
      <w:r w:rsidRPr="00B92359">
        <w:rPr>
          <w:b/>
          <w:bCs/>
          <w:i/>
          <w:iCs/>
          <w:szCs w:val="22"/>
        </w:rPr>
        <w:t>:</w:t>
      </w:r>
      <w:r>
        <w:rPr>
          <w:rFonts w:hint="eastAsia"/>
          <w:b/>
          <w:bCs/>
          <w:i/>
          <w:iCs/>
          <w:szCs w:val="22"/>
          <w:lang w:eastAsia="ja-JP"/>
        </w:rPr>
        <w:t xml:space="preserve"> For L3 measurement based Conditional LTM, introduce a new Class 2 F1AP procedure from the gNB-CU to the gNB-DU to trigger PDCCH-ordered early RACH procedure toward given cell(s).</w:t>
      </w:r>
    </w:p>
    <w:p w14:paraId="35CA5973" w14:textId="14339747" w:rsidR="00901929" w:rsidRDefault="006C5079" w:rsidP="006C5079">
      <w:pPr>
        <w:ind w:left="284"/>
        <w:jc w:val="both"/>
        <w:rPr>
          <w:b/>
          <w:bCs/>
          <w:i/>
          <w:iCs/>
          <w:szCs w:val="22"/>
          <w:lang w:eastAsia="ja-JP"/>
        </w:rPr>
      </w:pPr>
      <w:r w:rsidRPr="00B92359">
        <w:rPr>
          <w:b/>
          <w:bCs/>
          <w:i/>
          <w:iCs/>
          <w:szCs w:val="22"/>
        </w:rPr>
        <w:t>Proposal</w:t>
      </w:r>
      <w:r>
        <w:rPr>
          <w:rFonts w:hint="eastAsia"/>
          <w:b/>
          <w:bCs/>
          <w:i/>
          <w:iCs/>
          <w:szCs w:val="22"/>
          <w:lang w:eastAsia="ja-JP"/>
        </w:rPr>
        <w:t xml:space="preserve"> 4</w:t>
      </w:r>
      <w:r w:rsidRPr="00B92359">
        <w:rPr>
          <w:b/>
          <w:bCs/>
          <w:i/>
          <w:iCs/>
          <w:szCs w:val="22"/>
        </w:rPr>
        <w:t>:</w:t>
      </w:r>
      <w:r>
        <w:rPr>
          <w:rFonts w:hint="eastAsia"/>
          <w:b/>
          <w:bCs/>
          <w:i/>
          <w:iCs/>
          <w:szCs w:val="22"/>
          <w:lang w:eastAsia="ja-JP"/>
        </w:rPr>
        <w:t xml:space="preserve"> For CLTM, following Rel-18 LTM framework, the Source DU based on implementation determines whether an </w:t>
      </w:r>
      <w:r>
        <w:rPr>
          <w:b/>
          <w:bCs/>
          <w:i/>
          <w:iCs/>
          <w:szCs w:val="22"/>
          <w:lang w:eastAsia="ja-JP"/>
        </w:rPr>
        <w:t>acquired</w:t>
      </w:r>
      <w:r>
        <w:rPr>
          <w:rFonts w:hint="eastAsia"/>
          <w:b/>
          <w:bCs/>
          <w:i/>
          <w:iCs/>
          <w:szCs w:val="22"/>
          <w:lang w:eastAsia="ja-JP"/>
        </w:rPr>
        <w:t xml:space="preserve"> TA value is valid.</w:t>
      </w:r>
    </w:p>
    <w:p w14:paraId="081EB439" w14:textId="77777777" w:rsidR="006C5079" w:rsidRPr="006C5079" w:rsidRDefault="006C5079" w:rsidP="006C5079">
      <w:pPr>
        <w:ind w:left="284"/>
        <w:jc w:val="both"/>
        <w:rPr>
          <w:b/>
          <w:bCs/>
          <w:i/>
          <w:iCs/>
          <w:szCs w:val="22"/>
          <w:lang w:eastAsia="ja-JP"/>
        </w:rPr>
      </w:pPr>
    </w:p>
    <w:p w14:paraId="60E025C8" w14:textId="77777777" w:rsidR="00925387" w:rsidRPr="00B05E1E" w:rsidRDefault="00925387" w:rsidP="00925387">
      <w:pPr>
        <w:pStyle w:val="Heading1"/>
        <w:rPr>
          <w:lang w:val="en-US"/>
        </w:rPr>
      </w:pPr>
      <w:r w:rsidRPr="00B05E1E">
        <w:rPr>
          <w:lang w:val="en-US"/>
        </w:rPr>
        <w:t>References</w:t>
      </w:r>
    </w:p>
    <w:p w14:paraId="007AB383" w14:textId="3D4A891F" w:rsidR="00925387" w:rsidRPr="00FE1752" w:rsidRDefault="00CF5226" w:rsidP="00925387">
      <w:pPr>
        <w:numPr>
          <w:ilvl w:val="0"/>
          <w:numId w:val="7"/>
        </w:numPr>
        <w:overflowPunct w:val="0"/>
        <w:autoSpaceDE w:val="0"/>
        <w:autoSpaceDN w:val="0"/>
        <w:adjustRightInd w:val="0"/>
        <w:textAlignment w:val="baseline"/>
        <w:rPr>
          <w:lang w:val="en-US"/>
        </w:rPr>
      </w:pPr>
      <w:r w:rsidRPr="00CF5226">
        <w:t>RP-250339</w:t>
      </w:r>
      <w:r>
        <w:rPr>
          <w:rFonts w:hint="eastAsia"/>
          <w:lang w:eastAsia="ja-JP"/>
        </w:rPr>
        <w:t xml:space="preserve"> </w:t>
      </w:r>
      <w:r w:rsidRPr="00CF5226">
        <w:rPr>
          <w:lang w:eastAsia="ja-JP"/>
        </w:rPr>
        <w:t>Revised Work Item: NR mobility enhancements Phase 4</w:t>
      </w:r>
      <w:r>
        <w:rPr>
          <w:rFonts w:hint="eastAsia"/>
          <w:lang w:eastAsia="ja-JP"/>
        </w:rPr>
        <w:t xml:space="preserve">, </w:t>
      </w:r>
      <w:r w:rsidRPr="00CF5226">
        <w:rPr>
          <w:lang w:eastAsia="ja-JP"/>
        </w:rPr>
        <w:t>Apple Inc, China Telecom</w:t>
      </w:r>
    </w:p>
    <w:p w14:paraId="695BB7E6" w14:textId="77777777" w:rsidR="00925387" w:rsidRDefault="00925387" w:rsidP="000F3C3E">
      <w:pPr>
        <w:tabs>
          <w:tab w:val="left" w:pos="1985"/>
          <w:tab w:val="left" w:pos="2410"/>
        </w:tabs>
        <w:rPr>
          <w:rFonts w:ascii="Arial" w:hAnsi="Arial" w:cs="Arial"/>
          <w:b/>
          <w:bCs/>
          <w:sz w:val="24"/>
          <w:lang w:val="en-US"/>
        </w:rPr>
      </w:pPr>
    </w:p>
    <w:p w14:paraId="3654B70B" w14:textId="1D94DD3F" w:rsidR="001C4185" w:rsidRPr="00B05E1E" w:rsidRDefault="001C4185" w:rsidP="001C4185">
      <w:pPr>
        <w:pStyle w:val="Heading1"/>
        <w:rPr>
          <w:lang w:val="en-US"/>
        </w:rPr>
      </w:pPr>
      <w:r>
        <w:rPr>
          <w:rFonts w:hint="eastAsia"/>
          <w:lang w:val="en-US" w:eastAsia="ja-JP"/>
        </w:rPr>
        <w:t>Annex: Text Proposal for TS 38.</w:t>
      </w:r>
      <w:r w:rsidR="00AF6BCC">
        <w:rPr>
          <w:rFonts w:hint="eastAsia"/>
          <w:lang w:val="en-US" w:eastAsia="ja-JP"/>
        </w:rPr>
        <w:t>473</w:t>
      </w:r>
    </w:p>
    <w:p w14:paraId="6AFEF42A" w14:textId="77777777" w:rsidR="001C4185" w:rsidRDefault="001C4185" w:rsidP="001C4185">
      <w:pPr>
        <w:tabs>
          <w:tab w:val="left" w:pos="1985"/>
          <w:tab w:val="left" w:pos="2410"/>
        </w:tabs>
        <w:rPr>
          <w:lang w:val="en-US"/>
        </w:rPr>
      </w:pPr>
    </w:p>
    <w:p w14:paraId="0A19420F" w14:textId="4F61D78F" w:rsidR="001D5569" w:rsidRDefault="00AF6BCC" w:rsidP="00AF6BCC">
      <w:pPr>
        <w:tabs>
          <w:tab w:val="left" w:pos="1985"/>
          <w:tab w:val="left" w:pos="2410"/>
        </w:tabs>
        <w:jc w:val="center"/>
        <w:rPr>
          <w:color w:val="FF0000"/>
          <w:lang w:val="en-US" w:eastAsia="ja-JP"/>
        </w:rPr>
      </w:pPr>
      <w:r>
        <w:rPr>
          <w:rFonts w:hint="eastAsia"/>
          <w:color w:val="FF0000"/>
          <w:highlight w:val="yellow"/>
          <w:lang w:val="en-US" w:eastAsia="ja-JP"/>
        </w:rPr>
        <w:t>&lt;&lt; First change &gt;&gt;</w:t>
      </w:r>
    </w:p>
    <w:p w14:paraId="29C905F0" w14:textId="77777777" w:rsidR="00AF6BCC" w:rsidRDefault="00AF6BCC" w:rsidP="001C4185">
      <w:pPr>
        <w:tabs>
          <w:tab w:val="left" w:pos="1985"/>
          <w:tab w:val="left" w:pos="2410"/>
        </w:tabs>
        <w:rPr>
          <w:color w:val="FF0000"/>
          <w:lang w:val="en-US" w:eastAsia="ja-JP"/>
        </w:rPr>
      </w:pPr>
    </w:p>
    <w:p w14:paraId="6C6C8DAC" w14:textId="77777777" w:rsidR="00AF6BCC" w:rsidRPr="00F65E1B" w:rsidRDefault="00AF6BCC" w:rsidP="00AF6BCC">
      <w:pPr>
        <w:widowControl w:val="0"/>
        <w:jc w:val="center"/>
        <w:rPr>
          <w:highlight w:val="yellow"/>
        </w:rPr>
      </w:pPr>
    </w:p>
    <w:p w14:paraId="1B83F460" w14:textId="77777777" w:rsidR="00AF6BCC" w:rsidRDefault="00AF6BCC" w:rsidP="00AF6BCC">
      <w:pPr>
        <w:pStyle w:val="Heading4"/>
        <w:rPr>
          <w:rFonts w:eastAsia="Times New Roman"/>
          <w:lang w:eastAsia="zh-CN"/>
        </w:rPr>
      </w:pPr>
      <w:bookmarkStart w:id="2" w:name="OLE_LINK13"/>
      <w:bookmarkStart w:id="3" w:name="_Toc20955873"/>
      <w:bookmarkStart w:id="4" w:name="_Toc29892985"/>
      <w:bookmarkStart w:id="5" w:name="_Toc36556922"/>
      <w:bookmarkStart w:id="6" w:name="_Toc45832353"/>
      <w:bookmarkStart w:id="7" w:name="_Toc51763606"/>
      <w:bookmarkStart w:id="8" w:name="_Toc64448772"/>
      <w:bookmarkStart w:id="9" w:name="_Toc66289431"/>
      <w:bookmarkStart w:id="10" w:name="_Toc74154544"/>
      <w:bookmarkStart w:id="11" w:name="_Toc81383288"/>
      <w:bookmarkStart w:id="12" w:name="_Toc88657921"/>
      <w:bookmarkStart w:id="13" w:name="_Toc97910833"/>
      <w:bookmarkStart w:id="14" w:name="_Toc99038553"/>
      <w:bookmarkStart w:id="15" w:name="_Toc99730816"/>
      <w:bookmarkStart w:id="16" w:name="_Toc105510945"/>
      <w:bookmarkStart w:id="17" w:name="_Toc105927477"/>
      <w:bookmarkStart w:id="18" w:name="_Toc106110017"/>
      <w:bookmarkStart w:id="19" w:name="_Toc113835454"/>
      <w:bookmarkStart w:id="20" w:name="_Toc120124301"/>
      <w:bookmarkStart w:id="21" w:name="_Toc162617454"/>
      <w:r>
        <w:t>9.</w:t>
      </w:r>
      <w:r>
        <w:rPr>
          <w:lang w:eastAsia="zh-CN"/>
        </w:rPr>
        <w:t>2.2.1</w:t>
      </w:r>
      <w:bookmarkEnd w:id="2"/>
      <w:r>
        <w:tab/>
      </w:r>
      <w:r>
        <w:rPr>
          <w:lang w:eastAsia="zh-CN"/>
        </w:rPr>
        <w:t>UE CONTEXT SETUP REQUEST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042C824" w14:textId="77777777" w:rsidR="00AF6BCC" w:rsidRDefault="00AF6BCC" w:rsidP="00AF6BCC">
      <w:pPr>
        <w:widowControl w:val="0"/>
        <w:rPr>
          <w:rFonts w:eastAsia="Batang"/>
        </w:rPr>
      </w:pPr>
      <w:r>
        <w:t>This message is sent by the gNB-CU to request the setup of a UE context.</w:t>
      </w:r>
    </w:p>
    <w:p w14:paraId="0D04C893" w14:textId="77777777" w:rsidR="00AF6BCC" w:rsidRDefault="00AF6BCC" w:rsidP="00AF6BCC">
      <w:pPr>
        <w:widowControl w:val="0"/>
        <w:rPr>
          <w:lang w:val="fr-FR" w:eastAsia="zh-CN"/>
        </w:rPr>
      </w:pPr>
      <w:r>
        <w:rPr>
          <w:lang w:val="fr-FR"/>
        </w:rPr>
        <w:t xml:space="preserve">Direction: gNB-CU </w:t>
      </w:r>
      <w:r>
        <w:sym w:font="Symbol" w:char="F0AE"/>
      </w:r>
      <w:r>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F6BCC" w14:paraId="72B1BA2B" w14:textId="77777777" w:rsidTr="008D0EAC">
        <w:trPr>
          <w:tblHeader/>
        </w:trPr>
        <w:tc>
          <w:tcPr>
            <w:tcW w:w="2160" w:type="dxa"/>
            <w:tcBorders>
              <w:top w:val="single" w:sz="4" w:space="0" w:color="auto"/>
              <w:left w:val="single" w:sz="4" w:space="0" w:color="auto"/>
              <w:bottom w:val="single" w:sz="4" w:space="0" w:color="auto"/>
              <w:right w:val="single" w:sz="4" w:space="0" w:color="auto"/>
            </w:tcBorders>
            <w:hideMark/>
          </w:tcPr>
          <w:p w14:paraId="0B8F6B6C" w14:textId="77777777" w:rsidR="00AF6BCC" w:rsidRDefault="00AF6BCC" w:rsidP="008D0EAC">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1818D4AB" w14:textId="77777777" w:rsidR="00AF6BCC" w:rsidRDefault="00AF6BCC" w:rsidP="008D0EAC">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0BA37413" w14:textId="77777777" w:rsidR="00AF6BCC" w:rsidRDefault="00AF6BCC" w:rsidP="008D0EAC">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18A8A91D" w14:textId="77777777" w:rsidR="00AF6BCC" w:rsidRDefault="00AF6BCC" w:rsidP="008D0EAC">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196C7775" w14:textId="77777777" w:rsidR="00AF6BCC" w:rsidRDefault="00AF6BCC" w:rsidP="008D0EAC">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12F86A3" w14:textId="77777777" w:rsidR="00AF6BCC" w:rsidRDefault="00AF6BCC" w:rsidP="008D0EAC">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474D11D4" w14:textId="77777777" w:rsidR="00AF6BCC" w:rsidRDefault="00AF6BCC" w:rsidP="008D0EAC">
            <w:pPr>
              <w:pStyle w:val="TAH"/>
              <w:keepNext w:val="0"/>
              <w:keepLines w:val="0"/>
              <w:widowControl w:val="0"/>
            </w:pPr>
            <w:r>
              <w:t>Assigned Criticality</w:t>
            </w:r>
          </w:p>
        </w:tc>
      </w:tr>
      <w:tr w:rsidR="00AF6BCC" w14:paraId="7885692C"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274000C1" w14:textId="77777777" w:rsidR="00AF6BCC" w:rsidRDefault="00AF6BCC" w:rsidP="008D0EAC">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5D69ACC6" w14:textId="77777777" w:rsidR="00AF6BCC" w:rsidRDefault="00AF6BCC" w:rsidP="008D0EA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3A161EC4"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DA72230" w14:textId="77777777" w:rsidR="00AF6BCC" w:rsidRDefault="00AF6BCC" w:rsidP="008D0EAC">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0FD7753D"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7B96AEB" w14:textId="77777777" w:rsidR="00AF6BCC" w:rsidRDefault="00AF6BCC" w:rsidP="008D0EA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F479754" w14:textId="77777777" w:rsidR="00AF6BCC" w:rsidRDefault="00AF6BCC" w:rsidP="008D0EAC">
            <w:pPr>
              <w:pStyle w:val="TAC"/>
              <w:keepNext w:val="0"/>
              <w:keepLines w:val="0"/>
              <w:widowControl w:val="0"/>
            </w:pPr>
            <w:r>
              <w:t>reject</w:t>
            </w:r>
          </w:p>
        </w:tc>
      </w:tr>
      <w:tr w:rsidR="00AF6BCC" w14:paraId="0FA8A145"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3120C056" w14:textId="77777777" w:rsidR="00AF6BCC" w:rsidRDefault="00AF6BCC" w:rsidP="008D0EAC">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507F66C0" w14:textId="77777777" w:rsidR="00AF6BCC" w:rsidRDefault="00AF6BCC" w:rsidP="008D0EAC">
            <w:pPr>
              <w:pStyle w:val="TAL"/>
              <w:keepNext w:val="0"/>
              <w:keepLines w:val="0"/>
              <w:widowControl w:val="0"/>
              <w:rPr>
                <w:lang w:eastAsia="zh-CN"/>
              </w:rPr>
            </w:pPr>
            <w:r>
              <w:rPr>
                <w:lang w:eastAsia="zh-CN"/>
              </w:rPr>
              <w:t xml:space="preserve">M </w:t>
            </w:r>
          </w:p>
        </w:tc>
        <w:tc>
          <w:tcPr>
            <w:tcW w:w="1080" w:type="dxa"/>
            <w:tcBorders>
              <w:top w:val="single" w:sz="4" w:space="0" w:color="auto"/>
              <w:left w:val="single" w:sz="4" w:space="0" w:color="auto"/>
              <w:bottom w:val="single" w:sz="4" w:space="0" w:color="auto"/>
              <w:right w:val="single" w:sz="4" w:space="0" w:color="auto"/>
            </w:tcBorders>
          </w:tcPr>
          <w:p w14:paraId="4295C6D7"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6F9FFF3" w14:textId="77777777" w:rsidR="00AF6BCC" w:rsidRDefault="00AF6BCC" w:rsidP="008D0EAC">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3FDCB896"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1A22BE3" w14:textId="77777777" w:rsidR="00AF6BCC" w:rsidRDefault="00AF6BCC" w:rsidP="008D0EA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57A4B54" w14:textId="77777777" w:rsidR="00AF6BCC" w:rsidRDefault="00AF6BCC" w:rsidP="008D0EAC">
            <w:pPr>
              <w:pStyle w:val="TAC"/>
              <w:keepNext w:val="0"/>
              <w:keepLines w:val="0"/>
              <w:widowControl w:val="0"/>
            </w:pPr>
            <w:r>
              <w:t>reject</w:t>
            </w:r>
          </w:p>
        </w:tc>
      </w:tr>
      <w:tr w:rsidR="00AF6BCC" w14:paraId="328012AA"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533FA00B" w14:textId="77777777" w:rsidR="00AF6BCC" w:rsidRDefault="00AF6BCC" w:rsidP="008D0EAC">
            <w:pPr>
              <w:pStyle w:val="TAL"/>
              <w:keepNext w:val="0"/>
              <w:keepLines w:val="0"/>
              <w:widowControl w:val="0"/>
              <w:rPr>
                <w:rFonts w:eastAsia="Batang"/>
                <w:lang w:val="fr-FR"/>
              </w:rPr>
            </w:pPr>
            <w:r>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hideMark/>
          </w:tcPr>
          <w:p w14:paraId="4AEBA6E1" w14:textId="77777777" w:rsidR="00AF6BCC" w:rsidRDefault="00AF6BCC" w:rsidP="008D0EA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6DDA42"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A5AEBA0" w14:textId="77777777" w:rsidR="00AF6BCC" w:rsidRDefault="00AF6BCC" w:rsidP="008D0EAC">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5D0DFDD7"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CCFFB17" w14:textId="77777777" w:rsidR="00AF6BCC" w:rsidRDefault="00AF6BCC" w:rsidP="008D0EA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51E0A754" w14:textId="77777777" w:rsidR="00AF6BCC" w:rsidRDefault="00AF6BCC" w:rsidP="008D0EAC">
            <w:pPr>
              <w:pStyle w:val="TAC"/>
              <w:keepNext w:val="0"/>
              <w:keepLines w:val="0"/>
              <w:widowControl w:val="0"/>
            </w:pPr>
            <w:r>
              <w:t>ignore</w:t>
            </w:r>
          </w:p>
        </w:tc>
      </w:tr>
      <w:tr w:rsidR="00AF6BCC" w14:paraId="0DA1E304"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7658D2BB" w14:textId="77777777" w:rsidR="00AF6BCC" w:rsidRDefault="00AF6BCC" w:rsidP="008D0EAC">
            <w:pPr>
              <w:pStyle w:val="TAL"/>
              <w:keepNext w:val="0"/>
              <w:keepLines w:val="0"/>
              <w:widowControl w:val="0"/>
            </w:pPr>
            <w:proofErr w:type="spellStart"/>
            <w:r>
              <w:t>SpCell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48993B02" w14:textId="77777777" w:rsidR="00AF6BCC" w:rsidRDefault="00AF6BCC" w:rsidP="008D0EA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7984EF"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5ED8A10" w14:textId="77777777" w:rsidR="00AF6BCC" w:rsidRDefault="00AF6BCC" w:rsidP="008D0EAC">
            <w:pPr>
              <w:pStyle w:val="TAL"/>
              <w:keepNext w:val="0"/>
              <w:keepLines w:val="0"/>
              <w:widowControl w:val="0"/>
            </w:pPr>
            <w:r>
              <w:rPr>
                <w:rFonts w:cs="Arial"/>
                <w:szCs w:val="18"/>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hideMark/>
          </w:tcPr>
          <w:p w14:paraId="04D63500" w14:textId="77777777" w:rsidR="00AF6BCC" w:rsidRDefault="00AF6BCC" w:rsidP="008D0EAC">
            <w:pPr>
              <w:pStyle w:val="TAL"/>
              <w:keepNext w:val="0"/>
              <w:keepLines w:val="0"/>
              <w:widowControl w:val="0"/>
            </w:pPr>
            <w: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hideMark/>
          </w:tcPr>
          <w:p w14:paraId="28BBE26B" w14:textId="77777777" w:rsidR="00AF6BCC" w:rsidRDefault="00AF6BCC" w:rsidP="008D0EA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AE9FD29" w14:textId="77777777" w:rsidR="00AF6BCC" w:rsidRDefault="00AF6BCC" w:rsidP="008D0EAC">
            <w:pPr>
              <w:pStyle w:val="TAC"/>
              <w:keepNext w:val="0"/>
              <w:keepLines w:val="0"/>
              <w:widowControl w:val="0"/>
            </w:pPr>
            <w:r>
              <w:t>reject</w:t>
            </w:r>
          </w:p>
        </w:tc>
      </w:tr>
      <w:tr w:rsidR="00AF6BCC" w14:paraId="78846BC3"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168ED11E" w14:textId="77777777" w:rsidR="00AF6BCC" w:rsidRDefault="00AF6BCC" w:rsidP="008D0EAC">
            <w:pPr>
              <w:pStyle w:val="TAL"/>
              <w:keepNext w:val="0"/>
              <w:keepLines w:val="0"/>
              <w:widowControl w:val="0"/>
            </w:pPr>
            <w:proofErr w:type="spellStart"/>
            <w:r>
              <w:t>ServCellIndex</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7FF93C5E" w14:textId="77777777" w:rsidR="00AF6BCC" w:rsidRDefault="00AF6BCC" w:rsidP="008D0EA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8DE580"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9AA2303" w14:textId="77777777" w:rsidR="00AF6BCC" w:rsidRDefault="00AF6BCC" w:rsidP="008D0EAC">
            <w:pPr>
              <w:pStyle w:val="TAL"/>
              <w:keepNext w:val="0"/>
              <w:keepLines w:val="0"/>
              <w:widowControl w:val="0"/>
              <w:rPr>
                <w:rFonts w:cs="Arial"/>
                <w:szCs w:val="18"/>
                <w:lang w:eastAsia="ja-JP"/>
              </w:rPr>
            </w:pPr>
            <w:r>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4F0DF6D1"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5C289C3" w14:textId="77777777" w:rsidR="00AF6BCC" w:rsidRDefault="00AF6BCC" w:rsidP="008D0EA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32BF5DF" w14:textId="77777777" w:rsidR="00AF6BCC" w:rsidRDefault="00AF6BCC" w:rsidP="008D0EAC">
            <w:pPr>
              <w:pStyle w:val="TAC"/>
              <w:keepNext w:val="0"/>
              <w:keepLines w:val="0"/>
              <w:widowControl w:val="0"/>
            </w:pPr>
            <w:r>
              <w:t>reject</w:t>
            </w:r>
          </w:p>
        </w:tc>
      </w:tr>
      <w:tr w:rsidR="00AF6BCC" w14:paraId="741783A8" w14:textId="77777777" w:rsidTr="008D0EAC">
        <w:tc>
          <w:tcPr>
            <w:tcW w:w="9720" w:type="dxa"/>
            <w:gridSpan w:val="7"/>
            <w:tcBorders>
              <w:top w:val="single" w:sz="4" w:space="0" w:color="auto"/>
              <w:left w:val="single" w:sz="4" w:space="0" w:color="auto"/>
              <w:bottom w:val="single" w:sz="4" w:space="0" w:color="auto"/>
              <w:right w:val="single" w:sz="4" w:space="0" w:color="auto"/>
            </w:tcBorders>
            <w:hideMark/>
          </w:tcPr>
          <w:p w14:paraId="0B270C82" w14:textId="77777777" w:rsidR="00AF6BCC" w:rsidRDefault="00AF6BCC" w:rsidP="008D0EAC">
            <w:pPr>
              <w:pStyle w:val="TAC"/>
              <w:keepNext w:val="0"/>
              <w:keepLines w:val="0"/>
              <w:widowControl w:val="0"/>
              <w:rPr>
                <w:highlight w:val="yellow"/>
                <w:lang w:eastAsia="zh-CN"/>
              </w:rPr>
            </w:pPr>
            <w:r>
              <w:rPr>
                <w:highlight w:val="yellow"/>
                <w:lang w:eastAsia="zh-CN"/>
              </w:rPr>
              <w:t>&lt;skip unchanged part&gt;</w:t>
            </w:r>
          </w:p>
        </w:tc>
      </w:tr>
      <w:tr w:rsidR="00AF6BCC" w14:paraId="63CA9AFD"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4522B938" w14:textId="77777777" w:rsidR="00AF6BCC" w:rsidRDefault="00AF6BCC" w:rsidP="008D0EAC">
            <w:pPr>
              <w:pStyle w:val="TAL"/>
              <w:keepNext w:val="0"/>
              <w:keepLines w:val="0"/>
              <w:widowControl w:val="0"/>
            </w:pPr>
            <w:r>
              <w:rPr>
                <w:b/>
                <w:bCs/>
              </w:rPr>
              <w:t xml:space="preserve">LTM </w:t>
            </w:r>
            <w:proofErr w:type="spellStart"/>
            <w:r>
              <w:rPr>
                <w:b/>
                <w:bCs/>
              </w:rPr>
              <w:t>InformationSetup</w:t>
            </w:r>
            <w:proofErr w:type="spellEnd"/>
          </w:p>
        </w:tc>
        <w:tc>
          <w:tcPr>
            <w:tcW w:w="1080" w:type="dxa"/>
            <w:tcBorders>
              <w:top w:val="single" w:sz="4" w:space="0" w:color="auto"/>
              <w:left w:val="single" w:sz="4" w:space="0" w:color="auto"/>
              <w:bottom w:val="single" w:sz="4" w:space="0" w:color="auto"/>
              <w:right w:val="single" w:sz="4" w:space="0" w:color="auto"/>
            </w:tcBorders>
          </w:tcPr>
          <w:p w14:paraId="6028767A"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B561E0F" w14:textId="77777777" w:rsidR="00AF6BCC" w:rsidRDefault="00AF6BCC" w:rsidP="008D0EA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1CBE2F8" w14:textId="77777777" w:rsidR="00AF6BCC" w:rsidRDefault="00AF6BCC" w:rsidP="008D0EA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5CEFC72"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0B7454E" w14:textId="77777777" w:rsidR="00AF6BCC" w:rsidRDefault="00AF6BCC" w:rsidP="008D0EA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1EAB265" w14:textId="77777777" w:rsidR="00AF6BCC" w:rsidRDefault="00AF6BCC" w:rsidP="008D0EAC">
            <w:pPr>
              <w:pStyle w:val="TAC"/>
              <w:keepNext w:val="0"/>
              <w:keepLines w:val="0"/>
              <w:widowControl w:val="0"/>
              <w:rPr>
                <w:lang w:eastAsia="zh-CN"/>
              </w:rPr>
            </w:pPr>
            <w:r>
              <w:rPr>
                <w:lang w:eastAsia="zh-CN"/>
              </w:rPr>
              <w:t>reject</w:t>
            </w:r>
          </w:p>
        </w:tc>
      </w:tr>
      <w:tr w:rsidR="00AF6BCC" w14:paraId="1912AFE4"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6EA8D4FE" w14:textId="77777777" w:rsidR="00AF6BCC" w:rsidRDefault="00AF6BCC" w:rsidP="008D0EAC">
            <w:pPr>
              <w:pStyle w:val="TAL"/>
              <w:ind w:leftChars="50" w:left="100"/>
            </w:pPr>
            <w:r>
              <w:rPr>
                <w:rFonts w:eastAsia="Tahoma" w:cs="Arial"/>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hideMark/>
          </w:tcPr>
          <w:p w14:paraId="5E00027E" w14:textId="77777777" w:rsidR="00AF6BCC" w:rsidRDefault="00AF6BCC" w:rsidP="008D0EA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416C7D1B"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A084CC5" w14:textId="33A1E849" w:rsidR="00AF6BCC" w:rsidRDefault="00AF6BCC" w:rsidP="008D0EAC">
            <w:pPr>
              <w:pStyle w:val="TAL"/>
              <w:keepNext w:val="0"/>
              <w:keepLines w:val="0"/>
              <w:widowControl w:val="0"/>
              <w:rPr>
                <w:lang w:eastAsia="zh-CN"/>
              </w:rPr>
            </w:pPr>
            <w:r>
              <w:t xml:space="preserve">ENUMERATED (true, </w:t>
            </w:r>
            <w:ins w:id="22" w:author="Nokia" w:date="2025-05-01T22:20:00Z" w16du:dateUtc="2025-05-01T13:20:00Z">
              <w:r w:rsidR="009E2062">
                <w:rPr>
                  <w:rFonts w:hint="eastAsia"/>
                  <w:lang w:eastAsia="ja-JP"/>
                </w:rPr>
                <w:t>L1-CLTM, L3-</w:t>
              </w:r>
            </w:ins>
            <w:ins w:id="23" w:author="Nokia" w:date="2025-05-01T22:21:00Z" w16du:dateUtc="2025-05-01T13:21:00Z">
              <w:r w:rsidR="009E2062">
                <w:rPr>
                  <w:rFonts w:hint="eastAsia"/>
                  <w:lang w:eastAsia="ja-JP"/>
                </w:rPr>
                <w:t xml:space="preserve">CLTM, </w:t>
              </w:r>
            </w:ins>
            <w:r>
              <w:t>…)</w:t>
            </w:r>
          </w:p>
        </w:tc>
        <w:tc>
          <w:tcPr>
            <w:tcW w:w="1728" w:type="dxa"/>
            <w:tcBorders>
              <w:top w:val="single" w:sz="4" w:space="0" w:color="auto"/>
              <w:left w:val="single" w:sz="4" w:space="0" w:color="auto"/>
              <w:bottom w:val="single" w:sz="4" w:space="0" w:color="auto"/>
              <w:right w:val="single" w:sz="4" w:space="0" w:color="auto"/>
            </w:tcBorders>
          </w:tcPr>
          <w:p w14:paraId="2B762B36"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F648404" w14:textId="77777777" w:rsidR="00AF6BCC" w:rsidRDefault="00AF6BCC" w:rsidP="008D0EAC">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297FA4" w14:textId="77777777" w:rsidR="00AF6BCC" w:rsidRDefault="00AF6BCC" w:rsidP="008D0EAC">
            <w:pPr>
              <w:pStyle w:val="TAC"/>
              <w:keepNext w:val="0"/>
              <w:keepLines w:val="0"/>
              <w:widowControl w:val="0"/>
              <w:rPr>
                <w:lang w:eastAsia="zh-CN"/>
              </w:rPr>
            </w:pPr>
          </w:p>
        </w:tc>
      </w:tr>
      <w:tr w:rsidR="00AF6BCC" w14:paraId="61AAECE9"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7CF2744C" w14:textId="77777777" w:rsidR="00AF6BCC" w:rsidRDefault="00AF6BCC" w:rsidP="008D0EAC">
            <w:pPr>
              <w:pStyle w:val="TAL"/>
              <w:ind w:leftChars="50" w:left="100"/>
            </w:pPr>
            <w:r>
              <w:rPr>
                <w:rFonts w:eastAsia="Tahoma" w:cs="Arial"/>
                <w:szCs w:val="18"/>
                <w:lang w:eastAsia="zh-CN"/>
              </w:rPr>
              <w:t>&gt;LTM Configuration ID</w:t>
            </w:r>
          </w:p>
        </w:tc>
        <w:tc>
          <w:tcPr>
            <w:tcW w:w="1080" w:type="dxa"/>
            <w:tcBorders>
              <w:top w:val="single" w:sz="4" w:space="0" w:color="auto"/>
              <w:left w:val="single" w:sz="4" w:space="0" w:color="auto"/>
              <w:bottom w:val="single" w:sz="4" w:space="0" w:color="auto"/>
              <w:right w:val="single" w:sz="4" w:space="0" w:color="auto"/>
            </w:tcBorders>
            <w:hideMark/>
          </w:tcPr>
          <w:p w14:paraId="7C6489D5" w14:textId="77777777" w:rsidR="00AF6BCC" w:rsidRDefault="00AF6BCC" w:rsidP="008D0EA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3808A4E5"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EAAAA0D" w14:textId="77777777" w:rsidR="00AF6BCC" w:rsidRDefault="00AF6BCC" w:rsidP="008D0EAC">
            <w:pPr>
              <w:pStyle w:val="TAL"/>
              <w:keepNext w:val="0"/>
              <w:keepLines w:val="0"/>
              <w:widowControl w:val="0"/>
              <w:rPr>
                <w:lang w:eastAsia="zh-CN"/>
              </w:rPr>
            </w:pPr>
            <w:r>
              <w:rPr>
                <w:rFonts w:cs="Arial"/>
                <w:szCs w:val="18"/>
              </w:rPr>
              <w:t>INTEGER (1..8)</w:t>
            </w:r>
          </w:p>
        </w:tc>
        <w:tc>
          <w:tcPr>
            <w:tcW w:w="1728" w:type="dxa"/>
            <w:tcBorders>
              <w:top w:val="single" w:sz="4" w:space="0" w:color="auto"/>
              <w:left w:val="single" w:sz="4" w:space="0" w:color="auto"/>
              <w:bottom w:val="single" w:sz="4" w:space="0" w:color="auto"/>
              <w:right w:val="single" w:sz="4" w:space="0" w:color="auto"/>
            </w:tcBorders>
            <w:hideMark/>
          </w:tcPr>
          <w:p w14:paraId="344A8BCA" w14:textId="77777777" w:rsidR="00AF6BCC" w:rsidRDefault="00AF6BCC" w:rsidP="008D0EAC">
            <w:pPr>
              <w:pStyle w:val="TAL"/>
              <w:keepNext w:val="0"/>
              <w:keepLines w:val="0"/>
              <w:widowControl w:val="0"/>
            </w:pPr>
            <w:r>
              <w:rPr>
                <w:szCs w:val="18"/>
              </w:rPr>
              <w:t xml:space="preserve">Corresponds to the </w:t>
            </w:r>
            <w:r>
              <w:rPr>
                <w:i/>
              </w:rPr>
              <w:t>LTM-</w:t>
            </w:r>
            <w:proofErr w:type="spellStart"/>
            <w:r>
              <w:rPr>
                <w:i/>
              </w:rPr>
              <w:t>CandidateId</w:t>
            </w:r>
            <w:proofErr w:type="spellEnd"/>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2AE1A0C5" w14:textId="77777777" w:rsidR="00AF6BCC" w:rsidRDefault="00AF6BCC" w:rsidP="008D0EAC">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E17DFC" w14:textId="77777777" w:rsidR="00AF6BCC" w:rsidRDefault="00AF6BCC" w:rsidP="008D0EAC">
            <w:pPr>
              <w:pStyle w:val="TAC"/>
              <w:keepNext w:val="0"/>
              <w:keepLines w:val="0"/>
              <w:widowControl w:val="0"/>
              <w:rPr>
                <w:lang w:eastAsia="zh-CN"/>
              </w:rPr>
            </w:pPr>
          </w:p>
        </w:tc>
      </w:tr>
      <w:tr w:rsidR="00AF6BCC" w14:paraId="4A6D6068"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754F819B" w14:textId="77777777" w:rsidR="00AF6BCC" w:rsidRDefault="00AF6BCC" w:rsidP="008D0EAC">
            <w:pPr>
              <w:pStyle w:val="TAL"/>
              <w:ind w:leftChars="50" w:left="100"/>
            </w:pPr>
            <w:r>
              <w:rPr>
                <w:rFonts w:eastAsia="Tahoma" w:cs="Arial"/>
                <w:szCs w:val="18"/>
                <w:lang w:eastAsia="zh-CN"/>
              </w:rPr>
              <w:t>&gt;</w:t>
            </w:r>
            <w:r>
              <w:rPr>
                <w:lang w:eastAsia="ja-JP"/>
              </w:rPr>
              <w:t xml:space="preserve">Reference </w:t>
            </w:r>
            <w:r>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hideMark/>
          </w:tcPr>
          <w:p w14:paraId="062C04C8" w14:textId="77777777" w:rsidR="00AF6BCC" w:rsidRDefault="00AF6BCC" w:rsidP="008D0EAC">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1C02EAB"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4CB30F0" w14:textId="77777777" w:rsidR="00AF6BCC" w:rsidRDefault="00AF6BCC" w:rsidP="008D0EAC">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2221205C"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BE33399" w14:textId="77777777" w:rsidR="00AF6BCC" w:rsidRDefault="00AF6BCC" w:rsidP="008D0EAC">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3F6E0B" w14:textId="77777777" w:rsidR="00AF6BCC" w:rsidRDefault="00AF6BCC" w:rsidP="008D0EAC">
            <w:pPr>
              <w:pStyle w:val="TAC"/>
              <w:keepNext w:val="0"/>
              <w:keepLines w:val="0"/>
              <w:widowControl w:val="0"/>
              <w:rPr>
                <w:lang w:eastAsia="zh-CN"/>
              </w:rPr>
            </w:pPr>
          </w:p>
        </w:tc>
      </w:tr>
      <w:tr w:rsidR="00AF6BCC" w14:paraId="4F2D6492"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61184966" w14:textId="77777777" w:rsidR="00AF6BCC" w:rsidRDefault="00AF6BCC" w:rsidP="008D0EAC">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7BC4C32A" w14:textId="77777777" w:rsidR="00AF6BCC" w:rsidRDefault="00AF6BCC" w:rsidP="008D0EA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6801ECA"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C2A0107" w14:textId="77777777" w:rsidR="00AF6BCC" w:rsidRDefault="00AF6BCC" w:rsidP="008D0EAC">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3276349F"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BCD91BF" w14:textId="77777777" w:rsidR="00AF6BCC" w:rsidRDefault="00AF6BCC" w:rsidP="008D0EAC">
            <w:pPr>
              <w:pStyle w:val="TAC"/>
              <w:keepNext w:val="0"/>
              <w:keepLines w:val="0"/>
              <w:widowControl w:val="0"/>
              <w:rPr>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5D525C" w14:textId="77777777" w:rsidR="00AF6BCC" w:rsidRDefault="00AF6BCC" w:rsidP="008D0EAC">
            <w:pPr>
              <w:pStyle w:val="TAC"/>
              <w:keepNext w:val="0"/>
              <w:keepLines w:val="0"/>
              <w:widowControl w:val="0"/>
              <w:rPr>
                <w:lang w:eastAsia="zh-CN"/>
              </w:rPr>
            </w:pPr>
          </w:p>
        </w:tc>
      </w:tr>
      <w:tr w:rsidR="00AF6BCC" w14:paraId="1D02C2E3"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1B780404" w14:textId="77777777" w:rsidR="00AF6BCC" w:rsidRDefault="00AF6BCC" w:rsidP="008D0EAC">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hideMark/>
          </w:tcPr>
          <w:p w14:paraId="663ED229" w14:textId="77777777" w:rsidR="00AF6BCC" w:rsidRDefault="00AF6BCC" w:rsidP="008D0EAC">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115E64"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C5EE099" w14:textId="77777777" w:rsidR="00AF6BCC" w:rsidRDefault="00AF6BCC" w:rsidP="008D0EAC">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7EDAFEE2"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27111DF" w14:textId="77777777" w:rsidR="00AF6BCC" w:rsidRDefault="00AF6BCC" w:rsidP="008D0EAC">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6C775E6" w14:textId="77777777" w:rsidR="00AF6BCC" w:rsidRDefault="00AF6BCC" w:rsidP="008D0EAC">
            <w:pPr>
              <w:pStyle w:val="TAC"/>
              <w:keepNext w:val="0"/>
              <w:keepLines w:val="0"/>
              <w:widowControl w:val="0"/>
              <w:rPr>
                <w:lang w:eastAsia="zh-CN"/>
              </w:rPr>
            </w:pPr>
            <w:r>
              <w:rPr>
                <w:rFonts w:cs="Arial"/>
                <w:szCs w:val="18"/>
                <w:lang w:eastAsia="ja-JP"/>
              </w:rPr>
              <w:t>reject</w:t>
            </w:r>
          </w:p>
        </w:tc>
      </w:tr>
      <w:tr w:rsidR="00AF6BCC" w14:paraId="41F65550"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0DFB3923" w14:textId="77777777" w:rsidR="00AF6BCC" w:rsidRDefault="00AF6BCC" w:rsidP="008D0EAC">
            <w:pPr>
              <w:pStyle w:val="TAL"/>
              <w:keepNext w:val="0"/>
              <w:keepLines w:val="0"/>
              <w:widowControl w:val="0"/>
            </w:pPr>
            <w:r>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79CBAFCE"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624659A" w14:textId="77777777" w:rsidR="00AF6BCC" w:rsidRDefault="00AF6BCC" w:rsidP="008D0EA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D5A90DA" w14:textId="77777777" w:rsidR="00AF6BCC" w:rsidRDefault="00AF6BCC" w:rsidP="008D0EA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673AEBE"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F03AE06" w14:textId="77777777" w:rsidR="00AF6BCC" w:rsidRDefault="00AF6BCC" w:rsidP="008D0EA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B3817D0" w14:textId="77777777" w:rsidR="00AF6BCC" w:rsidRDefault="00AF6BCC" w:rsidP="008D0EAC">
            <w:pPr>
              <w:pStyle w:val="TAC"/>
              <w:keepNext w:val="0"/>
              <w:keepLines w:val="0"/>
              <w:widowControl w:val="0"/>
              <w:rPr>
                <w:lang w:eastAsia="zh-CN"/>
              </w:rPr>
            </w:pPr>
            <w:r>
              <w:rPr>
                <w:lang w:eastAsia="zh-CN"/>
              </w:rPr>
              <w:t>ignore</w:t>
            </w:r>
          </w:p>
        </w:tc>
      </w:tr>
      <w:tr w:rsidR="00AF6BCC" w14:paraId="35BAC354"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2233B43B" w14:textId="77777777" w:rsidR="00AF6BCC" w:rsidRDefault="00AF6BCC" w:rsidP="008D0EAC">
            <w:pPr>
              <w:pStyle w:val="TAL"/>
              <w:ind w:leftChars="50" w:left="100"/>
            </w:pPr>
            <w:r>
              <w:rPr>
                <w:rFonts w:eastAsia="Tahoma" w:cs="Arial"/>
                <w:szCs w:val="18"/>
                <w:lang w:eastAsia="zh-CN"/>
              </w:rPr>
              <w:lastRenderedPageBreak/>
              <w:t>&gt;Request for RACH Configuration</w:t>
            </w:r>
          </w:p>
        </w:tc>
        <w:tc>
          <w:tcPr>
            <w:tcW w:w="1080" w:type="dxa"/>
            <w:tcBorders>
              <w:top w:val="single" w:sz="4" w:space="0" w:color="auto"/>
              <w:left w:val="single" w:sz="4" w:space="0" w:color="auto"/>
              <w:bottom w:val="single" w:sz="4" w:space="0" w:color="auto"/>
              <w:right w:val="single" w:sz="4" w:space="0" w:color="auto"/>
            </w:tcBorders>
            <w:hideMark/>
          </w:tcPr>
          <w:p w14:paraId="349610EE" w14:textId="77777777" w:rsidR="00AF6BCC" w:rsidRDefault="00AF6BCC" w:rsidP="008D0EA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C143799"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EA5F12D" w14:textId="77777777" w:rsidR="00AF6BCC" w:rsidRDefault="00AF6BCC" w:rsidP="008D0EAC">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F222A48"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CBCEB51" w14:textId="77777777" w:rsidR="00AF6BCC" w:rsidRDefault="00AF6BCC" w:rsidP="008D0EAC">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9C5021" w14:textId="77777777" w:rsidR="00AF6BCC" w:rsidRDefault="00AF6BCC" w:rsidP="008D0EAC">
            <w:pPr>
              <w:pStyle w:val="TAC"/>
              <w:keepNext w:val="0"/>
              <w:keepLines w:val="0"/>
              <w:widowControl w:val="0"/>
              <w:rPr>
                <w:lang w:eastAsia="zh-CN"/>
              </w:rPr>
            </w:pPr>
          </w:p>
        </w:tc>
      </w:tr>
      <w:tr w:rsidR="00AF6BCC" w14:paraId="4A5AC6C1"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58E42FFA" w14:textId="77777777" w:rsidR="00AF6BCC" w:rsidRDefault="00AF6BCC" w:rsidP="008D0EAC">
            <w:pPr>
              <w:pStyle w:val="TAL"/>
              <w:ind w:leftChars="50" w:left="100"/>
              <w:rPr>
                <w:b/>
                <w:bCs/>
              </w:rPr>
            </w:pPr>
            <w:r>
              <w:rPr>
                <w:rFonts w:eastAsia="Tahoma" w:cs="Arial"/>
                <w:b/>
                <w:bCs/>
                <w:szCs w:val="18"/>
                <w:lang w:eastAsia="zh-CN"/>
              </w:rPr>
              <w:t>&gt;LTM gNB-DUs List</w:t>
            </w:r>
          </w:p>
        </w:tc>
        <w:tc>
          <w:tcPr>
            <w:tcW w:w="1080" w:type="dxa"/>
            <w:tcBorders>
              <w:top w:val="single" w:sz="4" w:space="0" w:color="auto"/>
              <w:left w:val="single" w:sz="4" w:space="0" w:color="auto"/>
              <w:bottom w:val="single" w:sz="4" w:space="0" w:color="auto"/>
              <w:right w:val="single" w:sz="4" w:space="0" w:color="auto"/>
            </w:tcBorders>
          </w:tcPr>
          <w:p w14:paraId="45116815"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7D2B470" w14:textId="77777777" w:rsidR="00AF6BCC" w:rsidRDefault="00AF6BCC" w:rsidP="008D0EA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960F91C" w14:textId="77777777" w:rsidR="00AF6BCC" w:rsidRDefault="00AF6BCC" w:rsidP="008D0EA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hideMark/>
          </w:tcPr>
          <w:p w14:paraId="1841B1DE" w14:textId="77777777" w:rsidR="00AF6BCC" w:rsidRDefault="00AF6BCC" w:rsidP="008D0EAC">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hideMark/>
          </w:tcPr>
          <w:p w14:paraId="2B514D85" w14:textId="77777777" w:rsidR="00AF6BCC" w:rsidRDefault="00AF6BCC" w:rsidP="008D0EAC">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9179FCF" w14:textId="77777777" w:rsidR="00AF6BCC" w:rsidRDefault="00AF6BCC" w:rsidP="008D0EAC">
            <w:pPr>
              <w:pStyle w:val="TAC"/>
              <w:keepNext w:val="0"/>
              <w:keepLines w:val="0"/>
              <w:widowControl w:val="0"/>
              <w:rPr>
                <w:lang w:eastAsia="zh-CN"/>
              </w:rPr>
            </w:pPr>
            <w:r>
              <w:rPr>
                <w:rFonts w:cs="Arial"/>
                <w:szCs w:val="18"/>
                <w:lang w:eastAsia="ja-JP"/>
              </w:rPr>
              <w:t>reject</w:t>
            </w:r>
          </w:p>
        </w:tc>
      </w:tr>
      <w:tr w:rsidR="00AF6BCC" w14:paraId="5A595CDB"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1787ABF0" w14:textId="77777777" w:rsidR="00AF6BCC" w:rsidRDefault="00AF6BCC" w:rsidP="008D0EAC">
            <w:pPr>
              <w:pStyle w:val="TAL"/>
              <w:keepNext w:val="0"/>
              <w:keepLines w:val="0"/>
              <w:widowControl w:val="0"/>
              <w:ind w:leftChars="100" w:left="200"/>
              <w:rPr>
                <w:rFonts w:eastAsia="Tahoma" w:cs="Arial"/>
                <w:szCs w:val="18"/>
                <w:lang w:eastAsia="zh-CN"/>
              </w:rPr>
            </w:pPr>
            <w:r>
              <w:rPr>
                <w:b/>
                <w:bCs/>
              </w:rPr>
              <w:t>&gt;&gt;LTM gNB-DUs Item IEs</w:t>
            </w:r>
          </w:p>
        </w:tc>
        <w:tc>
          <w:tcPr>
            <w:tcW w:w="1080" w:type="dxa"/>
            <w:tcBorders>
              <w:top w:val="single" w:sz="4" w:space="0" w:color="auto"/>
              <w:left w:val="single" w:sz="4" w:space="0" w:color="auto"/>
              <w:bottom w:val="single" w:sz="4" w:space="0" w:color="auto"/>
              <w:right w:val="single" w:sz="4" w:space="0" w:color="auto"/>
            </w:tcBorders>
          </w:tcPr>
          <w:p w14:paraId="4ADBD726"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ED9B926" w14:textId="77777777" w:rsidR="00AF6BCC" w:rsidRDefault="00AF6BCC" w:rsidP="008D0EAC">
            <w:pPr>
              <w:pStyle w:val="TAL"/>
              <w:keepNext w:val="0"/>
              <w:keepLines w:val="0"/>
              <w:widowControl w:val="0"/>
              <w:rPr>
                <w:i/>
              </w:rPr>
            </w:pPr>
            <w:r>
              <w:rPr>
                <w:i/>
                <w:lang w:eastAsia="zh-CN"/>
              </w:rPr>
              <w:t>1..&lt;</w:t>
            </w:r>
            <w:r>
              <w:rPr>
                <w:bCs/>
                <w:i/>
                <w:lang w:eastAsia="ja-JP"/>
              </w:rPr>
              <w:t xml:space="preserve"> </w:t>
            </w:r>
            <w:proofErr w:type="spellStart"/>
            <w:r>
              <w:rPr>
                <w:rFonts w:cs="Arial"/>
                <w:i/>
              </w:rPr>
              <w:t>maxnoofLTMgNBDUs</w:t>
            </w:r>
            <w:proofErr w:type="spellEnd"/>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31A0D9AC" w14:textId="77777777" w:rsidR="00AF6BCC" w:rsidRDefault="00AF6BCC" w:rsidP="008D0EA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2CB607F"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41A6C7" w14:textId="77777777" w:rsidR="00AF6BCC" w:rsidRDefault="00AF6BCC" w:rsidP="008D0EAC">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A7F471" w14:textId="77777777" w:rsidR="00AF6BCC" w:rsidRDefault="00AF6BCC" w:rsidP="008D0EAC">
            <w:pPr>
              <w:pStyle w:val="TAC"/>
              <w:keepNext w:val="0"/>
              <w:keepLines w:val="0"/>
              <w:widowControl w:val="0"/>
              <w:rPr>
                <w:rFonts w:cs="Arial"/>
                <w:szCs w:val="18"/>
                <w:lang w:eastAsia="ja-JP"/>
              </w:rPr>
            </w:pPr>
          </w:p>
        </w:tc>
      </w:tr>
      <w:tr w:rsidR="00AF6BCC" w14:paraId="077EF245"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314C142D" w14:textId="77777777" w:rsidR="00AF6BCC" w:rsidRDefault="00AF6BCC" w:rsidP="008D0EAC">
            <w:pPr>
              <w:pStyle w:val="TAL"/>
              <w:keepNext w:val="0"/>
              <w:keepLines w:val="0"/>
              <w:widowControl w:val="0"/>
              <w:ind w:leftChars="150" w:left="300"/>
              <w:rPr>
                <w:rFonts w:eastAsia="Tahoma" w:cs="Arial"/>
                <w:szCs w:val="18"/>
                <w:lang w:eastAsia="zh-CN"/>
              </w:rPr>
            </w:pPr>
            <w:r>
              <w:rPr>
                <w:rFonts w:eastAsia="Tahoma" w:cs="Arial"/>
                <w:szCs w:val="18"/>
                <w:lang w:eastAsia="zh-CN"/>
              </w:rPr>
              <w:t>&gt;&gt;&gt;LTM gNB-DU ID</w:t>
            </w:r>
          </w:p>
        </w:tc>
        <w:tc>
          <w:tcPr>
            <w:tcW w:w="1080" w:type="dxa"/>
            <w:tcBorders>
              <w:top w:val="single" w:sz="4" w:space="0" w:color="auto"/>
              <w:left w:val="single" w:sz="4" w:space="0" w:color="auto"/>
              <w:bottom w:val="single" w:sz="4" w:space="0" w:color="auto"/>
              <w:right w:val="single" w:sz="4" w:space="0" w:color="auto"/>
            </w:tcBorders>
            <w:hideMark/>
          </w:tcPr>
          <w:p w14:paraId="4EAEDB49" w14:textId="77777777" w:rsidR="00AF6BCC" w:rsidRDefault="00AF6BCC" w:rsidP="008D0EA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251F70AA"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231E7E0" w14:textId="77777777" w:rsidR="00AF6BCC" w:rsidRDefault="00AF6BCC" w:rsidP="008D0EAC">
            <w:pPr>
              <w:pStyle w:val="TAL"/>
              <w:keepNext w:val="0"/>
              <w:keepLines w:val="0"/>
              <w:widowControl w:val="0"/>
              <w:rPr>
                <w:lang w:eastAsia="ja-JP"/>
              </w:rPr>
            </w:pPr>
            <w:r>
              <w:t>gNB-DU ID</w:t>
            </w:r>
            <w:r>
              <w:rPr>
                <w:lang w:eastAsia="ja-JP"/>
              </w:rPr>
              <w:t xml:space="preserve"> </w:t>
            </w:r>
          </w:p>
          <w:p w14:paraId="0F99461C" w14:textId="77777777" w:rsidR="00AF6BCC" w:rsidRDefault="00AF6BCC" w:rsidP="008D0EAC">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06234976"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C5EA91" w14:textId="77777777" w:rsidR="00AF6BCC" w:rsidRDefault="00AF6BCC" w:rsidP="008D0EAC">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C48714" w14:textId="77777777" w:rsidR="00AF6BCC" w:rsidRDefault="00AF6BCC" w:rsidP="008D0EAC">
            <w:pPr>
              <w:pStyle w:val="TAC"/>
              <w:keepNext w:val="0"/>
              <w:keepLines w:val="0"/>
              <w:widowControl w:val="0"/>
              <w:rPr>
                <w:rFonts w:cs="Arial"/>
                <w:szCs w:val="18"/>
                <w:lang w:eastAsia="ja-JP"/>
              </w:rPr>
            </w:pPr>
          </w:p>
        </w:tc>
      </w:tr>
      <w:tr w:rsidR="00AF6BCC" w14:paraId="4447A932" w14:textId="77777777" w:rsidTr="008D0EAC">
        <w:trPr>
          <w:ins w:id="24" w:author="作者"/>
        </w:trPr>
        <w:tc>
          <w:tcPr>
            <w:tcW w:w="2160" w:type="dxa"/>
            <w:tcBorders>
              <w:top w:val="single" w:sz="4" w:space="0" w:color="auto"/>
              <w:left w:val="single" w:sz="4" w:space="0" w:color="auto"/>
              <w:bottom w:val="single" w:sz="4" w:space="0" w:color="auto"/>
              <w:right w:val="single" w:sz="4" w:space="0" w:color="auto"/>
            </w:tcBorders>
          </w:tcPr>
          <w:p w14:paraId="2C20F90A" w14:textId="77777777" w:rsidR="00AF6BCC" w:rsidRDefault="00AF6BCC" w:rsidP="008D0EAC">
            <w:pPr>
              <w:pStyle w:val="TAL"/>
              <w:keepNext w:val="0"/>
              <w:keepLines w:val="0"/>
              <w:widowControl w:val="0"/>
              <w:ind w:leftChars="150" w:left="300"/>
              <w:rPr>
                <w:ins w:id="25" w:author="作者"/>
                <w:rFonts w:eastAsia="Tahoma" w:cs="Arial"/>
                <w:szCs w:val="18"/>
                <w:lang w:eastAsia="zh-CN"/>
              </w:rPr>
            </w:pPr>
            <w:ins w:id="26" w:author="作者">
              <w:r>
                <w:rPr>
                  <w:rFonts w:cs="Arial"/>
                </w:rPr>
                <w:t>&gt;&gt;&gt;LTM gNB ID</w:t>
              </w:r>
            </w:ins>
          </w:p>
        </w:tc>
        <w:tc>
          <w:tcPr>
            <w:tcW w:w="1080" w:type="dxa"/>
            <w:tcBorders>
              <w:top w:val="single" w:sz="4" w:space="0" w:color="auto"/>
              <w:left w:val="single" w:sz="4" w:space="0" w:color="auto"/>
              <w:bottom w:val="single" w:sz="4" w:space="0" w:color="auto"/>
              <w:right w:val="single" w:sz="4" w:space="0" w:color="auto"/>
            </w:tcBorders>
          </w:tcPr>
          <w:p w14:paraId="07FEC26A" w14:textId="77777777" w:rsidR="00AF6BCC" w:rsidRDefault="00AF6BCC" w:rsidP="008D0EAC">
            <w:pPr>
              <w:pStyle w:val="TAL"/>
              <w:keepNext w:val="0"/>
              <w:keepLines w:val="0"/>
              <w:widowControl w:val="0"/>
              <w:rPr>
                <w:ins w:id="27" w:author="作者"/>
              </w:rPr>
            </w:pPr>
            <w:ins w:id="28" w:author="作者">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5374FE73" w14:textId="77777777" w:rsidR="00AF6BCC" w:rsidRDefault="00AF6BCC" w:rsidP="008D0EAC">
            <w:pPr>
              <w:pStyle w:val="TAL"/>
              <w:keepNext w:val="0"/>
              <w:keepLines w:val="0"/>
              <w:widowControl w:val="0"/>
              <w:rPr>
                <w:ins w:id="29" w:author="作者"/>
                <w:i/>
              </w:rPr>
            </w:pPr>
          </w:p>
        </w:tc>
        <w:tc>
          <w:tcPr>
            <w:tcW w:w="1512" w:type="dxa"/>
            <w:tcBorders>
              <w:top w:val="single" w:sz="4" w:space="0" w:color="auto"/>
              <w:left w:val="single" w:sz="4" w:space="0" w:color="auto"/>
              <w:bottom w:val="single" w:sz="4" w:space="0" w:color="auto"/>
              <w:right w:val="single" w:sz="4" w:space="0" w:color="auto"/>
            </w:tcBorders>
          </w:tcPr>
          <w:p w14:paraId="4A52667B" w14:textId="77777777" w:rsidR="00AF6BCC" w:rsidRDefault="00AF6BCC" w:rsidP="008D0EAC">
            <w:pPr>
              <w:pStyle w:val="TAL"/>
              <w:keepNext w:val="0"/>
              <w:keepLines w:val="0"/>
              <w:widowControl w:val="0"/>
              <w:rPr>
                <w:ins w:id="30" w:author="作者"/>
              </w:rPr>
            </w:pPr>
            <w:ins w:id="31" w:author="作者">
              <w:r>
                <w:rPr>
                  <w:rFonts w:cs="Arial"/>
                </w:rPr>
                <w:t>Global gNB ID 9.3.1.305</w:t>
              </w:r>
            </w:ins>
          </w:p>
        </w:tc>
        <w:tc>
          <w:tcPr>
            <w:tcW w:w="1728" w:type="dxa"/>
            <w:tcBorders>
              <w:top w:val="single" w:sz="4" w:space="0" w:color="auto"/>
              <w:left w:val="single" w:sz="4" w:space="0" w:color="auto"/>
              <w:bottom w:val="single" w:sz="4" w:space="0" w:color="auto"/>
              <w:right w:val="single" w:sz="4" w:space="0" w:color="auto"/>
            </w:tcBorders>
          </w:tcPr>
          <w:p w14:paraId="56325B51" w14:textId="77777777" w:rsidR="00AF6BCC" w:rsidRDefault="00AF6BCC" w:rsidP="008D0EAC">
            <w:pPr>
              <w:pStyle w:val="TAL"/>
              <w:keepNext w:val="0"/>
              <w:keepLines w:val="0"/>
              <w:widowControl w:val="0"/>
              <w:rPr>
                <w:ins w:id="32" w:author="作者"/>
              </w:rPr>
            </w:pPr>
          </w:p>
        </w:tc>
        <w:tc>
          <w:tcPr>
            <w:tcW w:w="1080" w:type="dxa"/>
            <w:tcBorders>
              <w:top w:val="single" w:sz="4" w:space="0" w:color="auto"/>
              <w:left w:val="single" w:sz="4" w:space="0" w:color="auto"/>
              <w:bottom w:val="single" w:sz="4" w:space="0" w:color="auto"/>
              <w:right w:val="single" w:sz="4" w:space="0" w:color="auto"/>
            </w:tcBorders>
          </w:tcPr>
          <w:p w14:paraId="64E61C13" w14:textId="77777777" w:rsidR="00AF6BCC" w:rsidRDefault="00AF6BCC" w:rsidP="008D0EAC">
            <w:pPr>
              <w:pStyle w:val="TAC"/>
              <w:keepNext w:val="0"/>
              <w:keepLines w:val="0"/>
              <w:widowControl w:val="0"/>
              <w:rPr>
                <w:ins w:id="33" w:author="作者"/>
                <w:rFonts w:cs="Arial"/>
                <w:szCs w:val="18"/>
                <w:lang w:eastAsia="ja-JP"/>
              </w:rPr>
            </w:pPr>
            <w:ins w:id="34" w:author="作者">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6ACFE316" w14:textId="77777777" w:rsidR="00AF6BCC" w:rsidRDefault="00AF6BCC" w:rsidP="008D0EAC">
            <w:pPr>
              <w:pStyle w:val="TAC"/>
              <w:keepNext w:val="0"/>
              <w:keepLines w:val="0"/>
              <w:widowControl w:val="0"/>
              <w:rPr>
                <w:ins w:id="35" w:author="作者"/>
                <w:rFonts w:cs="Arial"/>
                <w:szCs w:val="18"/>
                <w:lang w:eastAsia="ja-JP"/>
              </w:rPr>
            </w:pPr>
          </w:p>
        </w:tc>
      </w:tr>
      <w:tr w:rsidR="00AF6BCC" w14:paraId="3E9BBBEB"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0C32B3B7" w14:textId="77777777" w:rsidR="00AF6BCC" w:rsidRDefault="00AF6BCC" w:rsidP="008D0EAC">
            <w:pPr>
              <w:pStyle w:val="TAL"/>
              <w:keepNext w:val="0"/>
              <w:keepLines w:val="0"/>
              <w:widowControl w:val="0"/>
              <w:rPr>
                <w:rFonts w:eastAsia="Tahoma" w:cs="Arial"/>
                <w:szCs w:val="18"/>
                <w:lang w:eastAsia="zh-CN"/>
              </w:rPr>
            </w:pPr>
            <w:r>
              <w:t>Path Addition Information</w:t>
            </w:r>
          </w:p>
        </w:tc>
        <w:tc>
          <w:tcPr>
            <w:tcW w:w="1080" w:type="dxa"/>
            <w:tcBorders>
              <w:top w:val="single" w:sz="4" w:space="0" w:color="auto"/>
              <w:left w:val="single" w:sz="4" w:space="0" w:color="auto"/>
              <w:bottom w:val="single" w:sz="4" w:space="0" w:color="auto"/>
              <w:right w:val="single" w:sz="4" w:space="0" w:color="auto"/>
            </w:tcBorders>
            <w:hideMark/>
          </w:tcPr>
          <w:p w14:paraId="10253113" w14:textId="77777777" w:rsidR="00AF6BCC" w:rsidRDefault="00AF6BCC" w:rsidP="008D0EA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DD86537"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1AFDB79" w14:textId="77777777" w:rsidR="00AF6BCC" w:rsidRDefault="00AF6BCC" w:rsidP="008D0EAC">
            <w:pPr>
              <w:pStyle w:val="TAL"/>
              <w:keepNext w:val="0"/>
              <w:keepLines w:val="0"/>
              <w:widowControl w:val="0"/>
            </w:pPr>
            <w:r>
              <w:t>9.3.1.296</w:t>
            </w:r>
          </w:p>
        </w:tc>
        <w:tc>
          <w:tcPr>
            <w:tcW w:w="1728" w:type="dxa"/>
            <w:tcBorders>
              <w:top w:val="single" w:sz="4" w:space="0" w:color="auto"/>
              <w:left w:val="single" w:sz="4" w:space="0" w:color="auto"/>
              <w:bottom w:val="single" w:sz="4" w:space="0" w:color="auto"/>
              <w:right w:val="single" w:sz="4" w:space="0" w:color="auto"/>
            </w:tcBorders>
            <w:hideMark/>
          </w:tcPr>
          <w:p w14:paraId="0283B1C3" w14:textId="77777777" w:rsidR="00AF6BCC" w:rsidRDefault="00AF6BCC" w:rsidP="008D0EAC">
            <w:pPr>
              <w:pStyle w:val="TAL"/>
              <w:keepNext w:val="0"/>
              <w:keepLines w:val="0"/>
              <w:widowControl w:val="0"/>
            </w:pPr>
            <w:r>
              <w:t xml:space="preserve">This IE contains either the </w:t>
            </w:r>
            <w:r>
              <w:rPr>
                <w:i/>
                <w:iCs/>
              </w:rPr>
              <w:t>Indirect Path Addition</w:t>
            </w:r>
            <w:r>
              <w:t xml:space="preserve"> IE or the </w:t>
            </w:r>
            <w:r>
              <w:rPr>
                <w:i/>
                <w:iCs/>
              </w:rPr>
              <w:t>N3C Indirect Path Addition</w:t>
            </w:r>
            <w: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1147429C" w14:textId="77777777" w:rsidR="00AF6BCC" w:rsidRDefault="00AF6BCC" w:rsidP="008D0EAC">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5D31A10" w14:textId="77777777" w:rsidR="00AF6BCC" w:rsidRDefault="00AF6BCC" w:rsidP="008D0EAC">
            <w:pPr>
              <w:pStyle w:val="TAC"/>
              <w:keepNext w:val="0"/>
              <w:keepLines w:val="0"/>
              <w:widowControl w:val="0"/>
              <w:rPr>
                <w:rFonts w:cs="Arial"/>
                <w:szCs w:val="18"/>
                <w:lang w:eastAsia="ja-JP"/>
              </w:rPr>
            </w:pPr>
            <w:r>
              <w:rPr>
                <w:lang w:eastAsia="zh-CN"/>
              </w:rPr>
              <w:t>reject</w:t>
            </w:r>
          </w:p>
        </w:tc>
      </w:tr>
      <w:tr w:rsidR="00AF6BCC" w14:paraId="426CE691"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7784F39E" w14:textId="77777777" w:rsidR="00AF6BCC" w:rsidRDefault="00AF6BCC" w:rsidP="008D0EAC">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4282FF04" w14:textId="77777777" w:rsidR="00AF6BCC" w:rsidRDefault="00AF6BCC" w:rsidP="008D0EA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67E17CB"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E638A55" w14:textId="77777777" w:rsidR="00AF6BCC" w:rsidRDefault="00AF6BCC" w:rsidP="008D0EAC">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6BBEB292"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DD58720" w14:textId="77777777" w:rsidR="00AF6BCC" w:rsidRDefault="00AF6BCC" w:rsidP="008D0EA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3AD824F" w14:textId="77777777" w:rsidR="00AF6BCC" w:rsidRDefault="00AF6BCC" w:rsidP="008D0EAC">
            <w:pPr>
              <w:pStyle w:val="TAC"/>
              <w:keepNext w:val="0"/>
              <w:keepLines w:val="0"/>
              <w:widowControl w:val="0"/>
              <w:rPr>
                <w:lang w:eastAsia="zh-CN"/>
              </w:rPr>
            </w:pPr>
            <w:r>
              <w:rPr>
                <w:lang w:eastAsia="zh-CN"/>
              </w:rPr>
              <w:t>ignore</w:t>
            </w:r>
          </w:p>
        </w:tc>
      </w:tr>
      <w:tr w:rsidR="00AF6BCC" w14:paraId="4F2D2201"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66D628A8" w14:textId="77777777" w:rsidR="00AF6BCC" w:rsidRDefault="00AF6BCC" w:rsidP="008D0EAC">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40E2A905" w14:textId="77777777" w:rsidR="00AF6BCC" w:rsidRDefault="00AF6BCC" w:rsidP="008D0EA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27B058C"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490B8CE" w14:textId="77777777" w:rsidR="00AF6BCC" w:rsidRDefault="00AF6BCC" w:rsidP="008D0EAC">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4F0E94B8"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D6C4788" w14:textId="77777777" w:rsidR="00AF6BCC" w:rsidRDefault="00AF6BCC" w:rsidP="008D0EA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E0133CD" w14:textId="77777777" w:rsidR="00AF6BCC" w:rsidRDefault="00AF6BCC" w:rsidP="008D0EAC">
            <w:pPr>
              <w:pStyle w:val="TAC"/>
              <w:keepNext w:val="0"/>
              <w:keepLines w:val="0"/>
              <w:widowControl w:val="0"/>
              <w:rPr>
                <w:lang w:eastAsia="zh-CN"/>
              </w:rPr>
            </w:pPr>
            <w:r>
              <w:rPr>
                <w:lang w:eastAsia="zh-CN"/>
              </w:rPr>
              <w:t>ignore</w:t>
            </w:r>
          </w:p>
        </w:tc>
      </w:tr>
      <w:tr w:rsidR="00AF6BCC" w14:paraId="4033D7E3"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117E54BC" w14:textId="77777777" w:rsidR="00AF6BCC" w:rsidRDefault="00AF6BCC" w:rsidP="008D0EAC">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36857801" w14:textId="77777777" w:rsidR="00AF6BCC" w:rsidRDefault="00AF6BCC" w:rsidP="008D0EA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95991AF"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C36BFD0" w14:textId="77777777" w:rsidR="00AF6BCC" w:rsidRDefault="00AF6BCC" w:rsidP="008D0EAC">
            <w:pPr>
              <w:pStyle w:val="TAL"/>
              <w:keepNext w:val="0"/>
              <w:keepLines w:val="0"/>
              <w:widowControl w:val="0"/>
            </w:pPr>
            <w:r>
              <w:t xml:space="preserve">NR UE </w:t>
            </w:r>
            <w:proofErr w:type="spellStart"/>
            <w:r>
              <w:t>Sidelink</w:t>
            </w:r>
            <w:proofErr w:type="spellEnd"/>
            <w:r>
              <w:t xml:space="preserve"> Aggregate Maximum Bit Rate</w:t>
            </w:r>
          </w:p>
          <w:p w14:paraId="1B697538" w14:textId="77777777" w:rsidR="00AF6BCC" w:rsidRDefault="00AF6BCC" w:rsidP="008D0EAC">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hideMark/>
          </w:tcPr>
          <w:p w14:paraId="37C292FA" w14:textId="77777777" w:rsidR="00AF6BCC" w:rsidRDefault="00AF6BCC" w:rsidP="008D0EAC">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3E8D4C0C" w14:textId="77777777" w:rsidR="00AF6BCC" w:rsidRDefault="00AF6BCC" w:rsidP="008D0EA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DAB5049" w14:textId="77777777" w:rsidR="00AF6BCC" w:rsidRDefault="00AF6BCC" w:rsidP="008D0EAC">
            <w:pPr>
              <w:pStyle w:val="TAC"/>
              <w:keepNext w:val="0"/>
              <w:keepLines w:val="0"/>
              <w:widowControl w:val="0"/>
              <w:rPr>
                <w:lang w:eastAsia="zh-CN"/>
              </w:rPr>
            </w:pPr>
            <w:r>
              <w:rPr>
                <w:lang w:eastAsia="zh-CN"/>
              </w:rPr>
              <w:t>ignore</w:t>
            </w:r>
          </w:p>
        </w:tc>
      </w:tr>
      <w:tr w:rsidR="00AF6BCC" w14:paraId="61F9C684"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1FEDF15D" w14:textId="77777777" w:rsidR="00AF6BCC" w:rsidRDefault="00AF6BCC" w:rsidP="008D0EAC">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065144B8" w14:textId="77777777" w:rsidR="00AF6BCC" w:rsidRDefault="00AF6BCC" w:rsidP="008D0EA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6C608B4"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648D4A2" w14:textId="77777777" w:rsidR="00AF6BCC" w:rsidRDefault="00AF6BCC" w:rsidP="008D0EAC">
            <w:pPr>
              <w:pStyle w:val="TAL"/>
              <w:keepNext w:val="0"/>
              <w:keepLines w:val="0"/>
              <w:widowControl w:val="0"/>
            </w:pPr>
            <w:r>
              <w:t xml:space="preserve">LTE UE </w:t>
            </w:r>
            <w:proofErr w:type="spellStart"/>
            <w:r>
              <w:t>Sidelink</w:t>
            </w:r>
            <w:proofErr w:type="spellEnd"/>
            <w:r>
              <w:t xml:space="preserve"> Aggregate Maximum Bit Rate</w:t>
            </w:r>
          </w:p>
          <w:p w14:paraId="53120C6A" w14:textId="77777777" w:rsidR="00AF6BCC" w:rsidRDefault="00AF6BCC" w:rsidP="008D0EAC">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hideMark/>
          </w:tcPr>
          <w:p w14:paraId="767315DF" w14:textId="77777777" w:rsidR="00AF6BCC" w:rsidRDefault="00AF6BCC" w:rsidP="008D0EAC">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381B0446" w14:textId="77777777" w:rsidR="00AF6BCC" w:rsidRDefault="00AF6BCC" w:rsidP="008D0EA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F7FB96F" w14:textId="77777777" w:rsidR="00AF6BCC" w:rsidRDefault="00AF6BCC" w:rsidP="008D0EAC">
            <w:pPr>
              <w:pStyle w:val="TAC"/>
              <w:keepNext w:val="0"/>
              <w:keepLines w:val="0"/>
              <w:widowControl w:val="0"/>
              <w:rPr>
                <w:lang w:eastAsia="zh-CN"/>
              </w:rPr>
            </w:pPr>
            <w:r>
              <w:rPr>
                <w:lang w:eastAsia="zh-CN"/>
              </w:rPr>
              <w:t>ignore</w:t>
            </w:r>
          </w:p>
        </w:tc>
      </w:tr>
      <w:tr w:rsidR="00AF6BCC" w14:paraId="06947439"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4641A512" w14:textId="77777777" w:rsidR="00AF6BCC" w:rsidRDefault="00AF6BCC" w:rsidP="008D0EAC">
            <w:pPr>
              <w:pStyle w:val="TAL"/>
              <w:keepNext w:val="0"/>
              <w:keepLines w:val="0"/>
              <w:widowControl w:val="0"/>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5F668BB0" w14:textId="77777777" w:rsidR="00AF6BCC" w:rsidRDefault="00AF6BCC" w:rsidP="008D0EAC">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09CB35"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EC59C27" w14:textId="77777777" w:rsidR="00AF6BCC" w:rsidRDefault="00AF6BCC" w:rsidP="008D0EAC">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1E044D3A"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613615F" w14:textId="77777777" w:rsidR="00AF6BCC" w:rsidRDefault="00AF6BCC" w:rsidP="008D0EAC">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08B2EEF" w14:textId="77777777" w:rsidR="00AF6BCC" w:rsidRDefault="00AF6BCC" w:rsidP="008D0EAC">
            <w:pPr>
              <w:pStyle w:val="TAC"/>
              <w:keepNext w:val="0"/>
              <w:keepLines w:val="0"/>
              <w:widowControl w:val="0"/>
              <w:rPr>
                <w:lang w:eastAsia="zh-CN"/>
              </w:rPr>
            </w:pPr>
            <w:r>
              <w:rPr>
                <w:lang w:eastAsia="ja-JP"/>
              </w:rPr>
              <w:t>ignore</w:t>
            </w:r>
          </w:p>
        </w:tc>
      </w:tr>
      <w:tr w:rsidR="00AF6BCC" w14:paraId="4ABB4892"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083B69AE" w14:textId="77777777" w:rsidR="00AF6BCC" w:rsidRDefault="00AF6BCC" w:rsidP="008D0EAC">
            <w:pPr>
              <w:pStyle w:val="TAL"/>
              <w:keepNext w:val="0"/>
              <w:keepLines w:val="0"/>
              <w:widowControl w:val="0"/>
              <w:rPr>
                <w:lang w:eastAsia="zh-CN"/>
              </w:rPr>
            </w:pPr>
            <w:r>
              <w:rPr>
                <w:rFonts w:eastAsia="Batang"/>
              </w:rPr>
              <w:t xml:space="preserve">Ranging and </w:t>
            </w:r>
            <w:proofErr w:type="spellStart"/>
            <w:r>
              <w:rPr>
                <w:rFonts w:eastAsia="Batang"/>
              </w:rPr>
              <w:t>Sidelink</w:t>
            </w:r>
            <w:proofErr w:type="spellEnd"/>
            <w:r>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hideMark/>
          </w:tcPr>
          <w:p w14:paraId="6A51E9D0" w14:textId="77777777" w:rsidR="00AF6BCC" w:rsidRDefault="00AF6BCC" w:rsidP="008D0EAC">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83B3D7"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E9732CB" w14:textId="77777777" w:rsidR="00AF6BCC" w:rsidRDefault="00AF6BCC" w:rsidP="008D0EAC">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hideMark/>
          </w:tcPr>
          <w:p w14:paraId="198480F9" w14:textId="77777777" w:rsidR="00AF6BCC" w:rsidRDefault="00AF6BCC" w:rsidP="008D0EAC">
            <w:pPr>
              <w:pStyle w:val="TAL"/>
              <w:keepNext w:val="0"/>
              <w:keepLines w:val="0"/>
              <w:widowControl w:val="0"/>
            </w:pPr>
            <w:r>
              <w:t xml:space="preserve">This IE applies only if the UE is authorized for NR V2X services and/or 5G </w:t>
            </w:r>
            <w:proofErr w:type="spellStart"/>
            <w:r>
              <w:t>ProSe</w:t>
            </w:r>
            <w:proofErr w:type="spellEnd"/>
            <w:r>
              <w:t xml:space="preserve"> services.</w:t>
            </w:r>
          </w:p>
        </w:tc>
        <w:tc>
          <w:tcPr>
            <w:tcW w:w="1080" w:type="dxa"/>
            <w:tcBorders>
              <w:top w:val="single" w:sz="4" w:space="0" w:color="auto"/>
              <w:left w:val="single" w:sz="4" w:space="0" w:color="auto"/>
              <w:bottom w:val="single" w:sz="4" w:space="0" w:color="auto"/>
              <w:right w:val="single" w:sz="4" w:space="0" w:color="auto"/>
            </w:tcBorders>
            <w:hideMark/>
          </w:tcPr>
          <w:p w14:paraId="0B54812A" w14:textId="77777777" w:rsidR="00AF6BCC" w:rsidRDefault="00AF6BCC" w:rsidP="008D0EA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3EBDE48" w14:textId="77777777" w:rsidR="00AF6BCC" w:rsidRDefault="00AF6BCC" w:rsidP="008D0EAC">
            <w:pPr>
              <w:pStyle w:val="TAC"/>
              <w:keepNext w:val="0"/>
              <w:keepLines w:val="0"/>
              <w:widowControl w:val="0"/>
              <w:rPr>
                <w:lang w:eastAsia="ja-JP"/>
              </w:rPr>
            </w:pPr>
            <w:r>
              <w:t>ignore</w:t>
            </w:r>
          </w:p>
        </w:tc>
      </w:tr>
    </w:tbl>
    <w:p w14:paraId="0DDBEFC5" w14:textId="77777777" w:rsidR="00AF6BCC" w:rsidRDefault="00AF6BCC" w:rsidP="00AF6BCC">
      <w:pPr>
        <w:widowControl w:val="0"/>
        <w:rPr>
          <w:rFonts w:eastAsia="Malgun Gothic"/>
          <w:highlight w:val="yellow"/>
        </w:rPr>
      </w:pPr>
    </w:p>
    <w:p w14:paraId="498A0D2A" w14:textId="77777777" w:rsidR="00AF6BCC" w:rsidRDefault="00AF6BCC" w:rsidP="00AF6BCC">
      <w:pPr>
        <w:widowControl w:val="0"/>
      </w:pPr>
      <w:r>
        <w:rPr>
          <w:highlight w:val="yellow"/>
        </w:rPr>
        <w:t>/*********************</w:t>
      </w:r>
      <w:r>
        <w:rPr>
          <w:highlight w:val="yellow"/>
          <w:lang w:eastAsia="zh-CN"/>
        </w:rPr>
        <w:t xml:space="preserve">Next </w:t>
      </w:r>
      <w:r>
        <w:rPr>
          <w:highlight w:val="yellow"/>
        </w:rPr>
        <w:t>change***********************/</w:t>
      </w:r>
    </w:p>
    <w:p w14:paraId="5027F1BA" w14:textId="77777777" w:rsidR="00AF6BCC" w:rsidRDefault="00AF6BCC" w:rsidP="00AF6BCC">
      <w:pPr>
        <w:widowControl w:val="0"/>
        <w:rPr>
          <w:rFonts w:eastAsia="Malgun Gothic"/>
        </w:rPr>
      </w:pPr>
    </w:p>
    <w:p w14:paraId="277154DF" w14:textId="77777777" w:rsidR="00AF6BCC" w:rsidRDefault="00AF6BCC" w:rsidP="00AF6BCC">
      <w:pPr>
        <w:pStyle w:val="Heading4"/>
        <w:keepNext w:val="0"/>
        <w:keepLines w:val="0"/>
        <w:widowControl w:val="0"/>
        <w:rPr>
          <w:lang w:eastAsia="ko-KR"/>
        </w:rPr>
      </w:pPr>
      <w:bookmarkStart w:id="36" w:name="_Toc192843709"/>
      <w:bookmarkStart w:id="37" w:name="_Toc120124302"/>
      <w:bookmarkStart w:id="38" w:name="_Toc113835455"/>
      <w:bookmarkStart w:id="39" w:name="_Toc106110018"/>
      <w:bookmarkStart w:id="40" w:name="_Toc105927478"/>
      <w:bookmarkStart w:id="41" w:name="_Toc105510946"/>
      <w:bookmarkStart w:id="42" w:name="_Toc99730817"/>
      <w:bookmarkStart w:id="43" w:name="_Toc99038554"/>
      <w:bookmarkStart w:id="44" w:name="_Toc97910834"/>
      <w:bookmarkStart w:id="45" w:name="_Toc88657922"/>
      <w:bookmarkStart w:id="46" w:name="_Toc81383289"/>
      <w:bookmarkStart w:id="47" w:name="_Toc74154545"/>
      <w:bookmarkStart w:id="48" w:name="_Toc66289432"/>
      <w:bookmarkStart w:id="49" w:name="_Toc64448773"/>
      <w:bookmarkStart w:id="50" w:name="_Toc51763607"/>
      <w:bookmarkStart w:id="51" w:name="_Toc45832354"/>
      <w:bookmarkStart w:id="52" w:name="_Toc36556923"/>
      <w:bookmarkStart w:id="53" w:name="_Toc29892986"/>
      <w:bookmarkStart w:id="54" w:name="_Toc20955874"/>
      <w:r>
        <w:t>9.2.2.2</w:t>
      </w:r>
      <w:r>
        <w:tab/>
        <w:t>UE CONTEXT SETUP RESPONSE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1D1C2DB" w14:textId="77777777" w:rsidR="00AF6BCC" w:rsidRDefault="00AF6BCC" w:rsidP="00AF6BCC">
      <w:pPr>
        <w:widowControl w:val="0"/>
        <w:rPr>
          <w:rFonts w:eastAsia="Batang"/>
        </w:rPr>
      </w:pPr>
      <w:r>
        <w:t>This message is sent by the gNB-DU to confirm the setup of a UE context.</w:t>
      </w:r>
    </w:p>
    <w:p w14:paraId="272D2F37" w14:textId="77777777" w:rsidR="00AF6BCC" w:rsidRDefault="00AF6BCC" w:rsidP="00AF6BCC">
      <w:pPr>
        <w:widowControl w:val="0"/>
        <w:rPr>
          <w:lang w:val="fr-FR" w:eastAsia="zh-CN"/>
        </w:rPr>
      </w:pPr>
      <w:r>
        <w:rPr>
          <w:lang w:val="fr-FR"/>
        </w:rPr>
        <w:t xml:space="preserve">Direction: gNB-DU </w:t>
      </w:r>
      <w:r>
        <w:sym w:font="Symbol" w:char="F0AE"/>
      </w:r>
      <w:r>
        <w:rPr>
          <w:lang w:val="fr-F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F6BCC" w14:paraId="7AFCF116" w14:textId="77777777" w:rsidTr="008D0EAC">
        <w:trPr>
          <w:tblHeader/>
        </w:trPr>
        <w:tc>
          <w:tcPr>
            <w:tcW w:w="2160" w:type="dxa"/>
            <w:tcBorders>
              <w:top w:val="single" w:sz="4" w:space="0" w:color="auto"/>
              <w:left w:val="single" w:sz="4" w:space="0" w:color="auto"/>
              <w:bottom w:val="single" w:sz="4" w:space="0" w:color="auto"/>
              <w:right w:val="single" w:sz="4" w:space="0" w:color="auto"/>
            </w:tcBorders>
            <w:hideMark/>
          </w:tcPr>
          <w:p w14:paraId="0B791ACA" w14:textId="77777777" w:rsidR="00AF6BCC" w:rsidRDefault="00AF6BCC" w:rsidP="008D0EAC">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400567A3" w14:textId="77777777" w:rsidR="00AF6BCC" w:rsidRDefault="00AF6BCC" w:rsidP="008D0EAC">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2A65B128" w14:textId="77777777" w:rsidR="00AF6BCC" w:rsidRDefault="00AF6BCC" w:rsidP="008D0EAC">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1A4A1650" w14:textId="77777777" w:rsidR="00AF6BCC" w:rsidRDefault="00AF6BCC" w:rsidP="008D0EAC">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746B92E" w14:textId="77777777" w:rsidR="00AF6BCC" w:rsidRDefault="00AF6BCC" w:rsidP="008D0EAC">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F3AE370" w14:textId="77777777" w:rsidR="00AF6BCC" w:rsidRDefault="00AF6BCC" w:rsidP="008D0EAC">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713435B2" w14:textId="77777777" w:rsidR="00AF6BCC" w:rsidRDefault="00AF6BCC" w:rsidP="008D0EAC">
            <w:pPr>
              <w:pStyle w:val="TAH"/>
              <w:keepNext w:val="0"/>
              <w:keepLines w:val="0"/>
              <w:widowControl w:val="0"/>
            </w:pPr>
            <w:r>
              <w:t>Assigned Criticality</w:t>
            </w:r>
          </w:p>
        </w:tc>
      </w:tr>
      <w:tr w:rsidR="00AF6BCC" w14:paraId="7A0E0F15"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54B9C9E8" w14:textId="77777777" w:rsidR="00AF6BCC" w:rsidRDefault="00AF6BCC" w:rsidP="008D0EAC">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7683BF4A" w14:textId="77777777" w:rsidR="00AF6BCC" w:rsidRDefault="00AF6BCC" w:rsidP="008D0EA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374E7D4F"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92A0A40" w14:textId="77777777" w:rsidR="00AF6BCC" w:rsidRDefault="00AF6BCC" w:rsidP="008D0EAC">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3CD82F30"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C971A88" w14:textId="77777777" w:rsidR="00AF6BCC" w:rsidRDefault="00AF6BCC" w:rsidP="008D0EA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5BE1A1EE" w14:textId="77777777" w:rsidR="00AF6BCC" w:rsidRDefault="00AF6BCC" w:rsidP="008D0EAC">
            <w:pPr>
              <w:pStyle w:val="TAC"/>
              <w:keepNext w:val="0"/>
              <w:keepLines w:val="0"/>
              <w:widowControl w:val="0"/>
            </w:pPr>
            <w:r>
              <w:t>reject</w:t>
            </w:r>
          </w:p>
        </w:tc>
      </w:tr>
      <w:tr w:rsidR="00AF6BCC" w14:paraId="41A638F6"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0865A0DA" w14:textId="77777777" w:rsidR="00AF6BCC" w:rsidRDefault="00AF6BCC" w:rsidP="008D0EAC">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3DD8875D" w14:textId="77777777" w:rsidR="00AF6BCC" w:rsidRDefault="00AF6BCC" w:rsidP="008D0EA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CDCF28"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090F93E" w14:textId="77777777" w:rsidR="00AF6BCC" w:rsidRDefault="00AF6BCC" w:rsidP="008D0EAC">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24B66C7B"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56C83ED" w14:textId="77777777" w:rsidR="00AF6BCC" w:rsidRDefault="00AF6BCC" w:rsidP="008D0EA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2F0DDB63" w14:textId="77777777" w:rsidR="00AF6BCC" w:rsidRDefault="00AF6BCC" w:rsidP="008D0EAC">
            <w:pPr>
              <w:pStyle w:val="TAC"/>
              <w:keepNext w:val="0"/>
              <w:keepLines w:val="0"/>
              <w:widowControl w:val="0"/>
            </w:pPr>
            <w:r>
              <w:t>reject</w:t>
            </w:r>
          </w:p>
        </w:tc>
      </w:tr>
      <w:tr w:rsidR="00AF6BCC" w14:paraId="57E60FE6"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20E40099" w14:textId="77777777" w:rsidR="00AF6BCC" w:rsidRDefault="00AF6BCC" w:rsidP="008D0EAC">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65F7AF24" w14:textId="77777777" w:rsidR="00AF6BCC" w:rsidRDefault="00AF6BCC" w:rsidP="008D0EA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A06F5CE"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810D819" w14:textId="77777777" w:rsidR="00AF6BCC" w:rsidRDefault="00AF6BCC" w:rsidP="008D0EAC">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293EFF04"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0C9FE50" w14:textId="77777777" w:rsidR="00AF6BCC" w:rsidRDefault="00AF6BCC" w:rsidP="008D0EA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02E364E" w14:textId="77777777" w:rsidR="00AF6BCC" w:rsidRDefault="00AF6BCC" w:rsidP="008D0EAC">
            <w:pPr>
              <w:pStyle w:val="TAC"/>
              <w:keepNext w:val="0"/>
              <w:keepLines w:val="0"/>
              <w:widowControl w:val="0"/>
            </w:pPr>
            <w:r>
              <w:t>reject</w:t>
            </w:r>
          </w:p>
        </w:tc>
      </w:tr>
      <w:tr w:rsidR="00AF6BCC" w14:paraId="594EFE02"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2FFCC1EC" w14:textId="77777777" w:rsidR="00AF6BCC" w:rsidRDefault="00AF6BCC" w:rsidP="008D0EAC">
            <w:pPr>
              <w:pStyle w:val="TAL"/>
              <w:keepNext w:val="0"/>
              <w:keepLines w:val="0"/>
              <w:widowControl w:val="0"/>
              <w:rPr>
                <w:rFonts w:eastAsia="Batang"/>
                <w:bCs/>
                <w:lang w:val="fr-FR"/>
              </w:rPr>
            </w:pPr>
            <w:r>
              <w:rPr>
                <w:rFonts w:eastAsia="Batang"/>
                <w:bCs/>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hideMark/>
          </w:tcPr>
          <w:p w14:paraId="0EA84CA2" w14:textId="77777777" w:rsidR="00AF6BCC" w:rsidRDefault="00AF6BCC" w:rsidP="008D0EA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90AAC8"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DF4A2E1" w14:textId="77777777" w:rsidR="00AF6BCC" w:rsidRDefault="00AF6BCC" w:rsidP="008D0EAC">
            <w:pPr>
              <w:pStyle w:val="TAL"/>
              <w:keepNext w:val="0"/>
              <w:keepLines w:val="0"/>
              <w:widowControl w:val="0"/>
            </w:pPr>
            <w:r>
              <w:t>9.3.1.26</w:t>
            </w:r>
          </w:p>
        </w:tc>
        <w:tc>
          <w:tcPr>
            <w:tcW w:w="1728" w:type="dxa"/>
            <w:tcBorders>
              <w:top w:val="single" w:sz="4" w:space="0" w:color="auto"/>
              <w:left w:val="single" w:sz="4" w:space="0" w:color="auto"/>
              <w:bottom w:val="single" w:sz="4" w:space="0" w:color="auto"/>
              <w:right w:val="single" w:sz="4" w:space="0" w:color="auto"/>
            </w:tcBorders>
          </w:tcPr>
          <w:p w14:paraId="5D1984FA"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70F52BF" w14:textId="77777777" w:rsidR="00AF6BCC" w:rsidRDefault="00AF6BCC" w:rsidP="008D0EA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61E640C0" w14:textId="77777777" w:rsidR="00AF6BCC" w:rsidRDefault="00AF6BCC" w:rsidP="008D0EAC">
            <w:pPr>
              <w:pStyle w:val="TAC"/>
              <w:keepNext w:val="0"/>
              <w:keepLines w:val="0"/>
              <w:widowControl w:val="0"/>
            </w:pPr>
            <w:r>
              <w:t>reject</w:t>
            </w:r>
          </w:p>
        </w:tc>
      </w:tr>
      <w:tr w:rsidR="00AF6BCC" w14:paraId="5829850A" w14:textId="77777777" w:rsidTr="008D0EAC">
        <w:tc>
          <w:tcPr>
            <w:tcW w:w="9720" w:type="dxa"/>
            <w:gridSpan w:val="7"/>
            <w:tcBorders>
              <w:top w:val="single" w:sz="4" w:space="0" w:color="auto"/>
              <w:left w:val="single" w:sz="4" w:space="0" w:color="auto"/>
              <w:bottom w:val="single" w:sz="4" w:space="0" w:color="auto"/>
              <w:right w:val="single" w:sz="4" w:space="0" w:color="auto"/>
            </w:tcBorders>
            <w:hideMark/>
          </w:tcPr>
          <w:p w14:paraId="46738105" w14:textId="77777777" w:rsidR="00AF6BCC" w:rsidRDefault="00AF6BCC" w:rsidP="008D0EAC">
            <w:pPr>
              <w:pStyle w:val="TAC"/>
              <w:keepNext w:val="0"/>
              <w:keepLines w:val="0"/>
              <w:widowControl w:val="0"/>
              <w:rPr>
                <w:rFonts w:eastAsia="Malgun Gothic"/>
              </w:rPr>
            </w:pPr>
            <w:r>
              <w:rPr>
                <w:rFonts w:eastAsia="Malgun Gothic"/>
                <w:highlight w:val="yellow"/>
              </w:rPr>
              <w:t>&lt;skip unchanged part&gt;</w:t>
            </w:r>
          </w:p>
        </w:tc>
      </w:tr>
      <w:tr w:rsidR="00AF6BCC" w14:paraId="3A507D44"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4BE1C3DF" w14:textId="77777777" w:rsidR="00AF6BCC" w:rsidRDefault="00AF6BCC" w:rsidP="008D0EAC">
            <w:pPr>
              <w:pStyle w:val="TAL"/>
              <w:keepNext w:val="0"/>
              <w:keepLines w:val="0"/>
              <w:widowControl w:val="0"/>
            </w:pPr>
            <w:r>
              <w:rPr>
                <w:b/>
                <w:bCs/>
              </w:rPr>
              <w:t>Early Sync Information</w:t>
            </w:r>
          </w:p>
        </w:tc>
        <w:tc>
          <w:tcPr>
            <w:tcW w:w="1080" w:type="dxa"/>
            <w:tcBorders>
              <w:top w:val="single" w:sz="4" w:space="0" w:color="auto"/>
              <w:left w:val="single" w:sz="4" w:space="0" w:color="auto"/>
              <w:bottom w:val="single" w:sz="4" w:space="0" w:color="auto"/>
              <w:right w:val="single" w:sz="4" w:space="0" w:color="auto"/>
            </w:tcBorders>
          </w:tcPr>
          <w:p w14:paraId="2F2429CA" w14:textId="77777777" w:rsidR="00AF6BCC" w:rsidRDefault="00AF6BCC" w:rsidP="008D0EAC">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1963F3D1" w14:textId="77777777" w:rsidR="00AF6BCC" w:rsidRDefault="00AF6BCC" w:rsidP="008D0EA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A8D4CB4" w14:textId="77777777" w:rsidR="00AF6BCC" w:rsidRDefault="00AF6BCC" w:rsidP="008D0EAC">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09C45C93"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D203C4F" w14:textId="77777777" w:rsidR="00AF6BCC" w:rsidRDefault="00AF6BCC" w:rsidP="008D0EAC">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68B6726C" w14:textId="77777777" w:rsidR="00AF6BCC" w:rsidRDefault="00AF6BCC" w:rsidP="008D0EAC">
            <w:pPr>
              <w:pStyle w:val="TAC"/>
              <w:keepNext w:val="0"/>
              <w:keepLines w:val="0"/>
              <w:widowControl w:val="0"/>
              <w:rPr>
                <w:rFonts w:cs="Arial"/>
              </w:rPr>
            </w:pPr>
            <w:r>
              <w:rPr>
                <w:rFonts w:cs="Arial"/>
              </w:rPr>
              <w:t>ignore</w:t>
            </w:r>
          </w:p>
        </w:tc>
      </w:tr>
      <w:tr w:rsidR="00AF6BCC" w14:paraId="61D5D77F"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3CE25FFD" w14:textId="77777777" w:rsidR="00AF6BCC" w:rsidRDefault="00AF6BCC" w:rsidP="008D0EAC">
            <w:pPr>
              <w:pStyle w:val="TAL"/>
              <w:ind w:leftChars="50" w:left="100"/>
            </w:pPr>
            <w:r>
              <w:lastRenderedPageBreak/>
              <w:t>&gt;</w:t>
            </w:r>
            <w:r>
              <w:rPr>
                <w:rFonts w:eastAsia="Tahoma" w:cs="Arial"/>
                <w:szCs w:val="18"/>
                <w:lang w:eastAsia="zh-CN"/>
              </w:rPr>
              <w:t>TCI</w:t>
            </w:r>
            <w:r>
              <w:t xml:space="preserve"> States </w:t>
            </w:r>
            <w:r>
              <w:rPr>
                <w:rFonts w:eastAsiaTheme="minorEastAsia"/>
              </w:rPr>
              <w:t>Configurations</w:t>
            </w:r>
            <w:r>
              <w:t xml:space="preserve"> List</w:t>
            </w:r>
          </w:p>
        </w:tc>
        <w:tc>
          <w:tcPr>
            <w:tcW w:w="1080" w:type="dxa"/>
            <w:tcBorders>
              <w:top w:val="single" w:sz="4" w:space="0" w:color="auto"/>
              <w:left w:val="single" w:sz="4" w:space="0" w:color="auto"/>
              <w:bottom w:val="single" w:sz="4" w:space="0" w:color="auto"/>
              <w:right w:val="single" w:sz="4" w:space="0" w:color="auto"/>
            </w:tcBorders>
            <w:hideMark/>
          </w:tcPr>
          <w:p w14:paraId="53892EEC" w14:textId="77777777" w:rsidR="00AF6BCC" w:rsidRDefault="00AF6BCC" w:rsidP="008D0EAC">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50D9EE8C"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3A15064" w14:textId="77777777" w:rsidR="00AF6BCC" w:rsidRDefault="00AF6BCC" w:rsidP="008D0EAC">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6E95FCDE" w14:textId="77777777" w:rsidR="00AF6BCC" w:rsidRDefault="00AF6BCC" w:rsidP="008D0EAC">
            <w:pPr>
              <w:pStyle w:val="TAL"/>
            </w:pPr>
            <w:r>
              <w:t xml:space="preserve">Includes the </w:t>
            </w:r>
            <w:r>
              <w:rPr>
                <w:i/>
                <w:iCs/>
              </w:rPr>
              <w:t>LTM-TCI-Info</w:t>
            </w:r>
          </w:p>
          <w:p w14:paraId="0B12CA1C" w14:textId="77777777" w:rsidR="00AF6BCC" w:rsidRDefault="00AF6BCC" w:rsidP="008D0EAC">
            <w:pPr>
              <w:pStyle w:val="TAL"/>
              <w:keepNext w:val="0"/>
              <w:keepLines w:val="0"/>
              <w:widowControl w:val="0"/>
            </w:pPr>
            <w: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6AE05894" w14:textId="77777777" w:rsidR="00AF6BCC" w:rsidRDefault="00AF6BCC" w:rsidP="008D0EA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BB31FC0" w14:textId="77777777" w:rsidR="00AF6BCC" w:rsidRDefault="00AF6BCC" w:rsidP="008D0EAC">
            <w:pPr>
              <w:pStyle w:val="TAC"/>
              <w:keepNext w:val="0"/>
              <w:keepLines w:val="0"/>
              <w:widowControl w:val="0"/>
              <w:rPr>
                <w:rFonts w:cs="Arial"/>
              </w:rPr>
            </w:pPr>
          </w:p>
        </w:tc>
      </w:tr>
      <w:tr w:rsidR="00AF6BCC" w14:paraId="4314B28E"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63B91FAA" w14:textId="77777777" w:rsidR="00AF6BCC" w:rsidRDefault="00AF6BCC" w:rsidP="008D0EAC">
            <w:pPr>
              <w:pStyle w:val="TAL"/>
              <w:ind w:leftChars="50" w:left="100"/>
            </w:pPr>
            <w:r>
              <w:t>&gt;Early UL Sync Configuration</w:t>
            </w:r>
          </w:p>
        </w:tc>
        <w:tc>
          <w:tcPr>
            <w:tcW w:w="1080" w:type="dxa"/>
            <w:tcBorders>
              <w:top w:val="single" w:sz="4" w:space="0" w:color="auto"/>
              <w:left w:val="single" w:sz="4" w:space="0" w:color="auto"/>
              <w:bottom w:val="single" w:sz="4" w:space="0" w:color="auto"/>
              <w:right w:val="single" w:sz="4" w:space="0" w:color="auto"/>
            </w:tcBorders>
            <w:hideMark/>
          </w:tcPr>
          <w:p w14:paraId="5000B89D" w14:textId="77777777" w:rsidR="00AF6BCC" w:rsidRDefault="00AF6BCC" w:rsidP="008D0EAC">
            <w:pPr>
              <w:pStyle w:val="TAL"/>
              <w:keepNext w:val="0"/>
              <w:keepLines w:val="0"/>
              <w:widowControl w:val="0"/>
              <w:rPr>
                <w:rFonts w:eastAsia="Batang"/>
                <w:bCs/>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B7428A"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F808A5C" w14:textId="77777777" w:rsidR="00AF6BCC" w:rsidRDefault="00AF6BCC" w:rsidP="008D0EAC">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0148F0A6" w14:textId="77777777" w:rsidR="00AF6BCC" w:rsidRDefault="00AF6BCC" w:rsidP="008D0EAC">
            <w:pPr>
              <w:pStyle w:val="TAL"/>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644C248" w14:textId="77777777" w:rsidR="00AF6BCC" w:rsidRDefault="00AF6BCC" w:rsidP="008D0EAC">
            <w:pPr>
              <w:pStyle w:val="TAC"/>
              <w:keepNext w:val="0"/>
              <w:keepLines w:val="0"/>
              <w:widowControl w:val="0"/>
              <w:rPr>
                <w:rFonts w:eastAsia="SimSun"/>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DE23EA" w14:textId="77777777" w:rsidR="00AF6BCC" w:rsidRDefault="00AF6BCC" w:rsidP="008D0EAC">
            <w:pPr>
              <w:pStyle w:val="TAC"/>
              <w:keepNext w:val="0"/>
              <w:keepLines w:val="0"/>
              <w:widowControl w:val="0"/>
              <w:rPr>
                <w:rFonts w:cs="Arial"/>
              </w:rPr>
            </w:pPr>
          </w:p>
        </w:tc>
      </w:tr>
      <w:tr w:rsidR="00AF6BCC" w14:paraId="47DA6D73"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0C12D6D1" w14:textId="77777777" w:rsidR="00AF6BCC" w:rsidRDefault="00AF6BCC" w:rsidP="008D0EAC">
            <w:pPr>
              <w:pStyle w:val="TAL"/>
              <w:ind w:leftChars="50" w:left="100"/>
            </w:pPr>
            <w:r>
              <w:t>&gt;Early UL Sync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49C7D29D" w14:textId="77777777" w:rsidR="00AF6BCC" w:rsidRDefault="00AF6BCC" w:rsidP="008D0EAC">
            <w:pPr>
              <w:pStyle w:val="TAL"/>
              <w:keepNext w:val="0"/>
              <w:keepLines w:val="0"/>
              <w:widowControl w:val="0"/>
              <w:rPr>
                <w:rFonts w:eastAsia="Batang"/>
                <w:bCs/>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E79DD7"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D9EFB8C" w14:textId="77777777" w:rsidR="00AF6BCC" w:rsidRDefault="00AF6BCC" w:rsidP="008D0EAC">
            <w:pPr>
              <w:pStyle w:val="TAL"/>
              <w:keepNext w:val="0"/>
              <w:keepLines w:val="0"/>
              <w:widowControl w:val="0"/>
            </w:pPr>
            <w:r>
              <w:t>Early UL Sync Configuration</w:t>
            </w:r>
          </w:p>
          <w:p w14:paraId="57251DC6" w14:textId="77777777" w:rsidR="00AF6BCC" w:rsidRDefault="00AF6BCC" w:rsidP="008D0EAC">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hideMark/>
          </w:tcPr>
          <w:p w14:paraId="45F40EC5" w14:textId="77777777" w:rsidR="00AF6BCC" w:rsidRDefault="00AF6BCC" w:rsidP="008D0EAC">
            <w:pPr>
              <w:pStyle w:val="TAL"/>
              <w:rPr>
                <w:rFonts w:eastAsia="SimSun"/>
                <w:lang w:eastAsia="zh-CN"/>
              </w:rPr>
            </w:pP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3EE76D3D" w14:textId="77777777" w:rsidR="00AF6BCC" w:rsidRDefault="00AF6BCC" w:rsidP="008D0EAC">
            <w:pPr>
              <w:pStyle w:val="TAC"/>
              <w:keepNext w:val="0"/>
              <w:keepLines w:val="0"/>
              <w:widowControl w:val="0"/>
              <w:rPr>
                <w:rFonts w:eastAsia="SimSun"/>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56968D" w14:textId="77777777" w:rsidR="00AF6BCC" w:rsidRDefault="00AF6BCC" w:rsidP="008D0EAC">
            <w:pPr>
              <w:pStyle w:val="TAC"/>
              <w:keepNext w:val="0"/>
              <w:keepLines w:val="0"/>
              <w:widowControl w:val="0"/>
              <w:rPr>
                <w:rFonts w:cs="Arial"/>
              </w:rPr>
            </w:pPr>
          </w:p>
        </w:tc>
      </w:tr>
      <w:tr w:rsidR="00AF6BCC" w14:paraId="3AE744D3"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21A5A088" w14:textId="77777777" w:rsidR="00AF6BCC" w:rsidRDefault="00AF6BCC" w:rsidP="008D0EAC">
            <w:pPr>
              <w:pStyle w:val="TAL"/>
              <w:keepNext w:val="0"/>
              <w:keepLines w:val="0"/>
              <w:widowControl w:val="0"/>
            </w:pPr>
            <w:r>
              <w:rPr>
                <w:b/>
                <w:bCs/>
              </w:rPr>
              <w:t>LTM Configuration</w:t>
            </w:r>
          </w:p>
        </w:tc>
        <w:tc>
          <w:tcPr>
            <w:tcW w:w="1080" w:type="dxa"/>
            <w:tcBorders>
              <w:top w:val="single" w:sz="4" w:space="0" w:color="auto"/>
              <w:left w:val="single" w:sz="4" w:space="0" w:color="auto"/>
              <w:bottom w:val="single" w:sz="4" w:space="0" w:color="auto"/>
              <w:right w:val="single" w:sz="4" w:space="0" w:color="auto"/>
            </w:tcBorders>
          </w:tcPr>
          <w:p w14:paraId="6A0C4D62" w14:textId="77777777" w:rsidR="00AF6BCC" w:rsidRDefault="00AF6BCC" w:rsidP="008D0EAC">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7501897B" w14:textId="77777777" w:rsidR="00AF6BCC" w:rsidRDefault="00AF6BCC" w:rsidP="008D0EA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7042E91" w14:textId="77777777" w:rsidR="00AF6BCC" w:rsidRDefault="00AF6BCC" w:rsidP="008D0EAC">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567B4651"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24582DE" w14:textId="77777777" w:rsidR="00AF6BCC" w:rsidRDefault="00AF6BCC" w:rsidP="008D0EAC">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4FBA58A3" w14:textId="77777777" w:rsidR="00AF6BCC" w:rsidRDefault="00AF6BCC" w:rsidP="008D0EAC">
            <w:pPr>
              <w:pStyle w:val="TAC"/>
              <w:keepNext w:val="0"/>
              <w:keepLines w:val="0"/>
              <w:widowControl w:val="0"/>
              <w:rPr>
                <w:rFonts w:cs="Arial"/>
              </w:rPr>
            </w:pPr>
            <w:r>
              <w:rPr>
                <w:rFonts w:cs="Arial"/>
              </w:rPr>
              <w:t>ignore</w:t>
            </w:r>
          </w:p>
        </w:tc>
      </w:tr>
      <w:tr w:rsidR="00AF6BCC" w14:paraId="76C2C48D"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554823CC" w14:textId="77777777" w:rsidR="00AF6BCC" w:rsidRDefault="00AF6BCC" w:rsidP="008D0EAC">
            <w:pPr>
              <w:pStyle w:val="TAL"/>
              <w:ind w:leftChars="50" w:left="100"/>
              <w:rPr>
                <w:b/>
                <w:bCs/>
              </w:rPr>
            </w:pPr>
            <w:r>
              <w:rPr>
                <w:rFonts w:cs="Arial"/>
                <w:b/>
                <w:bCs/>
              </w:rPr>
              <w:t>&gt;</w:t>
            </w:r>
            <w:r>
              <w:rPr>
                <w:rFonts w:eastAsia="Tahoma" w:cs="Arial"/>
                <w:szCs w:val="18"/>
                <w:lang w:eastAsia="zh-CN"/>
              </w:rPr>
              <w:t>SSB</w:t>
            </w:r>
            <w:r>
              <w:rPr>
                <w:rFonts w:cs="Arial"/>
                <w:bCs/>
              </w:rPr>
              <w:t xml:space="preserve"> Information</w:t>
            </w:r>
          </w:p>
        </w:tc>
        <w:tc>
          <w:tcPr>
            <w:tcW w:w="1080" w:type="dxa"/>
            <w:tcBorders>
              <w:top w:val="single" w:sz="4" w:space="0" w:color="auto"/>
              <w:left w:val="single" w:sz="4" w:space="0" w:color="auto"/>
              <w:bottom w:val="single" w:sz="4" w:space="0" w:color="auto"/>
              <w:right w:val="single" w:sz="4" w:space="0" w:color="auto"/>
            </w:tcBorders>
            <w:hideMark/>
          </w:tcPr>
          <w:p w14:paraId="4B923E72" w14:textId="77777777" w:rsidR="00AF6BCC" w:rsidRDefault="00AF6BCC" w:rsidP="008D0EAC">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4472867D"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89E3289" w14:textId="77777777" w:rsidR="00AF6BCC" w:rsidRDefault="00AF6BCC" w:rsidP="008D0EAC">
            <w:pPr>
              <w:pStyle w:val="TAL"/>
              <w:keepNext w:val="0"/>
              <w:keepLines w:val="0"/>
              <w:widowControl w:val="0"/>
              <w:rPr>
                <w:rFonts w:eastAsia="Batang"/>
                <w:bCs/>
              </w:rPr>
            </w:pPr>
            <w:r>
              <w:rPr>
                <w:rFonts w:eastAsia="Batang"/>
                <w:bCs/>
              </w:rPr>
              <w:t>9.3.1.202</w:t>
            </w:r>
          </w:p>
        </w:tc>
        <w:tc>
          <w:tcPr>
            <w:tcW w:w="1728" w:type="dxa"/>
            <w:tcBorders>
              <w:top w:val="single" w:sz="4" w:space="0" w:color="auto"/>
              <w:left w:val="single" w:sz="4" w:space="0" w:color="auto"/>
              <w:bottom w:val="single" w:sz="4" w:space="0" w:color="auto"/>
              <w:right w:val="single" w:sz="4" w:space="0" w:color="auto"/>
            </w:tcBorders>
            <w:hideMark/>
          </w:tcPr>
          <w:p w14:paraId="6805BCC2" w14:textId="77777777" w:rsidR="00AF6BCC" w:rsidRDefault="00AF6BCC" w:rsidP="008D0EAC">
            <w:pPr>
              <w:pStyle w:val="TAL"/>
              <w:keepNext w:val="0"/>
              <w:keepLines w:val="0"/>
              <w:widowControl w:val="0"/>
            </w:pPr>
            <w:r>
              <w:t>Includes the SSB Information for the requested target cell.</w:t>
            </w:r>
          </w:p>
        </w:tc>
        <w:tc>
          <w:tcPr>
            <w:tcW w:w="1080" w:type="dxa"/>
            <w:tcBorders>
              <w:top w:val="single" w:sz="4" w:space="0" w:color="auto"/>
              <w:left w:val="single" w:sz="4" w:space="0" w:color="auto"/>
              <w:bottom w:val="single" w:sz="4" w:space="0" w:color="auto"/>
              <w:right w:val="single" w:sz="4" w:space="0" w:color="auto"/>
            </w:tcBorders>
            <w:hideMark/>
          </w:tcPr>
          <w:p w14:paraId="3F275C95" w14:textId="77777777" w:rsidR="00AF6BCC" w:rsidRDefault="00AF6BCC" w:rsidP="008D0EAC">
            <w:pPr>
              <w:pStyle w:val="TAC"/>
              <w:keepNext w:val="0"/>
              <w:keepLines w:val="0"/>
              <w:widowControl w:val="0"/>
              <w:rPr>
                <w:rFonts w:cs="Arial"/>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64178E81" w14:textId="77777777" w:rsidR="00AF6BCC" w:rsidRDefault="00AF6BCC" w:rsidP="008D0EAC">
            <w:pPr>
              <w:pStyle w:val="TAC"/>
              <w:keepNext w:val="0"/>
              <w:keepLines w:val="0"/>
              <w:widowControl w:val="0"/>
              <w:rPr>
                <w:rFonts w:cs="Arial"/>
                <w:highlight w:val="yellow"/>
              </w:rPr>
            </w:pPr>
          </w:p>
        </w:tc>
      </w:tr>
      <w:tr w:rsidR="00AF6BCC" w14:paraId="725A8E07"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28FB3F53" w14:textId="77777777" w:rsidR="00AF6BCC" w:rsidRDefault="00AF6BCC" w:rsidP="008D0EAC">
            <w:pPr>
              <w:pStyle w:val="TAL"/>
              <w:keepNext w:val="0"/>
              <w:keepLines w:val="0"/>
              <w:widowControl w:val="0"/>
              <w:ind w:leftChars="50" w:left="100"/>
            </w:pPr>
            <w:r>
              <w:rPr>
                <w:rFonts w:eastAsia="Tahoma" w:cs="Arial"/>
                <w:szCs w:val="18"/>
                <w:lang w:eastAsia="zh-CN"/>
              </w:rPr>
              <w:t>&gt;Reference 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49B90E6C" w14:textId="77777777" w:rsidR="00AF6BCC" w:rsidRDefault="00AF6BCC" w:rsidP="008D0EAC">
            <w:pPr>
              <w:pStyle w:val="TAL"/>
              <w:keepNext w:val="0"/>
              <w:keepLines w:val="0"/>
              <w:widowControl w:val="0"/>
              <w:rPr>
                <w:rFonts w:eastAsia="Batang"/>
                <w:bCs/>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5B6B12B5"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5B9A2EA" w14:textId="77777777" w:rsidR="00AF6BCC" w:rsidRDefault="00AF6BCC" w:rsidP="008D0EAC">
            <w:pPr>
              <w:pStyle w:val="TAL"/>
              <w:keepNext w:val="0"/>
              <w:keepLines w:val="0"/>
              <w:widowControl w:val="0"/>
              <w:rPr>
                <w:rFonts w:eastAsia="Batang"/>
                <w:bCs/>
              </w:rPr>
            </w:pPr>
            <w:r>
              <w:rPr>
                <w:rFonts w:eastAsia="SimSun"/>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2DABB9D5" w14:textId="77777777" w:rsidR="00AF6BCC" w:rsidRDefault="00AF6BCC" w:rsidP="008D0EAC">
            <w:pPr>
              <w:pStyle w:val="TAL"/>
              <w:keepNext w:val="0"/>
              <w:keepLines w:val="0"/>
              <w:widowControl w:val="0"/>
            </w:pPr>
            <w:r>
              <w:rPr>
                <w:rFonts w:eastAsia="SimSun"/>
                <w:lang w:eastAsia="zh-CN"/>
              </w:rPr>
              <w:t xml:space="preserve">Includes the </w:t>
            </w:r>
            <w:proofErr w:type="spellStart"/>
            <w:r>
              <w:rPr>
                <w:rFonts w:eastAsia="SimSun"/>
                <w:i/>
                <w:iCs/>
                <w:lang w:eastAsia="zh-CN"/>
              </w:rPr>
              <w:t>CellGroupConfig</w:t>
            </w:r>
            <w:proofErr w:type="spellEnd"/>
            <w:r>
              <w:rPr>
                <w:rFonts w:eastAsia="SimSun"/>
                <w:i/>
                <w:iCs/>
                <w:lang w:eastAsia="zh-CN"/>
              </w:rPr>
              <w:t xml:space="preserve"> </w:t>
            </w:r>
            <w:r>
              <w:rPr>
                <w:rFonts w:eastAsia="SimSun"/>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3004FD84" w14:textId="77777777" w:rsidR="00AF6BCC" w:rsidRDefault="00AF6BCC" w:rsidP="008D0EAC">
            <w:pPr>
              <w:pStyle w:val="TAC"/>
              <w:keepNext w:val="0"/>
              <w:keepLines w:val="0"/>
              <w:widowControl w:val="0"/>
              <w:rPr>
                <w:rFonts w:cs="Arial"/>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7E8253" w14:textId="77777777" w:rsidR="00AF6BCC" w:rsidRDefault="00AF6BCC" w:rsidP="008D0EAC">
            <w:pPr>
              <w:pStyle w:val="TAC"/>
              <w:keepNext w:val="0"/>
              <w:keepLines w:val="0"/>
              <w:widowControl w:val="0"/>
              <w:rPr>
                <w:rFonts w:cs="Arial"/>
              </w:rPr>
            </w:pPr>
          </w:p>
        </w:tc>
      </w:tr>
      <w:tr w:rsidR="00AF6BCC" w14:paraId="1E446014"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1707A79E" w14:textId="77777777" w:rsidR="00AF6BCC" w:rsidRDefault="00AF6BCC" w:rsidP="008D0EAC">
            <w:pPr>
              <w:pStyle w:val="TAL"/>
              <w:keepNext w:val="0"/>
              <w:keepLines w:val="0"/>
              <w:widowControl w:val="0"/>
              <w:ind w:leftChars="50" w:left="100"/>
            </w:pPr>
            <w:r>
              <w:rPr>
                <w:rFonts w:eastAsia="Tahoma" w:cs="Arial"/>
                <w:szCs w:val="18"/>
                <w:lang w:eastAsia="zh-CN"/>
              </w:rPr>
              <w:t xml:space="preserve">&gt;Complete </w:t>
            </w:r>
            <w:r>
              <w:t xml:space="preserve">Candidate </w:t>
            </w:r>
            <w:r>
              <w:rPr>
                <w:rFonts w:eastAsia="Tahoma" w:cs="Arial"/>
                <w:szCs w:val="18"/>
                <w:lang w:eastAsia="zh-CN"/>
              </w:rPr>
              <w:t>Configuration Indicator</w:t>
            </w:r>
          </w:p>
        </w:tc>
        <w:tc>
          <w:tcPr>
            <w:tcW w:w="1080" w:type="dxa"/>
            <w:tcBorders>
              <w:top w:val="single" w:sz="4" w:space="0" w:color="auto"/>
              <w:left w:val="single" w:sz="4" w:space="0" w:color="auto"/>
              <w:bottom w:val="single" w:sz="4" w:space="0" w:color="auto"/>
              <w:right w:val="single" w:sz="4" w:space="0" w:color="auto"/>
            </w:tcBorders>
            <w:hideMark/>
          </w:tcPr>
          <w:p w14:paraId="1BB622A8" w14:textId="77777777" w:rsidR="00AF6BCC" w:rsidRDefault="00AF6BCC" w:rsidP="008D0EAC">
            <w:pPr>
              <w:pStyle w:val="TAL"/>
              <w:keepNext w:val="0"/>
              <w:keepLines w:val="0"/>
              <w:widowControl w:val="0"/>
              <w:rPr>
                <w:rFonts w:eastAsia="Batang"/>
                <w:bCs/>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355C3ABC"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E45FE83" w14:textId="77777777" w:rsidR="00AF6BCC" w:rsidRDefault="00AF6BCC" w:rsidP="008D0EAC">
            <w:pPr>
              <w:pStyle w:val="TAL"/>
              <w:keepNext w:val="0"/>
              <w:keepLines w:val="0"/>
              <w:widowControl w:val="0"/>
              <w:rPr>
                <w:rFonts w:eastAsia="Batang"/>
                <w:bCs/>
              </w:rPr>
            </w:pPr>
            <w:r>
              <w:rPr>
                <w:rFonts w:eastAsia="Batang"/>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4E41B49E"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9BAE0BF" w14:textId="77777777" w:rsidR="00AF6BCC" w:rsidRDefault="00AF6BCC" w:rsidP="008D0EAC">
            <w:pPr>
              <w:pStyle w:val="TAC"/>
              <w:keepNext w:val="0"/>
              <w:keepLines w:val="0"/>
              <w:widowControl w:val="0"/>
              <w:rPr>
                <w:rFonts w:cs="Arial"/>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214CE6F1" w14:textId="77777777" w:rsidR="00AF6BCC" w:rsidRDefault="00AF6BCC" w:rsidP="008D0EAC">
            <w:pPr>
              <w:pStyle w:val="TAC"/>
              <w:keepNext w:val="0"/>
              <w:keepLines w:val="0"/>
              <w:widowControl w:val="0"/>
              <w:rPr>
                <w:rFonts w:cs="Arial"/>
              </w:rPr>
            </w:pPr>
          </w:p>
        </w:tc>
      </w:tr>
      <w:tr w:rsidR="00AF6BCC" w14:paraId="5EBEE0DE"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40269F68" w14:textId="77777777" w:rsidR="00AF6BCC" w:rsidRDefault="00AF6BCC" w:rsidP="008D0EAC">
            <w:pPr>
              <w:pStyle w:val="TAL"/>
              <w:keepNext w:val="0"/>
              <w:keepLines w:val="0"/>
              <w:widowControl w:val="0"/>
              <w:ind w:leftChars="50" w:left="100"/>
              <w:rPr>
                <w:rFonts w:eastAsia="Tahoma" w:cs="Arial"/>
                <w:szCs w:val="18"/>
                <w:lang w:eastAsia="zh-CN"/>
              </w:rPr>
            </w:pPr>
            <w:r>
              <w:rPr>
                <w:rFonts w:eastAsia="Tahoma" w:cs="Arial"/>
                <w:szCs w:val="18"/>
                <w:lang w:eastAsia="zh-CN"/>
              </w:rPr>
              <w:t>&gt;LTM CFRA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24BE1ED7" w14:textId="77777777" w:rsidR="00AF6BCC" w:rsidRDefault="00AF6BCC" w:rsidP="008D0EAC">
            <w:pPr>
              <w:pStyle w:val="TAL"/>
              <w:keepNext w:val="0"/>
              <w:keepLines w:val="0"/>
              <w:widowControl w:val="0"/>
              <w:rPr>
                <w:rFonts w:eastAsia="SimSun"/>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2CB1F194"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18D7B94" w14:textId="77777777" w:rsidR="00AF6BCC" w:rsidRDefault="00AF6BCC" w:rsidP="008D0EAC">
            <w:pPr>
              <w:pStyle w:val="TAL"/>
              <w:keepNext w:val="0"/>
              <w:keepLines w:val="0"/>
              <w:widowControl w:val="0"/>
              <w:rPr>
                <w:rFonts w:eastAsia="Batang"/>
                <w:bCs/>
              </w:rPr>
            </w:pPr>
            <w:r>
              <w:rPr>
                <w:rFonts w:eastAsia="SimSun"/>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6BCABB2C" w14:textId="77777777" w:rsidR="00AF6BCC" w:rsidRDefault="00AF6BCC" w:rsidP="008D0EAC">
            <w:pPr>
              <w:pStyle w:val="TAL"/>
              <w:keepNext w:val="0"/>
              <w:keepLines w:val="0"/>
              <w:widowControl w:val="0"/>
            </w:pPr>
            <w:r>
              <w:rPr>
                <w:rFonts w:eastAsia="SimSun"/>
                <w:bCs/>
                <w:lang w:eastAsia="zh-CN"/>
              </w:rPr>
              <w:t xml:space="preserve">Includes the </w:t>
            </w:r>
            <w:r>
              <w:rPr>
                <w:rFonts w:eastAsia="SimSun"/>
                <w:bCs/>
                <w:i/>
                <w:lang w:eastAsia="zh-CN"/>
              </w:rPr>
              <w:t>RACH-</w:t>
            </w:r>
            <w:proofErr w:type="spellStart"/>
            <w:r>
              <w:rPr>
                <w:rFonts w:eastAsia="SimSun"/>
                <w:bCs/>
                <w:i/>
                <w:lang w:eastAsia="zh-CN"/>
              </w:rPr>
              <w:t>ConfigDedicated</w:t>
            </w:r>
            <w:proofErr w:type="spellEnd"/>
            <w:r>
              <w:rPr>
                <w:rFonts w:eastAsia="SimSun"/>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5B7B8217" w14:textId="77777777" w:rsidR="00AF6BCC" w:rsidRDefault="00AF6BCC" w:rsidP="008D0EAC">
            <w:pPr>
              <w:pStyle w:val="TAC"/>
              <w:keepNext w:val="0"/>
              <w:keepLines w:val="0"/>
              <w:widowControl w:val="0"/>
              <w:rPr>
                <w:rFonts w:eastAsia="SimSun"/>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3A96FB" w14:textId="77777777" w:rsidR="00AF6BCC" w:rsidRDefault="00AF6BCC" w:rsidP="008D0EAC">
            <w:pPr>
              <w:pStyle w:val="TAC"/>
              <w:keepNext w:val="0"/>
              <w:keepLines w:val="0"/>
              <w:widowControl w:val="0"/>
              <w:rPr>
                <w:rFonts w:cs="Arial"/>
              </w:rPr>
            </w:pPr>
          </w:p>
        </w:tc>
      </w:tr>
      <w:tr w:rsidR="00AF6BCC" w14:paraId="72587594"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5BC57BA4" w14:textId="77777777" w:rsidR="00AF6BCC" w:rsidRDefault="00AF6BCC" w:rsidP="008D0EAC">
            <w:pPr>
              <w:pStyle w:val="TAL"/>
              <w:keepNext w:val="0"/>
              <w:keepLines w:val="0"/>
              <w:widowControl w:val="0"/>
              <w:ind w:leftChars="50" w:left="100"/>
              <w:rPr>
                <w:rFonts w:eastAsia="Tahoma" w:cs="Arial"/>
                <w:szCs w:val="18"/>
                <w:lang w:eastAsia="zh-CN"/>
              </w:rPr>
            </w:pPr>
            <w:r>
              <w:rPr>
                <w:rFonts w:eastAsia="Tahoma" w:cs="Arial"/>
                <w:szCs w:val="18"/>
                <w:lang w:eastAsia="zh-CN"/>
              </w:rPr>
              <w:t>&gt;LTM CFRA Resource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422517FF" w14:textId="77777777" w:rsidR="00AF6BCC" w:rsidRDefault="00AF6BCC" w:rsidP="008D0EAC">
            <w:pPr>
              <w:pStyle w:val="TAL"/>
              <w:keepNext w:val="0"/>
              <w:keepLines w:val="0"/>
              <w:widowControl w:val="0"/>
              <w:rPr>
                <w:rFonts w:eastAsia="SimSun"/>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24166E2D"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B8D7457" w14:textId="77777777" w:rsidR="00AF6BCC" w:rsidRDefault="00AF6BCC" w:rsidP="008D0EAC">
            <w:pPr>
              <w:pStyle w:val="TAL"/>
              <w:keepNext w:val="0"/>
              <w:keepLines w:val="0"/>
              <w:widowControl w:val="0"/>
              <w:rPr>
                <w:rFonts w:eastAsia="Batang"/>
                <w:bCs/>
              </w:rPr>
            </w:pPr>
            <w:r>
              <w:rPr>
                <w:rFonts w:eastAsia="SimSun"/>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4CB4E5BA" w14:textId="77777777" w:rsidR="00AF6BCC" w:rsidRDefault="00AF6BCC" w:rsidP="008D0EAC">
            <w:pPr>
              <w:pStyle w:val="TAL"/>
              <w:keepNext w:val="0"/>
              <w:keepLines w:val="0"/>
              <w:widowControl w:val="0"/>
            </w:pPr>
            <w:r>
              <w:rPr>
                <w:rFonts w:eastAsia="SimSun"/>
                <w:bCs/>
                <w:lang w:eastAsia="zh-CN"/>
              </w:rPr>
              <w:t xml:space="preserve">Includes the </w:t>
            </w:r>
            <w:r>
              <w:rPr>
                <w:rFonts w:eastAsia="SimSun"/>
                <w:bCs/>
                <w:i/>
                <w:lang w:eastAsia="zh-CN"/>
              </w:rPr>
              <w:t>RACH-</w:t>
            </w:r>
            <w:proofErr w:type="spellStart"/>
            <w:r>
              <w:rPr>
                <w:rFonts w:eastAsia="SimSun"/>
                <w:bCs/>
                <w:i/>
                <w:lang w:eastAsia="zh-CN"/>
              </w:rPr>
              <w:t>ConfigDedicated</w:t>
            </w:r>
            <w:proofErr w:type="spellEnd"/>
            <w:r>
              <w:rPr>
                <w:rFonts w:eastAsia="SimSun"/>
                <w:bCs/>
                <w:lang w:eastAsia="zh-CN"/>
              </w:rPr>
              <w:t xml:space="preserve"> IE, as defined in TS 38.331 [8]. </w:t>
            </w: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52DDEC48" w14:textId="77777777" w:rsidR="00AF6BCC" w:rsidRDefault="00AF6BCC" w:rsidP="008D0EAC">
            <w:pPr>
              <w:pStyle w:val="TAC"/>
              <w:keepNext w:val="0"/>
              <w:keepLines w:val="0"/>
              <w:widowControl w:val="0"/>
              <w:rPr>
                <w:rFonts w:eastAsia="SimSun"/>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26BE6C96" w14:textId="77777777" w:rsidR="00AF6BCC" w:rsidRDefault="00AF6BCC" w:rsidP="008D0EAC">
            <w:pPr>
              <w:pStyle w:val="TAC"/>
              <w:keepNext w:val="0"/>
              <w:keepLines w:val="0"/>
              <w:widowControl w:val="0"/>
              <w:rPr>
                <w:rFonts w:cs="Arial"/>
              </w:rPr>
            </w:pPr>
          </w:p>
        </w:tc>
      </w:tr>
      <w:tr w:rsidR="00AF6BCC" w14:paraId="682A3FDC" w14:textId="77777777" w:rsidTr="008D0EAC">
        <w:trPr>
          <w:ins w:id="55" w:author="作者"/>
        </w:trPr>
        <w:tc>
          <w:tcPr>
            <w:tcW w:w="2160" w:type="dxa"/>
            <w:tcBorders>
              <w:top w:val="single" w:sz="4" w:space="0" w:color="auto"/>
              <w:left w:val="single" w:sz="4" w:space="0" w:color="auto"/>
              <w:bottom w:val="single" w:sz="4" w:space="0" w:color="auto"/>
              <w:right w:val="single" w:sz="4" w:space="0" w:color="auto"/>
            </w:tcBorders>
          </w:tcPr>
          <w:p w14:paraId="46A3ACB8" w14:textId="77777777" w:rsidR="00AF6BCC" w:rsidRDefault="00AF6BCC" w:rsidP="008D0EAC">
            <w:pPr>
              <w:pStyle w:val="TAL"/>
              <w:keepNext w:val="0"/>
              <w:keepLines w:val="0"/>
              <w:widowControl w:val="0"/>
              <w:ind w:leftChars="50" w:left="100"/>
              <w:rPr>
                <w:ins w:id="56" w:author="作者"/>
                <w:rFonts w:eastAsia="Tahoma" w:cs="Arial"/>
                <w:szCs w:val="18"/>
                <w:lang w:eastAsia="zh-CN"/>
              </w:rPr>
            </w:pPr>
            <w:ins w:id="57" w:author="作者">
              <w:r>
                <w:rPr>
                  <w:rFonts w:eastAsiaTheme="minorEastAsia" w:cs="Arial"/>
                  <w:szCs w:val="18"/>
                  <w:lang w:eastAsia="zh-CN"/>
                </w:rPr>
                <w:t>&gt;L1 Execution Condition List</w:t>
              </w:r>
            </w:ins>
          </w:p>
        </w:tc>
        <w:tc>
          <w:tcPr>
            <w:tcW w:w="1080" w:type="dxa"/>
            <w:tcBorders>
              <w:top w:val="single" w:sz="4" w:space="0" w:color="auto"/>
              <w:left w:val="single" w:sz="4" w:space="0" w:color="auto"/>
              <w:bottom w:val="single" w:sz="4" w:space="0" w:color="auto"/>
              <w:right w:val="single" w:sz="4" w:space="0" w:color="auto"/>
            </w:tcBorders>
          </w:tcPr>
          <w:p w14:paraId="1025F5B9" w14:textId="77777777" w:rsidR="00AF6BCC" w:rsidRDefault="00AF6BCC" w:rsidP="008D0EAC">
            <w:pPr>
              <w:pStyle w:val="TAL"/>
              <w:keepNext w:val="0"/>
              <w:keepLines w:val="0"/>
              <w:widowControl w:val="0"/>
              <w:rPr>
                <w:ins w:id="58" w:author="作者"/>
                <w:rFonts w:eastAsia="SimSun"/>
              </w:rPr>
            </w:pPr>
            <w:ins w:id="59" w:author="作者">
              <w:r>
                <w:rPr>
                  <w:rFonts w:eastAsia="SimSun"/>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B507CBF" w14:textId="77777777" w:rsidR="00AF6BCC" w:rsidRDefault="00AF6BCC" w:rsidP="008D0EAC">
            <w:pPr>
              <w:pStyle w:val="TAL"/>
              <w:keepNext w:val="0"/>
              <w:keepLines w:val="0"/>
              <w:widowControl w:val="0"/>
              <w:rPr>
                <w:ins w:id="60" w:author="作者"/>
                <w:i/>
              </w:rPr>
            </w:pPr>
          </w:p>
        </w:tc>
        <w:tc>
          <w:tcPr>
            <w:tcW w:w="1512" w:type="dxa"/>
            <w:tcBorders>
              <w:top w:val="single" w:sz="4" w:space="0" w:color="auto"/>
              <w:left w:val="single" w:sz="4" w:space="0" w:color="auto"/>
              <w:bottom w:val="single" w:sz="4" w:space="0" w:color="auto"/>
              <w:right w:val="single" w:sz="4" w:space="0" w:color="auto"/>
            </w:tcBorders>
          </w:tcPr>
          <w:p w14:paraId="79CE6A40" w14:textId="77777777" w:rsidR="00AF6BCC" w:rsidRDefault="00AF6BCC" w:rsidP="008D0EAC">
            <w:pPr>
              <w:pStyle w:val="TAL"/>
              <w:keepNext w:val="0"/>
              <w:keepLines w:val="0"/>
              <w:widowControl w:val="0"/>
              <w:rPr>
                <w:ins w:id="61" w:author="作者"/>
                <w:rFonts w:eastAsia="SimSun"/>
              </w:rPr>
            </w:pPr>
            <w:ins w:id="62" w:author="作者">
              <w:r>
                <w:rPr>
                  <w:highlight w:val="cyan"/>
                </w:rPr>
                <w:t>9.3.1.XXX</w:t>
              </w:r>
            </w:ins>
          </w:p>
        </w:tc>
        <w:tc>
          <w:tcPr>
            <w:tcW w:w="1728" w:type="dxa"/>
            <w:tcBorders>
              <w:top w:val="single" w:sz="4" w:space="0" w:color="auto"/>
              <w:left w:val="single" w:sz="4" w:space="0" w:color="auto"/>
              <w:bottom w:val="single" w:sz="4" w:space="0" w:color="auto"/>
              <w:right w:val="single" w:sz="4" w:space="0" w:color="auto"/>
            </w:tcBorders>
          </w:tcPr>
          <w:p w14:paraId="7ECF024C" w14:textId="77777777" w:rsidR="00AF6BCC" w:rsidRDefault="00AF6BCC" w:rsidP="008D0EAC">
            <w:pPr>
              <w:pStyle w:val="TAL"/>
              <w:keepNext w:val="0"/>
              <w:keepLines w:val="0"/>
              <w:widowControl w:val="0"/>
              <w:rPr>
                <w:ins w:id="63" w:author="作者"/>
                <w:rFonts w:eastAsia="SimSun"/>
                <w:bCs/>
                <w:lang w:eastAsia="zh-CN"/>
              </w:rPr>
            </w:pPr>
            <w:ins w:id="64" w:author="作者">
              <w:r>
                <w:rPr>
                  <w:rFonts w:eastAsia="SimSun"/>
                  <w:bCs/>
                  <w:lang w:eastAsia="zh-CN"/>
                </w:rPr>
                <w:t>The detailed definition of this IE is FFS.</w:t>
              </w:r>
            </w:ins>
          </w:p>
        </w:tc>
        <w:tc>
          <w:tcPr>
            <w:tcW w:w="1080" w:type="dxa"/>
            <w:tcBorders>
              <w:top w:val="single" w:sz="4" w:space="0" w:color="auto"/>
              <w:left w:val="single" w:sz="4" w:space="0" w:color="auto"/>
              <w:bottom w:val="single" w:sz="4" w:space="0" w:color="auto"/>
              <w:right w:val="single" w:sz="4" w:space="0" w:color="auto"/>
            </w:tcBorders>
          </w:tcPr>
          <w:p w14:paraId="669810EC" w14:textId="77777777" w:rsidR="00AF6BCC" w:rsidRDefault="00AF6BCC" w:rsidP="008D0EAC">
            <w:pPr>
              <w:pStyle w:val="TAC"/>
              <w:keepNext w:val="0"/>
              <w:keepLines w:val="0"/>
              <w:widowControl w:val="0"/>
              <w:rPr>
                <w:ins w:id="65" w:author="作者"/>
                <w:rFonts w:eastAsia="SimSun"/>
                <w:lang w:eastAsia="zh-CN"/>
              </w:rPr>
            </w:pPr>
            <w:ins w:id="66" w:author="作者">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2CE1C8D" w14:textId="77777777" w:rsidR="00AF6BCC" w:rsidRDefault="00AF6BCC" w:rsidP="008D0EAC">
            <w:pPr>
              <w:pStyle w:val="TAC"/>
              <w:keepNext w:val="0"/>
              <w:keepLines w:val="0"/>
              <w:widowControl w:val="0"/>
              <w:rPr>
                <w:ins w:id="67" w:author="作者"/>
                <w:rFonts w:cs="Arial"/>
              </w:rPr>
            </w:pPr>
          </w:p>
        </w:tc>
      </w:tr>
      <w:tr w:rsidR="00AF6BCC" w14:paraId="1C4F4E6B"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37E0D7D4" w14:textId="77777777" w:rsidR="00AF6BCC" w:rsidRDefault="00AF6BCC" w:rsidP="008D0EAC">
            <w:pPr>
              <w:pStyle w:val="TAL"/>
              <w:keepNext w:val="0"/>
              <w:keepLines w:val="0"/>
              <w:widowControl w:val="0"/>
              <w:rPr>
                <w:rFonts w:eastAsia="Tahoma" w:cs="Arial"/>
                <w:szCs w:val="18"/>
                <w:lang w:eastAsia="zh-CN"/>
              </w:rPr>
            </w:pPr>
            <w:r>
              <w:rPr>
                <w:rFonts w:eastAsia="Tahoma" w:cs="Arial"/>
                <w:b/>
                <w:bCs/>
                <w:szCs w:val="18"/>
                <w:lang w:eastAsia="zh-CN"/>
              </w:rPr>
              <w:t>S-CPAC Configuration</w:t>
            </w:r>
          </w:p>
        </w:tc>
        <w:tc>
          <w:tcPr>
            <w:tcW w:w="1080" w:type="dxa"/>
            <w:tcBorders>
              <w:top w:val="single" w:sz="4" w:space="0" w:color="auto"/>
              <w:left w:val="single" w:sz="4" w:space="0" w:color="auto"/>
              <w:bottom w:val="single" w:sz="4" w:space="0" w:color="auto"/>
              <w:right w:val="single" w:sz="4" w:space="0" w:color="auto"/>
            </w:tcBorders>
          </w:tcPr>
          <w:p w14:paraId="47C4B1FD" w14:textId="77777777" w:rsidR="00AF6BCC" w:rsidRDefault="00AF6BCC" w:rsidP="008D0EAC">
            <w:pPr>
              <w:pStyle w:val="TAL"/>
              <w:keepNext w:val="0"/>
              <w:keepLines w:val="0"/>
              <w:widowControl w:val="0"/>
              <w:rPr>
                <w:rFonts w:eastAsia="SimSun"/>
              </w:rPr>
            </w:pPr>
          </w:p>
        </w:tc>
        <w:tc>
          <w:tcPr>
            <w:tcW w:w="1080" w:type="dxa"/>
            <w:tcBorders>
              <w:top w:val="single" w:sz="4" w:space="0" w:color="auto"/>
              <w:left w:val="single" w:sz="4" w:space="0" w:color="auto"/>
              <w:bottom w:val="single" w:sz="4" w:space="0" w:color="auto"/>
              <w:right w:val="single" w:sz="4" w:space="0" w:color="auto"/>
            </w:tcBorders>
            <w:hideMark/>
          </w:tcPr>
          <w:p w14:paraId="5FED05CF" w14:textId="77777777" w:rsidR="00AF6BCC" w:rsidRDefault="00AF6BCC" w:rsidP="008D0EA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304BA4E" w14:textId="77777777" w:rsidR="00AF6BCC" w:rsidRDefault="00AF6BCC" w:rsidP="008D0EAC">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076C0F97"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79ED1BF" w14:textId="77777777" w:rsidR="00AF6BCC" w:rsidRDefault="00AF6BCC" w:rsidP="008D0EAC">
            <w:pPr>
              <w:pStyle w:val="TAC"/>
              <w:keepNext w:val="0"/>
              <w:keepLines w:val="0"/>
              <w:widowControl w:val="0"/>
              <w:rPr>
                <w:rFonts w:eastAsia="SimSun"/>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02E16794" w14:textId="77777777" w:rsidR="00AF6BCC" w:rsidRDefault="00AF6BCC" w:rsidP="008D0EAC">
            <w:pPr>
              <w:pStyle w:val="TAC"/>
              <w:keepNext w:val="0"/>
              <w:keepLines w:val="0"/>
              <w:widowControl w:val="0"/>
              <w:rPr>
                <w:rFonts w:cs="Arial"/>
              </w:rPr>
            </w:pPr>
            <w:r>
              <w:rPr>
                <w:rFonts w:cs="Arial"/>
              </w:rPr>
              <w:t>ignore</w:t>
            </w:r>
          </w:p>
        </w:tc>
      </w:tr>
      <w:tr w:rsidR="00AF6BCC" w14:paraId="0780CF2E"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29801473" w14:textId="77777777" w:rsidR="00AF6BCC" w:rsidRDefault="00AF6BCC" w:rsidP="008D0EAC">
            <w:pPr>
              <w:pStyle w:val="TAL"/>
              <w:keepNext w:val="0"/>
              <w:keepLines w:val="0"/>
              <w:widowControl w:val="0"/>
              <w:ind w:leftChars="50" w:left="100"/>
              <w:rPr>
                <w:rFonts w:eastAsia="Tahoma" w:cs="Arial"/>
                <w:szCs w:val="18"/>
                <w:lang w:eastAsia="zh-CN"/>
              </w:rPr>
            </w:pPr>
            <w:r>
              <w:rPr>
                <w:rFonts w:eastAsia="Tahoma" w:cs="Arial"/>
                <w:szCs w:val="18"/>
                <w:lang w:eastAsia="zh-CN"/>
              </w:rPr>
              <w:t>&gt;Reference 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319D4563" w14:textId="77777777" w:rsidR="00AF6BCC" w:rsidRDefault="00AF6BCC" w:rsidP="008D0EAC">
            <w:pPr>
              <w:pStyle w:val="TAL"/>
              <w:keepNext w:val="0"/>
              <w:keepLines w:val="0"/>
              <w:widowControl w:val="0"/>
              <w:rPr>
                <w:rFonts w:eastAsia="SimSun"/>
              </w:rPr>
            </w:pPr>
            <w:r>
              <w:t>O</w:t>
            </w:r>
          </w:p>
        </w:tc>
        <w:tc>
          <w:tcPr>
            <w:tcW w:w="1080" w:type="dxa"/>
            <w:tcBorders>
              <w:top w:val="single" w:sz="4" w:space="0" w:color="auto"/>
              <w:left w:val="single" w:sz="4" w:space="0" w:color="auto"/>
              <w:bottom w:val="single" w:sz="4" w:space="0" w:color="auto"/>
              <w:right w:val="single" w:sz="4" w:space="0" w:color="auto"/>
            </w:tcBorders>
          </w:tcPr>
          <w:p w14:paraId="797BB6FC"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A27E174" w14:textId="77777777" w:rsidR="00AF6BCC" w:rsidRDefault="00AF6BCC" w:rsidP="008D0EAC">
            <w:pPr>
              <w:pStyle w:val="TAL"/>
              <w:keepNext w:val="0"/>
              <w:keepLines w:val="0"/>
              <w:widowControl w:val="0"/>
              <w:rPr>
                <w:rFonts w:eastAsia="Batang"/>
                <w:bCs/>
              </w:rPr>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0700D505" w14:textId="77777777" w:rsidR="00AF6BCC" w:rsidRDefault="00AF6BCC" w:rsidP="008D0EAC">
            <w:pPr>
              <w:pStyle w:val="TAL"/>
              <w:keepNext w:val="0"/>
              <w:keepLines w:val="0"/>
              <w:widowControl w:val="0"/>
            </w:pPr>
            <w:r>
              <w:rPr>
                <w:lang w:eastAsia="zh-CN"/>
              </w:rPr>
              <w:t xml:space="preserve">Includes the </w:t>
            </w:r>
            <w:proofErr w:type="spellStart"/>
            <w:r>
              <w:rPr>
                <w:i/>
                <w:iCs/>
                <w:lang w:eastAsia="zh-CN"/>
              </w:rPr>
              <w:t>CellGroupConfig</w:t>
            </w:r>
            <w:proofErr w:type="spellEnd"/>
            <w:r>
              <w:rPr>
                <w:i/>
                <w:iCs/>
                <w:lang w:eastAsia="zh-CN"/>
              </w:rPr>
              <w:t xml:space="preserve"> </w:t>
            </w: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45F8C4EF" w14:textId="77777777" w:rsidR="00AF6BCC" w:rsidRDefault="00AF6BCC" w:rsidP="008D0EAC">
            <w:pPr>
              <w:pStyle w:val="TAC"/>
              <w:keepNext w:val="0"/>
              <w:keepLines w:val="0"/>
              <w:widowControl w:val="0"/>
              <w:rPr>
                <w:rFonts w:eastAsia="SimSun"/>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A7CD6D" w14:textId="77777777" w:rsidR="00AF6BCC" w:rsidRDefault="00AF6BCC" w:rsidP="008D0EAC">
            <w:pPr>
              <w:pStyle w:val="TAC"/>
              <w:keepNext w:val="0"/>
              <w:keepLines w:val="0"/>
              <w:widowControl w:val="0"/>
              <w:rPr>
                <w:rFonts w:cs="Arial"/>
              </w:rPr>
            </w:pPr>
          </w:p>
        </w:tc>
      </w:tr>
      <w:tr w:rsidR="00AF6BCC" w14:paraId="176BCE28"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7398BF7F" w14:textId="77777777" w:rsidR="00AF6BCC" w:rsidRDefault="00AF6BCC" w:rsidP="008D0EAC">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&gt;Complete </w:t>
            </w:r>
            <w:r>
              <w:rPr>
                <w:lang w:eastAsia="zh-CN"/>
              </w:rPr>
              <w:t>C</w:t>
            </w:r>
            <w:r>
              <w:t xml:space="preserve">andidate </w:t>
            </w:r>
            <w:r>
              <w:rPr>
                <w:rFonts w:eastAsia="Tahoma" w:cs="Arial"/>
                <w:szCs w:val="18"/>
                <w:lang w:eastAsia="zh-CN"/>
              </w:rPr>
              <w:t>Configuration Indicator</w:t>
            </w:r>
          </w:p>
        </w:tc>
        <w:tc>
          <w:tcPr>
            <w:tcW w:w="1080" w:type="dxa"/>
            <w:tcBorders>
              <w:top w:val="single" w:sz="4" w:space="0" w:color="auto"/>
              <w:left w:val="single" w:sz="4" w:space="0" w:color="auto"/>
              <w:bottom w:val="single" w:sz="4" w:space="0" w:color="auto"/>
              <w:right w:val="single" w:sz="4" w:space="0" w:color="auto"/>
            </w:tcBorders>
            <w:hideMark/>
          </w:tcPr>
          <w:p w14:paraId="45F75649" w14:textId="77777777" w:rsidR="00AF6BCC" w:rsidRDefault="00AF6BCC" w:rsidP="008D0EAC">
            <w:pPr>
              <w:pStyle w:val="TAL"/>
              <w:keepNext w:val="0"/>
              <w:keepLines w:val="0"/>
              <w:widowControl w:val="0"/>
              <w:rPr>
                <w:rFonts w:eastAsia="SimSun"/>
              </w:rPr>
            </w:pPr>
            <w:r>
              <w:t>O</w:t>
            </w:r>
          </w:p>
        </w:tc>
        <w:tc>
          <w:tcPr>
            <w:tcW w:w="1080" w:type="dxa"/>
            <w:tcBorders>
              <w:top w:val="single" w:sz="4" w:space="0" w:color="auto"/>
              <w:left w:val="single" w:sz="4" w:space="0" w:color="auto"/>
              <w:bottom w:val="single" w:sz="4" w:space="0" w:color="auto"/>
              <w:right w:val="single" w:sz="4" w:space="0" w:color="auto"/>
            </w:tcBorders>
          </w:tcPr>
          <w:p w14:paraId="3CB5FEC5"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CFB93A6" w14:textId="77777777" w:rsidR="00AF6BCC" w:rsidRDefault="00AF6BCC" w:rsidP="008D0EAC">
            <w:pPr>
              <w:pStyle w:val="TAL"/>
              <w:keepNext w:val="0"/>
              <w:keepLines w:val="0"/>
              <w:widowControl w:val="0"/>
              <w:rPr>
                <w:rFonts w:eastAsia="Batang"/>
                <w:bCs/>
              </w:rPr>
            </w:pPr>
            <w:r>
              <w:rPr>
                <w:rFonts w:eastAsia="Batang"/>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4A5C171A"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9EF2B71" w14:textId="77777777" w:rsidR="00AF6BCC" w:rsidRDefault="00AF6BCC" w:rsidP="008D0EAC">
            <w:pPr>
              <w:pStyle w:val="TAC"/>
              <w:keepNext w:val="0"/>
              <w:keepLines w:val="0"/>
              <w:widowControl w:val="0"/>
              <w:rPr>
                <w:rFonts w:eastAsia="SimSun"/>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627693" w14:textId="77777777" w:rsidR="00AF6BCC" w:rsidRDefault="00AF6BCC" w:rsidP="008D0EAC">
            <w:pPr>
              <w:pStyle w:val="TAC"/>
              <w:keepNext w:val="0"/>
              <w:keepLines w:val="0"/>
              <w:widowControl w:val="0"/>
              <w:rPr>
                <w:rFonts w:cs="Arial"/>
              </w:rPr>
            </w:pPr>
          </w:p>
        </w:tc>
      </w:tr>
    </w:tbl>
    <w:p w14:paraId="1DD0859D" w14:textId="77777777" w:rsidR="00AF6BCC" w:rsidRDefault="00AF6BCC" w:rsidP="00AF6BCC">
      <w:pPr>
        <w:widowControl w:val="0"/>
        <w:jc w:val="center"/>
        <w:rPr>
          <w:highlight w:val="yellow"/>
        </w:rPr>
      </w:pPr>
    </w:p>
    <w:p w14:paraId="63A28A89" w14:textId="77777777" w:rsidR="00AF6BCC" w:rsidRDefault="00AF6BCC" w:rsidP="00AF6BCC">
      <w:pPr>
        <w:widowControl w:val="0"/>
        <w:jc w:val="center"/>
        <w:rPr>
          <w:highlight w:val="yellow"/>
        </w:rPr>
      </w:pPr>
      <w:r>
        <w:rPr>
          <w:highlight w:val="yellow"/>
        </w:rPr>
        <w:t>/*********************</w:t>
      </w:r>
      <w:r>
        <w:rPr>
          <w:highlight w:val="yellow"/>
          <w:lang w:eastAsia="zh-CN"/>
        </w:rPr>
        <w:t xml:space="preserve">Next </w:t>
      </w:r>
      <w:r>
        <w:rPr>
          <w:highlight w:val="yellow"/>
        </w:rPr>
        <w:t>change***********************/</w:t>
      </w:r>
    </w:p>
    <w:p w14:paraId="6DA993F1" w14:textId="77777777" w:rsidR="00AF6BCC" w:rsidRPr="0032608A" w:rsidRDefault="00AF6BCC" w:rsidP="00AF6BCC">
      <w:pPr>
        <w:widowControl w:val="0"/>
        <w:rPr>
          <w:rFonts w:eastAsia="Malgun Gothic"/>
          <w:lang w:eastAsia="zh-CN"/>
        </w:rPr>
      </w:pPr>
    </w:p>
    <w:p w14:paraId="1D9D6D27" w14:textId="77777777" w:rsidR="00AF6BCC" w:rsidRDefault="00AF6BCC" w:rsidP="00AF6BCC">
      <w:pPr>
        <w:pStyle w:val="Heading4"/>
        <w:keepNext w:val="0"/>
        <w:keepLines w:val="0"/>
        <w:widowControl w:val="0"/>
        <w:rPr>
          <w:rFonts w:eastAsia="SimSun"/>
        </w:rPr>
      </w:pPr>
      <w:bookmarkStart w:id="68" w:name="_Toc184831654"/>
      <w:bookmarkStart w:id="69" w:name="_Toc120124307"/>
      <w:bookmarkStart w:id="70" w:name="_Toc113835460"/>
      <w:bookmarkStart w:id="71" w:name="_Toc106110023"/>
      <w:bookmarkStart w:id="72" w:name="_Toc105927483"/>
      <w:bookmarkStart w:id="73" w:name="_Toc105510951"/>
      <w:bookmarkStart w:id="74" w:name="_Toc99730822"/>
      <w:bookmarkStart w:id="75" w:name="_Toc99038559"/>
      <w:bookmarkStart w:id="76" w:name="_Toc97910839"/>
      <w:bookmarkStart w:id="77" w:name="_Toc88657927"/>
      <w:bookmarkStart w:id="78" w:name="_Toc81383294"/>
      <w:bookmarkStart w:id="79" w:name="_Toc74154550"/>
      <w:bookmarkStart w:id="80" w:name="_Toc66289437"/>
      <w:bookmarkStart w:id="81" w:name="_Toc64448778"/>
      <w:bookmarkStart w:id="82" w:name="_Toc51763612"/>
      <w:bookmarkStart w:id="83" w:name="_Toc45832359"/>
      <w:bookmarkStart w:id="84" w:name="_Toc36556928"/>
      <w:bookmarkStart w:id="85" w:name="_Toc29892991"/>
      <w:bookmarkStart w:id="86" w:name="_Toc20955879"/>
      <w:r>
        <w:t>9.2.2.7</w:t>
      </w:r>
      <w:r>
        <w:tab/>
        <w:t>UE CONTEXT MODIFICATION REQUEST</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3B713A86" w14:textId="77777777" w:rsidR="00AF6BCC" w:rsidRDefault="00AF6BCC" w:rsidP="00AF6BCC">
      <w:pPr>
        <w:widowControl w:val="0"/>
        <w:rPr>
          <w:rFonts w:eastAsia="Batang"/>
        </w:rPr>
      </w:pPr>
      <w:r>
        <w:t>This message is sent by the gNB-CU to provide UE Context information changes to the gNB-DU.</w:t>
      </w:r>
    </w:p>
    <w:p w14:paraId="01DEF9DB" w14:textId="77777777" w:rsidR="00AF6BCC" w:rsidRDefault="00AF6BCC" w:rsidP="00AF6BCC">
      <w:pPr>
        <w:widowControl w:val="0"/>
      </w:pPr>
      <w:r>
        <w:t xml:space="preserve">Direction: gNB-CU </w:t>
      </w:r>
      <w:r>
        <w:sym w:font="Symbol" w:char="F0AE"/>
      </w:r>
      <w: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F6BCC" w14:paraId="674DA87D" w14:textId="77777777" w:rsidTr="008D0EAC">
        <w:trPr>
          <w:tblHeader/>
        </w:trPr>
        <w:tc>
          <w:tcPr>
            <w:tcW w:w="2160" w:type="dxa"/>
            <w:tcBorders>
              <w:top w:val="single" w:sz="4" w:space="0" w:color="auto"/>
              <w:left w:val="single" w:sz="4" w:space="0" w:color="auto"/>
              <w:bottom w:val="single" w:sz="4" w:space="0" w:color="auto"/>
              <w:right w:val="single" w:sz="4" w:space="0" w:color="auto"/>
            </w:tcBorders>
            <w:hideMark/>
          </w:tcPr>
          <w:p w14:paraId="6223EB7F" w14:textId="77777777" w:rsidR="00AF6BCC" w:rsidRDefault="00AF6BCC" w:rsidP="008D0EAC">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170E5609" w14:textId="77777777" w:rsidR="00AF6BCC" w:rsidRDefault="00AF6BCC" w:rsidP="008D0EAC">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1C075B28" w14:textId="77777777" w:rsidR="00AF6BCC" w:rsidRDefault="00AF6BCC" w:rsidP="008D0EAC">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6140D6BC" w14:textId="77777777" w:rsidR="00AF6BCC" w:rsidRDefault="00AF6BCC" w:rsidP="008D0EAC">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0F7AD5E6" w14:textId="77777777" w:rsidR="00AF6BCC" w:rsidRDefault="00AF6BCC" w:rsidP="008D0EAC">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66C85BC" w14:textId="77777777" w:rsidR="00AF6BCC" w:rsidRDefault="00AF6BCC" w:rsidP="008D0EAC">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3C536B71" w14:textId="77777777" w:rsidR="00AF6BCC" w:rsidRDefault="00AF6BCC" w:rsidP="008D0EAC">
            <w:pPr>
              <w:pStyle w:val="TAH"/>
              <w:keepNext w:val="0"/>
              <w:keepLines w:val="0"/>
              <w:widowControl w:val="0"/>
            </w:pPr>
            <w:r>
              <w:t>Assigned Criticality</w:t>
            </w:r>
          </w:p>
        </w:tc>
      </w:tr>
      <w:tr w:rsidR="00AF6BCC" w14:paraId="28B4E933"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2945A678" w14:textId="77777777" w:rsidR="00AF6BCC" w:rsidRDefault="00AF6BCC" w:rsidP="008D0EAC">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70100203" w14:textId="77777777" w:rsidR="00AF6BCC" w:rsidRDefault="00AF6BCC" w:rsidP="008D0EA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312A24AD"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8CDD6CB" w14:textId="77777777" w:rsidR="00AF6BCC" w:rsidRDefault="00AF6BCC" w:rsidP="008D0EAC">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4BB5EA55"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CEBAEC0" w14:textId="77777777" w:rsidR="00AF6BCC" w:rsidRDefault="00AF6BCC" w:rsidP="008D0EA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89BB67F" w14:textId="77777777" w:rsidR="00AF6BCC" w:rsidRDefault="00AF6BCC" w:rsidP="008D0EAC">
            <w:pPr>
              <w:pStyle w:val="TAC"/>
              <w:keepNext w:val="0"/>
              <w:keepLines w:val="0"/>
              <w:widowControl w:val="0"/>
            </w:pPr>
            <w:r>
              <w:t>reject</w:t>
            </w:r>
          </w:p>
        </w:tc>
      </w:tr>
      <w:tr w:rsidR="00AF6BCC" w14:paraId="1576ADFC"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3F6312CF" w14:textId="77777777" w:rsidR="00AF6BCC" w:rsidRDefault="00AF6BCC" w:rsidP="008D0EAC">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56D55B66" w14:textId="77777777" w:rsidR="00AF6BCC" w:rsidRDefault="00AF6BCC" w:rsidP="008D0EA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2204DD7"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C571FA0" w14:textId="77777777" w:rsidR="00AF6BCC" w:rsidRDefault="00AF6BCC" w:rsidP="008D0EAC">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756513E4"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1B8F8B4" w14:textId="77777777" w:rsidR="00AF6BCC" w:rsidRDefault="00AF6BCC" w:rsidP="008D0EA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029FA5D" w14:textId="77777777" w:rsidR="00AF6BCC" w:rsidRDefault="00AF6BCC" w:rsidP="008D0EAC">
            <w:pPr>
              <w:pStyle w:val="TAC"/>
              <w:keepNext w:val="0"/>
              <w:keepLines w:val="0"/>
              <w:widowControl w:val="0"/>
            </w:pPr>
            <w:r>
              <w:t>reject</w:t>
            </w:r>
          </w:p>
        </w:tc>
      </w:tr>
      <w:tr w:rsidR="00AF6BCC" w14:paraId="3ABFFA69"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04FD5B1E" w14:textId="77777777" w:rsidR="00AF6BCC" w:rsidRDefault="00AF6BCC" w:rsidP="008D0EAC">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069D34B7" w14:textId="77777777" w:rsidR="00AF6BCC" w:rsidRDefault="00AF6BCC" w:rsidP="008D0EA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FC0767"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AB4D9B9" w14:textId="77777777" w:rsidR="00AF6BCC" w:rsidRDefault="00AF6BCC" w:rsidP="008D0EAC">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07119036"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7D620CA" w14:textId="77777777" w:rsidR="00AF6BCC" w:rsidRDefault="00AF6BCC" w:rsidP="008D0EA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CB4AF8F" w14:textId="77777777" w:rsidR="00AF6BCC" w:rsidRDefault="00AF6BCC" w:rsidP="008D0EAC">
            <w:pPr>
              <w:pStyle w:val="TAC"/>
              <w:keepNext w:val="0"/>
              <w:keepLines w:val="0"/>
              <w:widowControl w:val="0"/>
            </w:pPr>
            <w:r>
              <w:t>reject</w:t>
            </w:r>
          </w:p>
        </w:tc>
      </w:tr>
      <w:tr w:rsidR="00AF6BCC" w14:paraId="3BBA4912"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71F6528D" w14:textId="77777777" w:rsidR="00AF6BCC" w:rsidRDefault="00AF6BCC" w:rsidP="008D0EAC">
            <w:pPr>
              <w:pStyle w:val="TAL"/>
              <w:keepNext w:val="0"/>
              <w:keepLines w:val="0"/>
              <w:widowControl w:val="0"/>
              <w:rPr>
                <w:rFonts w:eastAsia="Batang"/>
                <w:bCs/>
              </w:rPr>
            </w:pPr>
            <w:proofErr w:type="spellStart"/>
            <w:r>
              <w:rPr>
                <w:rFonts w:eastAsia="Batang"/>
                <w:bCs/>
              </w:rPr>
              <w:t>SpCell</w:t>
            </w:r>
            <w:proofErr w:type="spellEnd"/>
            <w:r>
              <w:rPr>
                <w:rFonts w:eastAsia="Batang"/>
                <w:bCs/>
              </w:rP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11C9E536" w14:textId="77777777" w:rsidR="00AF6BCC" w:rsidRDefault="00AF6BCC" w:rsidP="008D0EAC">
            <w:pPr>
              <w:pStyle w:val="TAL"/>
              <w:keepNext w:val="0"/>
              <w:keepLines w:val="0"/>
              <w:widowControl w:val="0"/>
              <w:rPr>
                <w:rFonts w:cs="Arial"/>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96AF102" w14:textId="77777777" w:rsidR="00AF6BCC" w:rsidRDefault="00AF6BCC" w:rsidP="008D0EA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66AC8987" w14:textId="77777777" w:rsidR="00AF6BCC" w:rsidRDefault="00AF6BCC" w:rsidP="008D0EAC">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hideMark/>
          </w:tcPr>
          <w:p w14:paraId="0424FBE7" w14:textId="77777777" w:rsidR="00AF6BCC" w:rsidRDefault="00AF6BCC" w:rsidP="008D0EAC">
            <w:pPr>
              <w:pStyle w:val="TAL"/>
              <w:keepNext w:val="0"/>
              <w:keepLines w:val="0"/>
              <w:widowControl w:val="0"/>
              <w:rPr>
                <w:rFonts w:cs="Arial"/>
              </w:rPr>
            </w:pPr>
            <w:r>
              <w:rPr>
                <w:rFonts w:cs="Arial"/>
              </w:rPr>
              <w:t>Special Cell as defined in TS 38.321 [16]</w:t>
            </w:r>
            <w:r>
              <w:t xml:space="preserve">. For handover case, this IE is considered as </w:t>
            </w:r>
            <w:r>
              <w:lastRenderedPageBreak/>
              <w:t>target cell.</w:t>
            </w:r>
          </w:p>
        </w:tc>
        <w:tc>
          <w:tcPr>
            <w:tcW w:w="1080" w:type="dxa"/>
            <w:tcBorders>
              <w:top w:val="single" w:sz="4" w:space="0" w:color="auto"/>
              <w:left w:val="single" w:sz="4" w:space="0" w:color="auto"/>
              <w:bottom w:val="single" w:sz="4" w:space="0" w:color="auto"/>
              <w:right w:val="single" w:sz="4" w:space="0" w:color="auto"/>
            </w:tcBorders>
            <w:hideMark/>
          </w:tcPr>
          <w:p w14:paraId="19E08A10" w14:textId="77777777" w:rsidR="00AF6BCC" w:rsidRDefault="00AF6BCC" w:rsidP="008D0EAC">
            <w:pPr>
              <w:pStyle w:val="TAC"/>
              <w:keepNext w:val="0"/>
              <w:keepLines w:val="0"/>
              <w:widowControl w:val="0"/>
              <w:rPr>
                <w:rFonts w:cs="Arial"/>
              </w:rPr>
            </w:pPr>
            <w:r>
              <w:rPr>
                <w:rFonts w:cs="Arial"/>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561D43AE" w14:textId="77777777" w:rsidR="00AF6BCC" w:rsidRDefault="00AF6BCC" w:rsidP="008D0EAC">
            <w:pPr>
              <w:pStyle w:val="TAC"/>
              <w:keepNext w:val="0"/>
              <w:keepLines w:val="0"/>
              <w:widowControl w:val="0"/>
              <w:rPr>
                <w:rFonts w:cs="Arial"/>
              </w:rPr>
            </w:pPr>
            <w:r>
              <w:rPr>
                <w:rFonts w:cs="Arial"/>
              </w:rPr>
              <w:t>ignore</w:t>
            </w:r>
          </w:p>
        </w:tc>
      </w:tr>
      <w:tr w:rsidR="00AF6BCC" w14:paraId="22724AC2" w14:textId="77777777" w:rsidTr="008D0EAC">
        <w:tc>
          <w:tcPr>
            <w:tcW w:w="9720" w:type="dxa"/>
            <w:gridSpan w:val="7"/>
            <w:tcBorders>
              <w:top w:val="single" w:sz="4" w:space="0" w:color="auto"/>
              <w:left w:val="single" w:sz="4" w:space="0" w:color="auto"/>
              <w:bottom w:val="single" w:sz="4" w:space="0" w:color="auto"/>
              <w:right w:val="single" w:sz="4" w:space="0" w:color="auto"/>
            </w:tcBorders>
            <w:hideMark/>
          </w:tcPr>
          <w:p w14:paraId="74920FBA" w14:textId="77777777" w:rsidR="00AF6BCC" w:rsidRDefault="00AF6BCC" w:rsidP="008D0EAC">
            <w:pPr>
              <w:pStyle w:val="TAC"/>
              <w:keepNext w:val="0"/>
              <w:keepLines w:val="0"/>
              <w:widowControl w:val="0"/>
              <w:rPr>
                <w:rFonts w:cs="Arial"/>
              </w:rPr>
            </w:pPr>
            <w:r>
              <w:rPr>
                <w:highlight w:val="yellow"/>
                <w:lang w:eastAsia="zh-CN"/>
              </w:rPr>
              <w:t>&lt;skip unchanged part&gt;</w:t>
            </w:r>
          </w:p>
        </w:tc>
      </w:tr>
      <w:tr w:rsidR="00AF6BCC" w14:paraId="1FCF9653"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15AAB571" w14:textId="77777777" w:rsidR="00AF6BCC" w:rsidRDefault="00AF6BCC" w:rsidP="008D0EAC">
            <w:pPr>
              <w:pStyle w:val="TAL"/>
              <w:keepNext w:val="0"/>
              <w:keepLines w:val="0"/>
              <w:widowControl w:val="0"/>
            </w:pPr>
            <w:r>
              <w:rPr>
                <w:b/>
                <w:bCs/>
              </w:rPr>
              <w:t xml:space="preserve">LTM Information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50FF7608" w14:textId="77777777" w:rsidR="00AF6BCC" w:rsidRDefault="00AF6BCC" w:rsidP="008D0EA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36003C5" w14:textId="77777777" w:rsidR="00AF6BCC" w:rsidRDefault="00AF6BCC" w:rsidP="008D0EA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57D87DD" w14:textId="77777777" w:rsidR="00AF6BCC" w:rsidRDefault="00AF6BCC" w:rsidP="008D0EA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BD20751"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36FAD0E" w14:textId="77777777" w:rsidR="00AF6BCC" w:rsidRDefault="00AF6BCC" w:rsidP="008D0EAC">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E4ECB07" w14:textId="77777777" w:rsidR="00AF6BCC" w:rsidRDefault="00AF6BCC" w:rsidP="008D0EAC">
            <w:pPr>
              <w:pStyle w:val="TAC"/>
              <w:keepNext w:val="0"/>
              <w:keepLines w:val="0"/>
              <w:widowControl w:val="0"/>
              <w:rPr>
                <w:rFonts w:cs="Arial"/>
                <w:szCs w:val="18"/>
                <w:lang w:eastAsia="ja-JP"/>
              </w:rPr>
            </w:pPr>
            <w:r>
              <w:rPr>
                <w:rFonts w:cs="Arial"/>
                <w:szCs w:val="18"/>
                <w:lang w:eastAsia="ja-JP"/>
              </w:rPr>
              <w:t>reject</w:t>
            </w:r>
          </w:p>
        </w:tc>
      </w:tr>
      <w:tr w:rsidR="00AF6BCC" w14:paraId="542D13FD"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79C6AC44" w14:textId="77777777" w:rsidR="00AF6BCC" w:rsidRDefault="00AF6BCC" w:rsidP="008D0EAC">
            <w:pPr>
              <w:pStyle w:val="TAL"/>
              <w:keepNext w:val="0"/>
              <w:keepLines w:val="0"/>
              <w:widowControl w:val="0"/>
              <w:ind w:leftChars="50" w:left="100"/>
            </w:pPr>
            <w:r>
              <w:t>&gt;LTM Indicator</w:t>
            </w:r>
          </w:p>
        </w:tc>
        <w:tc>
          <w:tcPr>
            <w:tcW w:w="1080" w:type="dxa"/>
            <w:tcBorders>
              <w:top w:val="single" w:sz="4" w:space="0" w:color="auto"/>
              <w:left w:val="single" w:sz="4" w:space="0" w:color="auto"/>
              <w:bottom w:val="single" w:sz="4" w:space="0" w:color="auto"/>
              <w:right w:val="single" w:sz="4" w:space="0" w:color="auto"/>
            </w:tcBorders>
            <w:hideMark/>
          </w:tcPr>
          <w:p w14:paraId="55CB9CCB" w14:textId="77777777" w:rsidR="00AF6BCC" w:rsidRDefault="00AF6BCC" w:rsidP="008D0EAC">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F4B0DC1"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D5BA889" w14:textId="51D7B479" w:rsidR="00AF6BCC" w:rsidRDefault="00AF6BCC" w:rsidP="008D0EAC">
            <w:pPr>
              <w:pStyle w:val="TAL"/>
              <w:keepNext w:val="0"/>
              <w:keepLines w:val="0"/>
              <w:widowControl w:val="0"/>
              <w:rPr>
                <w:lang w:eastAsia="zh-CN"/>
              </w:rPr>
            </w:pPr>
            <w:r>
              <w:rPr>
                <w:lang w:eastAsia="ja-JP"/>
              </w:rPr>
              <w:t xml:space="preserve">ENUMERATED (true, </w:t>
            </w:r>
            <w:ins w:id="87" w:author="Nokia" w:date="2025-05-01T22:21:00Z" w16du:dateUtc="2025-05-01T13:21:00Z">
              <w:r w:rsidR="009E2062">
                <w:rPr>
                  <w:rFonts w:hint="eastAsia"/>
                  <w:lang w:eastAsia="ja-JP"/>
                </w:rPr>
                <w:t xml:space="preserve">L1-CLTM, L3-CLTM, </w:t>
              </w:r>
            </w:ins>
            <w:r>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405D80B0"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E1EAF96" w14:textId="77777777" w:rsidR="00AF6BCC" w:rsidRDefault="00AF6BCC" w:rsidP="008D0EAC">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42EA8D" w14:textId="77777777" w:rsidR="00AF6BCC" w:rsidRDefault="00AF6BCC" w:rsidP="008D0EAC">
            <w:pPr>
              <w:pStyle w:val="TAC"/>
              <w:keepNext w:val="0"/>
              <w:keepLines w:val="0"/>
              <w:widowControl w:val="0"/>
              <w:rPr>
                <w:rFonts w:cs="Arial"/>
                <w:szCs w:val="18"/>
                <w:lang w:eastAsia="ja-JP"/>
              </w:rPr>
            </w:pPr>
          </w:p>
        </w:tc>
      </w:tr>
      <w:tr w:rsidR="00AF6BCC" w14:paraId="5D78F97E"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6064B8E9" w14:textId="77777777" w:rsidR="00AF6BCC" w:rsidRDefault="00AF6BCC" w:rsidP="008D0EAC">
            <w:pPr>
              <w:pStyle w:val="TAL"/>
              <w:keepNext w:val="0"/>
              <w:keepLines w:val="0"/>
              <w:widowControl w:val="0"/>
              <w:ind w:leftChars="50" w:left="100"/>
            </w:pPr>
            <w:r>
              <w:t>&gt;Reference Configuration</w:t>
            </w:r>
          </w:p>
        </w:tc>
        <w:tc>
          <w:tcPr>
            <w:tcW w:w="1080" w:type="dxa"/>
            <w:tcBorders>
              <w:top w:val="single" w:sz="4" w:space="0" w:color="auto"/>
              <w:left w:val="single" w:sz="4" w:space="0" w:color="auto"/>
              <w:bottom w:val="single" w:sz="4" w:space="0" w:color="auto"/>
              <w:right w:val="single" w:sz="4" w:space="0" w:color="auto"/>
            </w:tcBorders>
            <w:hideMark/>
          </w:tcPr>
          <w:p w14:paraId="1316A0FB" w14:textId="77777777" w:rsidR="00AF6BCC" w:rsidRDefault="00AF6BCC" w:rsidP="008D0EA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62A8AF5"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921C7AD" w14:textId="77777777" w:rsidR="00AF6BCC" w:rsidRDefault="00AF6BCC" w:rsidP="008D0EAC">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6FF5F62F"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9F26E12" w14:textId="77777777" w:rsidR="00AF6BCC" w:rsidRDefault="00AF6BCC" w:rsidP="008D0EAC">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759243" w14:textId="77777777" w:rsidR="00AF6BCC" w:rsidRDefault="00AF6BCC" w:rsidP="008D0EAC">
            <w:pPr>
              <w:pStyle w:val="TAC"/>
              <w:keepNext w:val="0"/>
              <w:keepLines w:val="0"/>
              <w:widowControl w:val="0"/>
              <w:rPr>
                <w:rFonts w:cs="Arial"/>
                <w:szCs w:val="18"/>
                <w:lang w:eastAsia="ja-JP"/>
              </w:rPr>
            </w:pPr>
          </w:p>
        </w:tc>
      </w:tr>
      <w:tr w:rsidR="00AF6BCC" w14:paraId="14F844AD"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05083902" w14:textId="77777777" w:rsidR="00AF6BCC" w:rsidRDefault="00AF6BCC" w:rsidP="008D0EAC">
            <w:pPr>
              <w:pStyle w:val="TAL"/>
              <w:keepNext w:val="0"/>
              <w:keepLines w:val="0"/>
              <w:widowControl w:val="0"/>
              <w:ind w:leftChars="50" w:left="100"/>
            </w:pPr>
            <w:r>
              <w:t>&gt;CSI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277FBA39" w14:textId="77777777" w:rsidR="00AF6BCC" w:rsidRDefault="00AF6BCC" w:rsidP="008D0EA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17F4E5"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41AED61" w14:textId="77777777" w:rsidR="00AF6BCC" w:rsidRDefault="00AF6BCC" w:rsidP="008D0EAC">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08116334"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E1787E0" w14:textId="77777777" w:rsidR="00AF6BCC" w:rsidRDefault="00AF6BCC" w:rsidP="008D0EAC">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C468E1" w14:textId="77777777" w:rsidR="00AF6BCC" w:rsidRDefault="00AF6BCC" w:rsidP="008D0EAC">
            <w:pPr>
              <w:pStyle w:val="TAC"/>
              <w:keepNext w:val="0"/>
              <w:keepLines w:val="0"/>
              <w:widowControl w:val="0"/>
              <w:rPr>
                <w:rFonts w:cs="Arial"/>
                <w:szCs w:val="18"/>
                <w:lang w:eastAsia="ja-JP"/>
              </w:rPr>
            </w:pPr>
          </w:p>
        </w:tc>
      </w:tr>
      <w:tr w:rsidR="00AF6BCC" w14:paraId="2D0588E9"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136F5886" w14:textId="77777777" w:rsidR="00AF6BCC" w:rsidRDefault="00AF6BCC" w:rsidP="008D0EAC">
            <w:pPr>
              <w:pStyle w:val="TAL"/>
              <w:rPr>
                <w:b/>
                <w:bCs/>
              </w:rPr>
            </w:pPr>
            <w:r>
              <w:rPr>
                <w:b/>
                <w:bCs/>
              </w:rPr>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31A3BE95" w14:textId="77777777" w:rsidR="00AF6BCC" w:rsidRDefault="00AF6BCC" w:rsidP="008D0EA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1D332EB" w14:textId="77777777" w:rsidR="00AF6BCC" w:rsidRDefault="00AF6BCC" w:rsidP="008D0EAC">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E554493" w14:textId="77777777" w:rsidR="00AF6BCC" w:rsidRDefault="00AF6BCC" w:rsidP="008D0EAC">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3834A820"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7229C9B" w14:textId="77777777" w:rsidR="00AF6BCC" w:rsidRDefault="00AF6BCC" w:rsidP="008D0EAC">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65DEBD00" w14:textId="77777777" w:rsidR="00AF6BCC" w:rsidRDefault="00AF6BCC" w:rsidP="008D0EAC">
            <w:pPr>
              <w:pStyle w:val="TAC"/>
              <w:keepNext w:val="0"/>
              <w:keepLines w:val="0"/>
              <w:widowControl w:val="0"/>
              <w:rPr>
                <w:rFonts w:cs="Arial"/>
                <w:szCs w:val="18"/>
                <w:lang w:eastAsia="ja-JP"/>
              </w:rPr>
            </w:pPr>
            <w:r>
              <w:rPr>
                <w:rFonts w:cs="Arial"/>
                <w:szCs w:val="18"/>
              </w:rPr>
              <w:t>ignore</w:t>
            </w:r>
          </w:p>
        </w:tc>
      </w:tr>
      <w:tr w:rsidR="00AF6BCC" w14:paraId="29F852D6"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4862194D" w14:textId="77777777" w:rsidR="00AF6BCC" w:rsidRDefault="00AF6BCC" w:rsidP="008D0EAC">
            <w:pPr>
              <w:pStyle w:val="TAL"/>
              <w:ind w:leftChars="50" w:left="100"/>
              <w:rPr>
                <w:b/>
                <w:bCs/>
              </w:rPr>
            </w:pPr>
            <w:r>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767183D3" w14:textId="77777777" w:rsidR="00AF6BCC" w:rsidRDefault="00AF6BCC" w:rsidP="008D0EA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BDB2238" w14:textId="77777777" w:rsidR="00AF6BCC" w:rsidRDefault="00AF6BCC" w:rsidP="008D0EAC">
            <w:pPr>
              <w:pStyle w:val="TAL"/>
              <w:keepNext w:val="0"/>
              <w:keepLines w:val="0"/>
              <w:widowControl w:val="0"/>
              <w:rPr>
                <w:i/>
              </w:rPr>
            </w:pPr>
            <w:r>
              <w:rPr>
                <w:i/>
              </w:rPr>
              <w:t>1 ..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0BCC631" w14:textId="77777777" w:rsidR="00AF6BCC" w:rsidRDefault="00AF6BCC" w:rsidP="008D0EAC">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050C056B"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9389584" w14:textId="77777777" w:rsidR="00AF6BCC" w:rsidRDefault="00AF6BCC" w:rsidP="008D0EAC">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4ACCB2E8" w14:textId="77777777" w:rsidR="00AF6BCC" w:rsidRDefault="00AF6BCC" w:rsidP="008D0EAC">
            <w:pPr>
              <w:pStyle w:val="TAC"/>
              <w:keepNext w:val="0"/>
              <w:keepLines w:val="0"/>
              <w:widowControl w:val="0"/>
              <w:rPr>
                <w:rFonts w:cs="Arial"/>
                <w:szCs w:val="18"/>
                <w:lang w:eastAsia="ja-JP"/>
              </w:rPr>
            </w:pPr>
            <w:r>
              <w:rPr>
                <w:rFonts w:cs="Arial"/>
                <w:szCs w:val="18"/>
              </w:rPr>
              <w:t>ignore</w:t>
            </w:r>
          </w:p>
        </w:tc>
      </w:tr>
      <w:tr w:rsidR="00AF6BCC" w14:paraId="39D47C00"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368EAC71" w14:textId="77777777" w:rsidR="00AF6BCC" w:rsidRDefault="00AF6BCC" w:rsidP="008D0EAC">
            <w:pPr>
              <w:pStyle w:val="TAL"/>
              <w:ind w:leftChars="100" w:left="200"/>
            </w:pPr>
            <w:r>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hideMark/>
          </w:tcPr>
          <w:p w14:paraId="1A7A3695" w14:textId="77777777" w:rsidR="00AF6BCC" w:rsidRDefault="00AF6BCC" w:rsidP="008D0EAC">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D8CA933"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843F6C5" w14:textId="77777777" w:rsidR="00AF6BCC" w:rsidRDefault="00AF6BCC" w:rsidP="008D0EAC">
            <w:pPr>
              <w:pStyle w:val="TAL"/>
              <w:keepNext w:val="0"/>
              <w:keepLines w:val="0"/>
              <w:widowControl w:val="0"/>
              <w:rPr>
                <w:lang w:eastAsia="ja-JP"/>
              </w:rPr>
            </w:pPr>
            <w:r>
              <w:rPr>
                <w:lang w:eastAsia="ja-JP"/>
              </w:rPr>
              <w:t>NR CGI</w:t>
            </w:r>
          </w:p>
          <w:p w14:paraId="625EDD53" w14:textId="77777777" w:rsidR="00AF6BCC" w:rsidRDefault="00AF6BCC" w:rsidP="008D0EAC">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C5D996F"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DD420D2" w14:textId="77777777" w:rsidR="00AF6BCC" w:rsidRDefault="00AF6BCC" w:rsidP="008D0EAC">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FC0EE7" w14:textId="77777777" w:rsidR="00AF6BCC" w:rsidRDefault="00AF6BCC" w:rsidP="008D0EAC">
            <w:pPr>
              <w:pStyle w:val="TAC"/>
              <w:keepNext w:val="0"/>
              <w:keepLines w:val="0"/>
              <w:widowControl w:val="0"/>
              <w:rPr>
                <w:rFonts w:cs="Arial"/>
                <w:szCs w:val="18"/>
                <w:lang w:eastAsia="ja-JP"/>
              </w:rPr>
            </w:pPr>
          </w:p>
        </w:tc>
      </w:tr>
      <w:tr w:rsidR="00AF6BCC" w14:paraId="603755A4"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27A5DBCD" w14:textId="77777777" w:rsidR="00AF6BCC" w:rsidRDefault="00AF6BCC" w:rsidP="008D0EAC">
            <w:pPr>
              <w:pStyle w:val="TAL"/>
              <w:ind w:leftChars="100" w:left="200"/>
            </w:pPr>
            <w:r>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20EE0C1C" w14:textId="77777777" w:rsidR="00AF6BCC" w:rsidRDefault="00AF6BCC" w:rsidP="008D0EAC">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67535055"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23DB5A2" w14:textId="77777777" w:rsidR="00AF6BCC" w:rsidRDefault="00AF6BCC" w:rsidP="008D0EAC">
            <w:pPr>
              <w:pStyle w:val="TAL"/>
              <w:keepNext w:val="0"/>
              <w:keepLines w:val="0"/>
              <w:widowControl w:val="0"/>
              <w:rPr>
                <w:rFonts w:eastAsia="Batang"/>
                <w:bCs/>
              </w:rPr>
            </w:pPr>
            <w:r>
              <w:rPr>
                <w:rFonts w:eastAsia="SimSun"/>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146DB8C8" w14:textId="77777777" w:rsidR="00AF6BCC" w:rsidRDefault="00AF6BCC" w:rsidP="008D0EAC">
            <w:pPr>
              <w:pStyle w:val="TAL"/>
              <w:keepNext w:val="0"/>
              <w:keepLines w:val="0"/>
              <w:widowControl w:val="0"/>
            </w:pPr>
            <w:r>
              <w:rPr>
                <w:rFonts w:eastAsia="SimSun"/>
                <w:bCs/>
                <w:lang w:eastAsia="zh-CN"/>
              </w:rPr>
              <w:t xml:space="preserve">Includes the </w:t>
            </w:r>
            <w:r>
              <w:rPr>
                <w:rFonts w:eastAsia="SimSun"/>
                <w:bCs/>
                <w:i/>
                <w:lang w:eastAsia="zh-CN"/>
              </w:rPr>
              <w:t>RACH-</w:t>
            </w:r>
            <w:proofErr w:type="spellStart"/>
            <w:r>
              <w:rPr>
                <w:rFonts w:eastAsia="SimSun"/>
                <w:bCs/>
                <w:i/>
                <w:lang w:eastAsia="zh-CN"/>
              </w:rPr>
              <w:t>ConfigDedicated</w:t>
            </w:r>
            <w:proofErr w:type="spellEnd"/>
            <w:r>
              <w:rPr>
                <w:rFonts w:eastAsia="SimSun"/>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50569B96" w14:textId="77777777" w:rsidR="00AF6BCC" w:rsidRDefault="00AF6BCC" w:rsidP="008D0EAC">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9BAC8D" w14:textId="77777777" w:rsidR="00AF6BCC" w:rsidRDefault="00AF6BCC" w:rsidP="008D0EAC">
            <w:pPr>
              <w:pStyle w:val="TAC"/>
              <w:keepNext w:val="0"/>
              <w:keepLines w:val="0"/>
              <w:widowControl w:val="0"/>
              <w:rPr>
                <w:rFonts w:cs="Arial"/>
                <w:szCs w:val="18"/>
                <w:lang w:eastAsia="ja-JP"/>
              </w:rPr>
            </w:pPr>
          </w:p>
        </w:tc>
      </w:tr>
      <w:tr w:rsidR="00AF6BCC" w14:paraId="2019CBA8"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45DD6C2A" w14:textId="77777777" w:rsidR="00AF6BCC" w:rsidRDefault="00AF6BCC" w:rsidP="008D0EAC">
            <w:pPr>
              <w:pStyle w:val="TAL"/>
              <w:ind w:leftChars="100" w:left="200"/>
            </w:pPr>
            <w:r>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5A8B5D33" w14:textId="77777777" w:rsidR="00AF6BCC" w:rsidRDefault="00AF6BCC" w:rsidP="008D0EAC">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2F83547B"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C4CBC30" w14:textId="77777777" w:rsidR="00AF6BCC" w:rsidRDefault="00AF6BCC" w:rsidP="008D0EAC">
            <w:pPr>
              <w:pStyle w:val="TAL"/>
              <w:keepNext w:val="0"/>
              <w:keepLines w:val="0"/>
              <w:widowControl w:val="0"/>
              <w:rPr>
                <w:rFonts w:eastAsia="Batang"/>
                <w:bCs/>
              </w:rPr>
            </w:pPr>
            <w:r>
              <w:rPr>
                <w:rFonts w:eastAsia="SimSun"/>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06DC5E8C" w14:textId="77777777" w:rsidR="00AF6BCC" w:rsidRDefault="00AF6BCC" w:rsidP="008D0EAC">
            <w:pPr>
              <w:pStyle w:val="TAL"/>
              <w:keepNext w:val="0"/>
              <w:keepLines w:val="0"/>
              <w:widowControl w:val="0"/>
            </w:pPr>
            <w:r>
              <w:rPr>
                <w:rFonts w:eastAsia="SimSun"/>
                <w:bCs/>
                <w:lang w:eastAsia="zh-CN"/>
              </w:rPr>
              <w:t xml:space="preserve">Includes the </w:t>
            </w:r>
            <w:r>
              <w:rPr>
                <w:rFonts w:eastAsia="SimSun"/>
                <w:bCs/>
                <w:i/>
                <w:lang w:eastAsia="zh-CN"/>
              </w:rPr>
              <w:t>RACH-</w:t>
            </w:r>
            <w:proofErr w:type="spellStart"/>
            <w:r>
              <w:rPr>
                <w:rFonts w:eastAsia="SimSun"/>
                <w:bCs/>
                <w:i/>
                <w:lang w:eastAsia="zh-CN"/>
              </w:rPr>
              <w:t>ConfigDedicated</w:t>
            </w:r>
            <w:proofErr w:type="spellEnd"/>
            <w:r>
              <w:rPr>
                <w:rFonts w:eastAsia="SimSun"/>
                <w:bCs/>
                <w:lang w:eastAsia="zh-CN"/>
              </w:rPr>
              <w:t xml:space="preserve"> IE, as defined in TS 38.331 [8]. </w:t>
            </w: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4F23E3EB" w14:textId="77777777" w:rsidR="00AF6BCC" w:rsidRDefault="00AF6BCC" w:rsidP="008D0EAC">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EB9E04" w14:textId="77777777" w:rsidR="00AF6BCC" w:rsidRDefault="00AF6BCC" w:rsidP="008D0EAC">
            <w:pPr>
              <w:pStyle w:val="TAC"/>
              <w:keepNext w:val="0"/>
              <w:keepLines w:val="0"/>
              <w:widowControl w:val="0"/>
              <w:rPr>
                <w:rFonts w:cs="Arial"/>
                <w:szCs w:val="18"/>
                <w:lang w:eastAsia="ja-JP"/>
              </w:rPr>
            </w:pPr>
          </w:p>
        </w:tc>
      </w:tr>
      <w:tr w:rsidR="00AF6BCC" w14:paraId="3EF7A5AA"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18A6BB75" w14:textId="77777777" w:rsidR="00AF6BCC" w:rsidRDefault="00AF6BCC" w:rsidP="008D0EAC">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hideMark/>
          </w:tcPr>
          <w:p w14:paraId="4F723FA9" w14:textId="77777777" w:rsidR="00AF6BCC" w:rsidRDefault="00AF6BCC" w:rsidP="008D0EA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010D29"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C62C4C5" w14:textId="77777777" w:rsidR="00AF6BCC" w:rsidRDefault="00AF6BCC" w:rsidP="008D0EAC">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5423A28A"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61F7454" w14:textId="77777777" w:rsidR="00AF6BCC" w:rsidRDefault="00AF6BCC" w:rsidP="008D0EAC">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FBE9F72" w14:textId="77777777" w:rsidR="00AF6BCC" w:rsidRDefault="00AF6BCC" w:rsidP="008D0EAC">
            <w:pPr>
              <w:pStyle w:val="TAC"/>
              <w:keepNext w:val="0"/>
              <w:keepLines w:val="0"/>
              <w:widowControl w:val="0"/>
              <w:rPr>
                <w:rFonts w:cs="Arial"/>
                <w:szCs w:val="18"/>
                <w:lang w:eastAsia="ja-JP"/>
              </w:rPr>
            </w:pPr>
            <w:r>
              <w:rPr>
                <w:rFonts w:cs="Arial"/>
                <w:szCs w:val="18"/>
                <w:lang w:eastAsia="ja-JP"/>
              </w:rPr>
              <w:t>reject</w:t>
            </w:r>
          </w:p>
        </w:tc>
      </w:tr>
      <w:tr w:rsidR="00AF6BCC" w14:paraId="60DAE944"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3D9B4F03" w14:textId="77777777" w:rsidR="00AF6BCC" w:rsidRDefault="00AF6BCC" w:rsidP="008D0EAC">
            <w:pPr>
              <w:pStyle w:val="TAL"/>
              <w:keepNext w:val="0"/>
              <w:keepLines w:val="0"/>
              <w:widowControl w:val="0"/>
            </w:pPr>
            <w:r>
              <w:rPr>
                <w:rFonts w:eastAsia="Tahoma" w:cs="Arial"/>
                <w:b/>
                <w:bCs/>
                <w:szCs w:val="18"/>
                <w:lang w:eastAsia="zh-CN"/>
              </w:rPr>
              <w:t xml:space="preserve">Early Sync </w:t>
            </w:r>
            <w:r>
              <w:rPr>
                <w:b/>
                <w:bCs/>
                <w:lang w:eastAsia="zh-CN"/>
              </w:rPr>
              <w:t>Information</w:t>
            </w:r>
            <w:r>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0A330148" w14:textId="77777777" w:rsidR="00AF6BCC" w:rsidRDefault="00AF6BCC" w:rsidP="008D0EA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C4DCCE" w14:textId="77777777" w:rsidR="00AF6BCC" w:rsidRDefault="00AF6BCC" w:rsidP="008D0EA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857A6C6" w14:textId="77777777" w:rsidR="00AF6BCC" w:rsidRDefault="00AF6BCC" w:rsidP="008D0EA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5A5CEE6"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4FF26A5" w14:textId="77777777" w:rsidR="00AF6BCC" w:rsidRDefault="00AF6BCC" w:rsidP="008D0EAC">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B7A60A8" w14:textId="77777777" w:rsidR="00AF6BCC" w:rsidRDefault="00AF6BCC" w:rsidP="008D0EAC">
            <w:pPr>
              <w:pStyle w:val="TAC"/>
              <w:keepNext w:val="0"/>
              <w:keepLines w:val="0"/>
              <w:widowControl w:val="0"/>
              <w:rPr>
                <w:rFonts w:cs="Arial"/>
                <w:szCs w:val="18"/>
                <w:lang w:eastAsia="ja-JP"/>
              </w:rPr>
            </w:pPr>
            <w:r>
              <w:rPr>
                <w:lang w:eastAsia="zh-CN"/>
              </w:rPr>
              <w:t>ignore</w:t>
            </w:r>
          </w:p>
        </w:tc>
      </w:tr>
      <w:tr w:rsidR="00AF6BCC" w14:paraId="5AA5D833"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4933C68B" w14:textId="77777777" w:rsidR="00AF6BCC" w:rsidRDefault="00AF6BCC" w:rsidP="008D0EAC">
            <w:pPr>
              <w:pStyle w:val="TAL"/>
              <w:keepNext w:val="0"/>
              <w:keepLines w:val="0"/>
              <w:widowControl w:val="0"/>
              <w:ind w:leftChars="50" w:left="100"/>
            </w:pPr>
            <w:r>
              <w:rPr>
                <w:rFonts w:eastAsia="Tahoma" w:cs="Arial"/>
                <w:szCs w:val="18"/>
                <w:lang w:eastAsia="zh-CN"/>
              </w:rPr>
              <w:t>&gt;</w:t>
            </w:r>
            <w:r>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hideMark/>
          </w:tcPr>
          <w:p w14:paraId="6254B177" w14:textId="77777777" w:rsidR="00AF6BCC" w:rsidRDefault="00AF6BCC" w:rsidP="008D0EAC">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6628FC71"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D696F90" w14:textId="77777777" w:rsidR="00AF6BCC" w:rsidRDefault="00AF6BCC" w:rsidP="008D0EAC">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0E9D275"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53BC8F8" w14:textId="77777777" w:rsidR="00AF6BCC" w:rsidRDefault="00AF6BCC" w:rsidP="008D0EAC">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998C3D" w14:textId="77777777" w:rsidR="00AF6BCC" w:rsidRDefault="00AF6BCC" w:rsidP="008D0EAC">
            <w:pPr>
              <w:pStyle w:val="TAC"/>
              <w:keepNext w:val="0"/>
              <w:keepLines w:val="0"/>
              <w:widowControl w:val="0"/>
              <w:rPr>
                <w:rFonts w:cs="Arial"/>
                <w:szCs w:val="18"/>
                <w:lang w:eastAsia="ja-JP"/>
              </w:rPr>
            </w:pPr>
          </w:p>
        </w:tc>
      </w:tr>
      <w:tr w:rsidR="00AF6BCC" w14:paraId="3E230701"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276406C7" w14:textId="77777777" w:rsidR="00AF6BCC" w:rsidRDefault="00AF6BCC" w:rsidP="008D0EAC">
            <w:pPr>
              <w:pStyle w:val="TAL"/>
              <w:keepNext w:val="0"/>
              <w:keepLines w:val="0"/>
              <w:widowControl w:val="0"/>
              <w:ind w:leftChars="50" w:left="100"/>
              <w:rPr>
                <w:rFonts w:eastAsia="Tahoma" w:cs="Arial"/>
                <w:szCs w:val="18"/>
                <w:lang w:eastAsia="zh-CN"/>
              </w:rPr>
            </w:pPr>
            <w:r>
              <w:rPr>
                <w:rFonts w:eastAsia="Batang"/>
                <w:b/>
              </w:rPr>
              <w:t>&gt;</w:t>
            </w:r>
            <w:r>
              <w:rPr>
                <w:rFonts w:eastAsia="Batang"/>
                <w:b/>
                <w:bCs/>
              </w:rPr>
              <w:t>LTM gNB-DUs ID List</w:t>
            </w:r>
          </w:p>
        </w:tc>
        <w:tc>
          <w:tcPr>
            <w:tcW w:w="1080" w:type="dxa"/>
            <w:tcBorders>
              <w:top w:val="single" w:sz="4" w:space="0" w:color="auto"/>
              <w:left w:val="single" w:sz="4" w:space="0" w:color="auto"/>
              <w:bottom w:val="single" w:sz="4" w:space="0" w:color="auto"/>
              <w:right w:val="single" w:sz="4" w:space="0" w:color="auto"/>
            </w:tcBorders>
          </w:tcPr>
          <w:p w14:paraId="4364C97F"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C92F8BD" w14:textId="77777777" w:rsidR="00AF6BCC" w:rsidRDefault="00AF6BCC" w:rsidP="008D0EAC">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7D5D17D7" w14:textId="77777777" w:rsidR="00AF6BCC" w:rsidRDefault="00AF6BCC" w:rsidP="008D0EA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hideMark/>
          </w:tcPr>
          <w:p w14:paraId="7768813F" w14:textId="77777777" w:rsidR="00AF6BCC" w:rsidRDefault="00AF6BCC" w:rsidP="008D0EAC">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hideMark/>
          </w:tcPr>
          <w:p w14:paraId="7F334EAF" w14:textId="77777777" w:rsidR="00AF6BCC" w:rsidRDefault="00AF6BCC" w:rsidP="008D0EAC">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6E5E9911" w14:textId="77777777" w:rsidR="00AF6BCC" w:rsidRDefault="00AF6BCC" w:rsidP="008D0EAC">
            <w:pPr>
              <w:pStyle w:val="TAC"/>
              <w:keepNext w:val="0"/>
              <w:keepLines w:val="0"/>
              <w:widowControl w:val="0"/>
              <w:rPr>
                <w:rFonts w:cs="Arial"/>
                <w:szCs w:val="18"/>
                <w:lang w:eastAsia="ja-JP"/>
              </w:rPr>
            </w:pPr>
            <w:r>
              <w:t>reject</w:t>
            </w:r>
          </w:p>
        </w:tc>
      </w:tr>
      <w:tr w:rsidR="00AF6BCC" w14:paraId="4B5F0E55"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60D08582" w14:textId="77777777" w:rsidR="00AF6BCC" w:rsidRDefault="00AF6BCC" w:rsidP="008D0EAC">
            <w:pPr>
              <w:pStyle w:val="TAL"/>
              <w:keepNext w:val="0"/>
              <w:keepLines w:val="0"/>
              <w:widowControl w:val="0"/>
              <w:ind w:leftChars="100" w:left="200"/>
              <w:rPr>
                <w:rFonts w:eastAsia="Tahoma" w:cs="Arial"/>
                <w:szCs w:val="18"/>
                <w:lang w:eastAsia="zh-CN"/>
              </w:rPr>
            </w:pPr>
            <w:r>
              <w:rPr>
                <w:rFonts w:eastAsia="Batang"/>
                <w:b/>
              </w:rPr>
              <w:t>&gt;&gt;</w:t>
            </w:r>
            <w:r>
              <w:rPr>
                <w:rFonts w:eastAsia="Batang"/>
                <w:b/>
                <w:bCs/>
              </w:rPr>
              <w:t>LTM gNB-DUs Item IEs</w:t>
            </w:r>
          </w:p>
        </w:tc>
        <w:tc>
          <w:tcPr>
            <w:tcW w:w="1080" w:type="dxa"/>
            <w:tcBorders>
              <w:top w:val="single" w:sz="4" w:space="0" w:color="auto"/>
              <w:left w:val="single" w:sz="4" w:space="0" w:color="auto"/>
              <w:bottom w:val="single" w:sz="4" w:space="0" w:color="auto"/>
              <w:right w:val="single" w:sz="4" w:space="0" w:color="auto"/>
            </w:tcBorders>
          </w:tcPr>
          <w:p w14:paraId="3A9EA564"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33BCD02" w14:textId="77777777" w:rsidR="00AF6BCC" w:rsidRDefault="00AF6BCC" w:rsidP="008D0EAC">
            <w:pPr>
              <w:pStyle w:val="TAL"/>
              <w:keepNext w:val="0"/>
              <w:keepLines w:val="0"/>
              <w:widowControl w:val="0"/>
              <w:rPr>
                <w:i/>
              </w:rPr>
            </w:pPr>
            <w:r>
              <w:rPr>
                <w:i/>
              </w:rPr>
              <w:t xml:space="preserve">1..&lt; </w:t>
            </w:r>
            <w:proofErr w:type="spellStart"/>
            <w:r>
              <w:rPr>
                <w:i/>
              </w:rPr>
              <w:t>maxnoofLTMgNBDUs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5834C434" w14:textId="77777777" w:rsidR="00AF6BCC" w:rsidRDefault="00AF6BCC" w:rsidP="008D0EA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B57F01B"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7A32741" w14:textId="77777777" w:rsidR="00AF6BCC" w:rsidRDefault="00AF6BCC" w:rsidP="008D0EAC">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25D4BC" w14:textId="77777777" w:rsidR="00AF6BCC" w:rsidRDefault="00AF6BCC" w:rsidP="008D0EAC">
            <w:pPr>
              <w:pStyle w:val="TAC"/>
              <w:keepNext w:val="0"/>
              <w:keepLines w:val="0"/>
              <w:widowControl w:val="0"/>
              <w:rPr>
                <w:rFonts w:cs="Arial"/>
                <w:szCs w:val="18"/>
                <w:lang w:eastAsia="ja-JP"/>
              </w:rPr>
            </w:pPr>
          </w:p>
        </w:tc>
      </w:tr>
      <w:tr w:rsidR="00AF6BCC" w14:paraId="1CF96ADF"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18B5AB26" w14:textId="77777777" w:rsidR="00AF6BCC" w:rsidRDefault="00AF6BCC" w:rsidP="008D0EAC">
            <w:pPr>
              <w:pStyle w:val="TAL"/>
              <w:keepNext w:val="0"/>
              <w:keepLines w:val="0"/>
              <w:widowControl w:val="0"/>
              <w:ind w:leftChars="150" w:left="300"/>
              <w:rPr>
                <w:rFonts w:eastAsia="Tahoma" w:cs="Arial"/>
                <w:szCs w:val="18"/>
                <w:lang w:eastAsia="zh-CN"/>
              </w:rPr>
            </w:pPr>
            <w:r>
              <w:rPr>
                <w:rFonts w:eastAsia="Batang"/>
              </w:rPr>
              <w:t>&gt;&gt;&gt;LTM gNB-DU ID</w:t>
            </w:r>
          </w:p>
        </w:tc>
        <w:tc>
          <w:tcPr>
            <w:tcW w:w="1080" w:type="dxa"/>
            <w:tcBorders>
              <w:top w:val="single" w:sz="4" w:space="0" w:color="auto"/>
              <w:left w:val="single" w:sz="4" w:space="0" w:color="auto"/>
              <w:bottom w:val="single" w:sz="4" w:space="0" w:color="auto"/>
              <w:right w:val="single" w:sz="4" w:space="0" w:color="auto"/>
            </w:tcBorders>
            <w:hideMark/>
          </w:tcPr>
          <w:p w14:paraId="0C73833C" w14:textId="77777777" w:rsidR="00AF6BCC" w:rsidRDefault="00AF6BCC" w:rsidP="008D0EAC">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7E51A3"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70EC6EF" w14:textId="77777777" w:rsidR="00AF6BCC" w:rsidRDefault="00AF6BCC" w:rsidP="008D0EAC">
            <w:pPr>
              <w:pStyle w:val="TAL"/>
              <w:keepNext w:val="0"/>
              <w:keepLines w:val="0"/>
              <w:widowControl w:val="0"/>
            </w:pPr>
            <w:r>
              <w:t>gNB-DU ID</w:t>
            </w:r>
          </w:p>
          <w:p w14:paraId="0CF2AE2C" w14:textId="77777777" w:rsidR="00AF6BCC" w:rsidRDefault="00AF6BCC" w:rsidP="008D0EAC">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14:paraId="55107E76"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4D062B6" w14:textId="77777777" w:rsidR="00AF6BCC" w:rsidRDefault="00AF6BCC" w:rsidP="008D0EAC">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67C4E4" w14:textId="77777777" w:rsidR="00AF6BCC" w:rsidRDefault="00AF6BCC" w:rsidP="008D0EAC">
            <w:pPr>
              <w:pStyle w:val="TAC"/>
              <w:keepNext w:val="0"/>
              <w:keepLines w:val="0"/>
              <w:widowControl w:val="0"/>
              <w:rPr>
                <w:rFonts w:cs="Arial"/>
                <w:szCs w:val="18"/>
                <w:lang w:eastAsia="ja-JP"/>
              </w:rPr>
            </w:pPr>
          </w:p>
        </w:tc>
      </w:tr>
      <w:tr w:rsidR="00AF6BCC" w14:paraId="653BC96F" w14:textId="77777777" w:rsidTr="008D0EAC">
        <w:trPr>
          <w:ins w:id="88" w:author="作者"/>
        </w:trPr>
        <w:tc>
          <w:tcPr>
            <w:tcW w:w="2160" w:type="dxa"/>
            <w:tcBorders>
              <w:top w:val="single" w:sz="4" w:space="0" w:color="auto"/>
              <w:left w:val="single" w:sz="4" w:space="0" w:color="auto"/>
              <w:bottom w:val="single" w:sz="4" w:space="0" w:color="auto"/>
              <w:right w:val="single" w:sz="4" w:space="0" w:color="auto"/>
            </w:tcBorders>
          </w:tcPr>
          <w:p w14:paraId="2785B339" w14:textId="77777777" w:rsidR="00AF6BCC" w:rsidRDefault="00AF6BCC" w:rsidP="008D0EAC">
            <w:pPr>
              <w:pStyle w:val="TAL"/>
              <w:keepNext w:val="0"/>
              <w:keepLines w:val="0"/>
              <w:widowControl w:val="0"/>
              <w:ind w:leftChars="150" w:left="300"/>
              <w:rPr>
                <w:ins w:id="89" w:author="作者"/>
                <w:rFonts w:eastAsia="Batang"/>
              </w:rPr>
            </w:pPr>
            <w:ins w:id="90" w:author="作者">
              <w:r>
                <w:rPr>
                  <w:rFonts w:cs="Arial"/>
                </w:rPr>
                <w:t>&gt;&gt;&gt;LTM gNB ID</w:t>
              </w:r>
            </w:ins>
          </w:p>
        </w:tc>
        <w:tc>
          <w:tcPr>
            <w:tcW w:w="1080" w:type="dxa"/>
            <w:tcBorders>
              <w:top w:val="single" w:sz="4" w:space="0" w:color="auto"/>
              <w:left w:val="single" w:sz="4" w:space="0" w:color="auto"/>
              <w:bottom w:val="single" w:sz="4" w:space="0" w:color="auto"/>
              <w:right w:val="single" w:sz="4" w:space="0" w:color="auto"/>
            </w:tcBorders>
          </w:tcPr>
          <w:p w14:paraId="4F394CC0" w14:textId="77777777" w:rsidR="00AF6BCC" w:rsidRDefault="00AF6BCC" w:rsidP="008D0EAC">
            <w:pPr>
              <w:pStyle w:val="TAL"/>
              <w:keepNext w:val="0"/>
              <w:keepLines w:val="0"/>
              <w:widowControl w:val="0"/>
              <w:rPr>
                <w:ins w:id="91" w:author="作者"/>
                <w:lang w:eastAsia="zh-CN"/>
              </w:rPr>
            </w:pPr>
            <w:ins w:id="92" w:author="作者">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644240AF" w14:textId="77777777" w:rsidR="00AF6BCC" w:rsidRDefault="00AF6BCC" w:rsidP="008D0EAC">
            <w:pPr>
              <w:pStyle w:val="TAL"/>
              <w:keepNext w:val="0"/>
              <w:keepLines w:val="0"/>
              <w:widowControl w:val="0"/>
              <w:rPr>
                <w:ins w:id="93" w:author="作者"/>
                <w:i/>
              </w:rPr>
            </w:pPr>
          </w:p>
        </w:tc>
        <w:tc>
          <w:tcPr>
            <w:tcW w:w="1512" w:type="dxa"/>
            <w:tcBorders>
              <w:top w:val="single" w:sz="4" w:space="0" w:color="auto"/>
              <w:left w:val="single" w:sz="4" w:space="0" w:color="auto"/>
              <w:bottom w:val="single" w:sz="4" w:space="0" w:color="auto"/>
              <w:right w:val="single" w:sz="4" w:space="0" w:color="auto"/>
            </w:tcBorders>
          </w:tcPr>
          <w:p w14:paraId="5CB858BB" w14:textId="77777777" w:rsidR="00AF6BCC" w:rsidRDefault="00AF6BCC" w:rsidP="008D0EAC">
            <w:pPr>
              <w:pStyle w:val="TAL"/>
              <w:keepNext w:val="0"/>
              <w:keepLines w:val="0"/>
              <w:widowControl w:val="0"/>
              <w:rPr>
                <w:ins w:id="94" w:author="作者"/>
              </w:rPr>
            </w:pPr>
            <w:ins w:id="95" w:author="作者">
              <w:r>
                <w:rPr>
                  <w:rFonts w:cs="Arial"/>
                </w:rPr>
                <w:t>Global gNB ID 9.3.1.305</w:t>
              </w:r>
            </w:ins>
          </w:p>
        </w:tc>
        <w:tc>
          <w:tcPr>
            <w:tcW w:w="1728" w:type="dxa"/>
            <w:tcBorders>
              <w:top w:val="single" w:sz="4" w:space="0" w:color="auto"/>
              <w:left w:val="single" w:sz="4" w:space="0" w:color="auto"/>
              <w:bottom w:val="single" w:sz="4" w:space="0" w:color="auto"/>
              <w:right w:val="single" w:sz="4" w:space="0" w:color="auto"/>
            </w:tcBorders>
          </w:tcPr>
          <w:p w14:paraId="2730F200" w14:textId="77777777" w:rsidR="00AF6BCC" w:rsidRDefault="00AF6BCC" w:rsidP="008D0EAC">
            <w:pPr>
              <w:pStyle w:val="TAL"/>
              <w:keepNext w:val="0"/>
              <w:keepLines w:val="0"/>
              <w:widowControl w:val="0"/>
              <w:rPr>
                <w:ins w:id="96" w:author="作者"/>
              </w:rPr>
            </w:pPr>
          </w:p>
        </w:tc>
        <w:tc>
          <w:tcPr>
            <w:tcW w:w="1080" w:type="dxa"/>
            <w:tcBorders>
              <w:top w:val="single" w:sz="4" w:space="0" w:color="auto"/>
              <w:left w:val="single" w:sz="4" w:space="0" w:color="auto"/>
              <w:bottom w:val="single" w:sz="4" w:space="0" w:color="auto"/>
              <w:right w:val="single" w:sz="4" w:space="0" w:color="auto"/>
            </w:tcBorders>
          </w:tcPr>
          <w:p w14:paraId="1BC0AB57" w14:textId="77777777" w:rsidR="00AF6BCC" w:rsidRDefault="00AF6BCC" w:rsidP="008D0EAC">
            <w:pPr>
              <w:pStyle w:val="TAC"/>
              <w:keepNext w:val="0"/>
              <w:keepLines w:val="0"/>
              <w:widowControl w:val="0"/>
              <w:rPr>
                <w:ins w:id="97" w:author="作者"/>
                <w:lang w:eastAsia="zh-CN"/>
              </w:rPr>
            </w:pPr>
            <w:ins w:id="98" w:author="作者">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4979EB11" w14:textId="77777777" w:rsidR="00AF6BCC" w:rsidRDefault="00AF6BCC" w:rsidP="008D0EAC">
            <w:pPr>
              <w:pStyle w:val="TAC"/>
              <w:keepNext w:val="0"/>
              <w:keepLines w:val="0"/>
              <w:widowControl w:val="0"/>
              <w:rPr>
                <w:ins w:id="99" w:author="作者"/>
                <w:rFonts w:cs="Arial"/>
                <w:szCs w:val="18"/>
                <w:lang w:eastAsia="ja-JP"/>
              </w:rPr>
            </w:pPr>
          </w:p>
        </w:tc>
      </w:tr>
      <w:tr w:rsidR="00AF6BCC" w14:paraId="254AD962"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41AB947F" w14:textId="77777777" w:rsidR="00AF6BCC" w:rsidRDefault="00AF6BCC" w:rsidP="008D0EAC">
            <w:pPr>
              <w:pStyle w:val="TAL"/>
              <w:keepNext w:val="0"/>
              <w:keepLines w:val="0"/>
              <w:widowControl w:val="0"/>
            </w:pPr>
            <w:r>
              <w:rPr>
                <w:b/>
                <w:bCs/>
              </w:rPr>
              <w:t>Early Sync Candidate Cell Information List</w:t>
            </w:r>
          </w:p>
        </w:tc>
        <w:tc>
          <w:tcPr>
            <w:tcW w:w="1080" w:type="dxa"/>
            <w:tcBorders>
              <w:top w:val="single" w:sz="4" w:space="0" w:color="auto"/>
              <w:left w:val="single" w:sz="4" w:space="0" w:color="auto"/>
              <w:bottom w:val="single" w:sz="4" w:space="0" w:color="auto"/>
              <w:right w:val="single" w:sz="4" w:space="0" w:color="auto"/>
            </w:tcBorders>
          </w:tcPr>
          <w:p w14:paraId="6E6C9890" w14:textId="77777777" w:rsidR="00AF6BCC" w:rsidRDefault="00AF6BCC" w:rsidP="008D0EA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725B0A4" w14:textId="77777777" w:rsidR="00AF6BCC" w:rsidRDefault="00AF6BCC" w:rsidP="008D0EAC">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BF665CF" w14:textId="77777777" w:rsidR="00AF6BCC" w:rsidRDefault="00AF6BCC" w:rsidP="008D0EA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6AC9510"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5DF38A3" w14:textId="77777777" w:rsidR="00AF6BCC" w:rsidRDefault="00AF6BCC" w:rsidP="008D0EAC">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0F8CBD67" w14:textId="77777777" w:rsidR="00AF6BCC" w:rsidRDefault="00AF6BCC" w:rsidP="008D0EAC">
            <w:pPr>
              <w:pStyle w:val="TAC"/>
              <w:keepNext w:val="0"/>
              <w:keepLines w:val="0"/>
              <w:widowControl w:val="0"/>
              <w:rPr>
                <w:rFonts w:cs="Arial"/>
                <w:szCs w:val="18"/>
                <w:lang w:eastAsia="ja-JP"/>
              </w:rPr>
            </w:pPr>
            <w:r>
              <w:rPr>
                <w:rFonts w:cs="Arial"/>
                <w:szCs w:val="18"/>
              </w:rPr>
              <w:t>ignore</w:t>
            </w:r>
          </w:p>
        </w:tc>
      </w:tr>
      <w:tr w:rsidR="00AF6BCC" w14:paraId="3D0FAAED"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43824A96" w14:textId="77777777" w:rsidR="00AF6BCC" w:rsidRDefault="00AF6BCC" w:rsidP="008D0EAC">
            <w:pPr>
              <w:pStyle w:val="TAL"/>
              <w:keepNext w:val="0"/>
              <w:keepLines w:val="0"/>
              <w:widowControl w:val="0"/>
              <w:ind w:leftChars="50" w:left="100"/>
            </w:pPr>
            <w:r>
              <w:rPr>
                <w:rFonts w:eastAsia="Tahoma" w:cs="Arial"/>
                <w:b/>
                <w:bCs/>
                <w:szCs w:val="18"/>
                <w:lang w:eastAsia="zh-CN"/>
              </w:rPr>
              <w:t xml:space="preserve">&gt;Early Sync </w:t>
            </w:r>
            <w:r>
              <w:rPr>
                <w:rFonts w:cs="Arial"/>
                <w:b/>
                <w:bCs/>
                <w:szCs w:val="18"/>
              </w:rPr>
              <w:t xml:space="preserve">Candidate Cell </w:t>
            </w:r>
            <w:r>
              <w:rPr>
                <w:rFonts w:eastAsia="Tahoma" w:cs="Arial"/>
                <w:b/>
                <w:bCs/>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787428FE" w14:textId="77777777" w:rsidR="00AF6BCC" w:rsidRDefault="00AF6BCC" w:rsidP="008D0EA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B558393" w14:textId="77777777" w:rsidR="00AF6BCC" w:rsidRDefault="00AF6BCC" w:rsidP="008D0EAC">
            <w:pPr>
              <w:pStyle w:val="TAL"/>
              <w:keepNext w:val="0"/>
              <w:keepLines w:val="0"/>
              <w:widowControl w:val="0"/>
              <w:rPr>
                <w:i/>
              </w:rPr>
            </w:pPr>
            <w:r>
              <w:rPr>
                <w:i/>
              </w:rPr>
              <w:t>1 ..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3AA55613" w14:textId="77777777" w:rsidR="00AF6BCC" w:rsidRDefault="00AF6BCC" w:rsidP="008D0EA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3E3EF2A"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A5B1D6A" w14:textId="77777777" w:rsidR="00AF6BCC" w:rsidRDefault="00AF6BCC" w:rsidP="008D0EAC">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6484286C" w14:textId="77777777" w:rsidR="00AF6BCC" w:rsidRDefault="00AF6BCC" w:rsidP="008D0EAC">
            <w:pPr>
              <w:pStyle w:val="TAC"/>
              <w:keepNext w:val="0"/>
              <w:keepLines w:val="0"/>
              <w:widowControl w:val="0"/>
              <w:rPr>
                <w:rFonts w:cs="Arial"/>
                <w:szCs w:val="18"/>
                <w:lang w:eastAsia="ja-JP"/>
              </w:rPr>
            </w:pPr>
            <w:r>
              <w:rPr>
                <w:rFonts w:cs="Arial"/>
                <w:szCs w:val="18"/>
              </w:rPr>
              <w:t>ignore</w:t>
            </w:r>
          </w:p>
        </w:tc>
      </w:tr>
      <w:tr w:rsidR="00AF6BCC" w14:paraId="1D8945E1"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1D1D0AF6" w14:textId="77777777" w:rsidR="00AF6BCC" w:rsidRDefault="00AF6BCC" w:rsidP="008D0EAC">
            <w:pPr>
              <w:pStyle w:val="TAL"/>
              <w:keepNext w:val="0"/>
              <w:keepLines w:val="0"/>
              <w:widowControl w:val="0"/>
              <w:ind w:leftChars="100" w:left="200"/>
            </w:pPr>
            <w:r>
              <w:rPr>
                <w:lang w:val="en-US" w:eastAsia="zh-CN"/>
              </w:rPr>
              <w:t xml:space="preserve">&gt;&gt;Cell </w:t>
            </w:r>
            <w:r>
              <w:t>ID</w:t>
            </w:r>
          </w:p>
        </w:tc>
        <w:tc>
          <w:tcPr>
            <w:tcW w:w="1080" w:type="dxa"/>
            <w:tcBorders>
              <w:top w:val="single" w:sz="4" w:space="0" w:color="auto"/>
              <w:left w:val="single" w:sz="4" w:space="0" w:color="auto"/>
              <w:bottom w:val="single" w:sz="4" w:space="0" w:color="auto"/>
              <w:right w:val="single" w:sz="4" w:space="0" w:color="auto"/>
            </w:tcBorders>
            <w:hideMark/>
          </w:tcPr>
          <w:p w14:paraId="7E3A3011" w14:textId="77777777" w:rsidR="00AF6BCC" w:rsidRDefault="00AF6BCC" w:rsidP="008D0EAC">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952FEEE"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00AA297" w14:textId="77777777" w:rsidR="00AF6BCC" w:rsidRDefault="00AF6BCC" w:rsidP="008D0EAC">
            <w:pPr>
              <w:pStyle w:val="TAL"/>
              <w:keepNext w:val="0"/>
              <w:keepLines w:val="0"/>
              <w:widowControl w:val="0"/>
              <w:rPr>
                <w:lang w:eastAsia="ja-JP"/>
              </w:rPr>
            </w:pPr>
            <w:r>
              <w:rPr>
                <w:lang w:eastAsia="ja-JP"/>
              </w:rPr>
              <w:t>NR CGI</w:t>
            </w:r>
          </w:p>
          <w:p w14:paraId="530C4230" w14:textId="77777777" w:rsidR="00AF6BCC" w:rsidRDefault="00AF6BCC" w:rsidP="008D0EAC">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8540248"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9E84BA3" w14:textId="77777777" w:rsidR="00AF6BCC" w:rsidRDefault="00AF6BCC" w:rsidP="008D0EAC">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AA90FF" w14:textId="77777777" w:rsidR="00AF6BCC" w:rsidRDefault="00AF6BCC" w:rsidP="008D0EAC">
            <w:pPr>
              <w:pStyle w:val="TAC"/>
              <w:keepNext w:val="0"/>
              <w:keepLines w:val="0"/>
              <w:widowControl w:val="0"/>
              <w:rPr>
                <w:rFonts w:cs="Arial"/>
                <w:szCs w:val="18"/>
                <w:lang w:eastAsia="ja-JP"/>
              </w:rPr>
            </w:pPr>
          </w:p>
        </w:tc>
      </w:tr>
      <w:tr w:rsidR="00AF6BCC" w14:paraId="1C6C537A"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364A87E7" w14:textId="77777777" w:rsidR="00AF6BCC" w:rsidRDefault="00AF6BCC" w:rsidP="008D0EAC">
            <w:pPr>
              <w:pStyle w:val="TAL"/>
              <w:keepNext w:val="0"/>
              <w:keepLines w:val="0"/>
              <w:widowControl w:val="0"/>
              <w:ind w:leftChars="100" w:left="200"/>
            </w:pPr>
            <w:r>
              <w:rPr>
                <w:rFonts w:eastAsia="Tahoma" w:cs="Arial"/>
                <w:szCs w:val="18"/>
                <w:lang w:eastAsia="zh-CN"/>
              </w:rPr>
              <w:t xml:space="preserve">&gt;&gt;TCI </w:t>
            </w:r>
            <w:r>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hideMark/>
          </w:tcPr>
          <w:p w14:paraId="644C877A" w14:textId="77777777" w:rsidR="00AF6BCC" w:rsidRDefault="00AF6BCC" w:rsidP="008D0EAC">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66F63600"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E82804F" w14:textId="77777777" w:rsidR="00AF6BCC" w:rsidRDefault="00AF6BCC" w:rsidP="008D0EAC">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3F81162A" w14:textId="77777777" w:rsidR="00AF6BCC" w:rsidRDefault="00AF6BCC" w:rsidP="008D0EAC">
            <w:pPr>
              <w:pStyle w:val="TAL"/>
              <w:rPr>
                <w:lang w:eastAsia="zh-CN"/>
              </w:rPr>
            </w:pPr>
            <w:r>
              <w:rPr>
                <w:lang w:eastAsia="zh-CN"/>
              </w:rPr>
              <w:t xml:space="preserve">Includes the </w:t>
            </w:r>
            <w:r>
              <w:rPr>
                <w:i/>
                <w:iCs/>
              </w:rPr>
              <w:t>LTM-TCI-Info</w:t>
            </w:r>
          </w:p>
          <w:p w14:paraId="563C1D54" w14:textId="77777777" w:rsidR="00AF6BCC" w:rsidRDefault="00AF6BCC" w:rsidP="008D0EAC">
            <w:pPr>
              <w:pStyle w:val="TAL"/>
              <w:keepNext w:val="0"/>
              <w:keepLines w:val="0"/>
              <w:widowControl w:val="0"/>
            </w:pP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5B3DF1B6" w14:textId="77777777" w:rsidR="00AF6BCC" w:rsidRDefault="00AF6BCC" w:rsidP="008D0EAC">
            <w:pPr>
              <w:pStyle w:val="TAC"/>
              <w:keepNext w:val="0"/>
              <w:keepLines w:val="0"/>
              <w:widowControl w:val="0"/>
              <w:rPr>
                <w:rFonts w:cs="Arial"/>
                <w:szCs w:val="18"/>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26EB6EB" w14:textId="77777777" w:rsidR="00AF6BCC" w:rsidRDefault="00AF6BCC" w:rsidP="008D0EAC">
            <w:pPr>
              <w:pStyle w:val="TAC"/>
              <w:keepNext w:val="0"/>
              <w:keepLines w:val="0"/>
              <w:widowControl w:val="0"/>
              <w:rPr>
                <w:rFonts w:cs="Arial"/>
                <w:szCs w:val="18"/>
                <w:lang w:eastAsia="ja-JP"/>
              </w:rPr>
            </w:pPr>
          </w:p>
        </w:tc>
      </w:tr>
      <w:tr w:rsidR="00AF6BCC" w14:paraId="33D14285"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02CB3DC6" w14:textId="77777777" w:rsidR="00AF6BCC" w:rsidRDefault="00AF6BCC" w:rsidP="008D0EAC">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hideMark/>
          </w:tcPr>
          <w:p w14:paraId="4A0D8F39" w14:textId="77777777" w:rsidR="00AF6BCC" w:rsidRDefault="00AF6BCC" w:rsidP="008D0EAC">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3C63B1"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8C92995" w14:textId="77777777" w:rsidR="00AF6BCC" w:rsidRDefault="00AF6BCC" w:rsidP="008D0EAC">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584D2061"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1E00EC5" w14:textId="77777777" w:rsidR="00AF6BCC" w:rsidRDefault="00AF6BCC" w:rsidP="008D0EAC">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A353C4" w14:textId="77777777" w:rsidR="00AF6BCC" w:rsidRDefault="00AF6BCC" w:rsidP="008D0EAC">
            <w:pPr>
              <w:pStyle w:val="TAC"/>
              <w:keepNext w:val="0"/>
              <w:keepLines w:val="0"/>
              <w:widowControl w:val="0"/>
              <w:rPr>
                <w:rFonts w:cs="Arial"/>
                <w:szCs w:val="18"/>
                <w:lang w:eastAsia="ja-JP"/>
              </w:rPr>
            </w:pPr>
          </w:p>
        </w:tc>
      </w:tr>
      <w:tr w:rsidR="00AF6BCC" w14:paraId="32E5CF0A"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7DF1CA9E" w14:textId="77777777" w:rsidR="00AF6BCC" w:rsidRDefault="00AF6BCC" w:rsidP="008D0EAC">
            <w:pPr>
              <w:pStyle w:val="TAL"/>
              <w:keepNext w:val="0"/>
              <w:keepLines w:val="0"/>
              <w:widowControl w:val="0"/>
              <w:ind w:leftChars="100" w:left="200"/>
              <w:rPr>
                <w:rFonts w:eastAsia="Tahoma" w:cs="Arial"/>
                <w:szCs w:val="18"/>
                <w:lang w:eastAsia="zh-CN"/>
              </w:rPr>
            </w:pPr>
            <w:r>
              <w:t xml:space="preserve">&gt;&gt;Early UL Sync </w:t>
            </w:r>
            <w:r>
              <w:lastRenderedPageBreak/>
              <w:t>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3FF71B97" w14:textId="77777777" w:rsidR="00AF6BCC" w:rsidRDefault="00AF6BCC" w:rsidP="008D0EAC">
            <w:pPr>
              <w:pStyle w:val="TAL"/>
              <w:keepNext w:val="0"/>
              <w:keepLines w:val="0"/>
              <w:widowControl w:val="0"/>
              <w:rPr>
                <w:rFonts w:eastAsia="SimSun"/>
              </w:rPr>
            </w:pPr>
            <w:r>
              <w:rPr>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05EA4401"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73F8D2B" w14:textId="77777777" w:rsidR="00AF6BCC" w:rsidRDefault="00AF6BCC" w:rsidP="008D0EAC">
            <w:pPr>
              <w:pStyle w:val="TAL"/>
              <w:keepNext w:val="0"/>
              <w:keepLines w:val="0"/>
              <w:widowControl w:val="0"/>
            </w:pPr>
            <w:r>
              <w:t xml:space="preserve">Early UL Sync </w:t>
            </w:r>
            <w:r>
              <w:lastRenderedPageBreak/>
              <w:t>Configuration</w:t>
            </w:r>
          </w:p>
          <w:p w14:paraId="2C1763F1" w14:textId="77777777" w:rsidR="00AF6BCC" w:rsidRDefault="00AF6BCC" w:rsidP="008D0EAC">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hideMark/>
          </w:tcPr>
          <w:p w14:paraId="1861ECAB" w14:textId="77777777" w:rsidR="00AF6BCC" w:rsidRDefault="00AF6BCC" w:rsidP="008D0EAC">
            <w:pPr>
              <w:pStyle w:val="TAL"/>
              <w:keepNext w:val="0"/>
              <w:keepLines w:val="0"/>
              <w:widowControl w:val="0"/>
            </w:pPr>
            <w:r>
              <w:rPr>
                <w:rFonts w:eastAsia="SimSun"/>
                <w:lang w:eastAsia="zh-CN"/>
              </w:rPr>
              <w:lastRenderedPageBreak/>
              <w:t xml:space="preserve">This IE applies for </w:t>
            </w:r>
            <w:r>
              <w:rPr>
                <w:rFonts w:eastAsia="SimSun"/>
                <w:lang w:eastAsia="zh-CN"/>
              </w:rPr>
              <w:lastRenderedPageBreak/>
              <w:t>SUL carrier.</w:t>
            </w:r>
          </w:p>
        </w:tc>
        <w:tc>
          <w:tcPr>
            <w:tcW w:w="1080" w:type="dxa"/>
            <w:tcBorders>
              <w:top w:val="single" w:sz="4" w:space="0" w:color="auto"/>
              <w:left w:val="single" w:sz="4" w:space="0" w:color="auto"/>
              <w:bottom w:val="single" w:sz="4" w:space="0" w:color="auto"/>
              <w:right w:val="single" w:sz="4" w:space="0" w:color="auto"/>
            </w:tcBorders>
            <w:hideMark/>
          </w:tcPr>
          <w:p w14:paraId="7FC126F9" w14:textId="77777777" w:rsidR="00AF6BCC" w:rsidRDefault="00AF6BCC" w:rsidP="008D0EAC">
            <w:pPr>
              <w:pStyle w:val="TAC"/>
              <w:keepNext w:val="0"/>
              <w:keepLines w:val="0"/>
              <w:widowControl w:val="0"/>
              <w:rPr>
                <w:rFonts w:cs="Arial"/>
                <w:szCs w:val="18"/>
                <w:lang w:eastAsia="ja-JP"/>
              </w:rPr>
            </w:pPr>
            <w:r>
              <w:rPr>
                <w:rFonts w:eastAsia="SimSun"/>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00109E8" w14:textId="77777777" w:rsidR="00AF6BCC" w:rsidRDefault="00AF6BCC" w:rsidP="008D0EAC">
            <w:pPr>
              <w:pStyle w:val="TAC"/>
              <w:keepNext w:val="0"/>
              <w:keepLines w:val="0"/>
              <w:widowControl w:val="0"/>
              <w:rPr>
                <w:rFonts w:cs="Arial"/>
                <w:szCs w:val="18"/>
                <w:lang w:eastAsia="ja-JP"/>
              </w:rPr>
            </w:pPr>
          </w:p>
        </w:tc>
      </w:tr>
      <w:tr w:rsidR="00AF6BCC" w14:paraId="1DC7311B"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35449098" w14:textId="77777777" w:rsidR="00AF6BCC" w:rsidRDefault="00AF6BCC" w:rsidP="008D0EAC">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hideMark/>
          </w:tcPr>
          <w:p w14:paraId="226BE885" w14:textId="77777777" w:rsidR="00AF6BCC" w:rsidRDefault="00AF6BCC" w:rsidP="008D0EAC">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C3ECDE"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762BD1E" w14:textId="77777777" w:rsidR="00AF6BCC" w:rsidRDefault="00AF6BCC" w:rsidP="008D0EAC">
            <w:pPr>
              <w:pStyle w:val="TAL"/>
              <w:keepNext w:val="0"/>
              <w:keepLines w:val="0"/>
              <w:widowControl w:val="0"/>
              <w:rPr>
                <w:rFonts w:eastAsia="Batang"/>
                <w:bCs/>
              </w:rPr>
            </w:pPr>
            <w:r>
              <w:t>ENUMERATED (zero, …)</w:t>
            </w:r>
          </w:p>
        </w:tc>
        <w:tc>
          <w:tcPr>
            <w:tcW w:w="1728" w:type="dxa"/>
            <w:tcBorders>
              <w:top w:val="single" w:sz="4" w:space="0" w:color="auto"/>
              <w:left w:val="single" w:sz="4" w:space="0" w:color="auto"/>
              <w:bottom w:val="single" w:sz="4" w:space="0" w:color="auto"/>
              <w:right w:val="single" w:sz="4" w:space="0" w:color="auto"/>
            </w:tcBorders>
            <w:hideMark/>
          </w:tcPr>
          <w:p w14:paraId="41FDF1C7" w14:textId="77777777" w:rsidR="00AF6BCC" w:rsidRDefault="00AF6BCC" w:rsidP="008D0EAC">
            <w:pPr>
              <w:pStyle w:val="TAL"/>
              <w:keepNext w:val="0"/>
              <w:keepLines w:val="0"/>
              <w:widowControl w:val="0"/>
            </w:pPr>
            <w:r>
              <w:rPr>
                <w:rFonts w:eastAsia="SimSun"/>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hideMark/>
          </w:tcPr>
          <w:p w14:paraId="46313CE1" w14:textId="77777777" w:rsidR="00AF6BCC" w:rsidRDefault="00AF6BCC" w:rsidP="008D0EAC">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F9588E" w14:textId="77777777" w:rsidR="00AF6BCC" w:rsidRDefault="00AF6BCC" w:rsidP="008D0EAC">
            <w:pPr>
              <w:pStyle w:val="TAC"/>
              <w:keepNext w:val="0"/>
              <w:keepLines w:val="0"/>
              <w:widowControl w:val="0"/>
              <w:rPr>
                <w:rFonts w:cs="Arial"/>
                <w:szCs w:val="18"/>
                <w:lang w:eastAsia="ja-JP"/>
              </w:rPr>
            </w:pPr>
          </w:p>
        </w:tc>
      </w:tr>
      <w:tr w:rsidR="00AF6BCC" w14:paraId="114D7C5E"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7DB39366" w14:textId="77777777" w:rsidR="00AF6BCC" w:rsidRDefault="00AF6BCC" w:rsidP="008D0EAC">
            <w:pPr>
              <w:pStyle w:val="TAL"/>
              <w:keepNext w:val="0"/>
              <w:keepLines w:val="0"/>
              <w:widowControl w:val="0"/>
              <w:ind w:leftChars="100" w:left="200"/>
            </w:pPr>
            <w:r>
              <w:rPr>
                <w:lang w:val="en-US" w:eastAsia="zh-CN"/>
              </w:rPr>
              <w:t xml:space="preserve">&gt;&gt;UE </w:t>
            </w:r>
            <w:r>
              <w:rPr>
                <w:lang w:val="en-US"/>
              </w:rPr>
              <w:t>B</w:t>
            </w:r>
            <w:r>
              <w:rPr>
                <w:lang w:val="en-US" w:eastAsia="zh-CN"/>
              </w:rPr>
              <w:t xml:space="preserve">ased TA </w:t>
            </w:r>
            <w:r>
              <w:rPr>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6D2AB1E7" w14:textId="77777777" w:rsidR="00AF6BCC" w:rsidRDefault="00AF6BCC" w:rsidP="008D0EAC">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9F7E2E1"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5C7A43C" w14:textId="77777777" w:rsidR="00AF6BCC" w:rsidRDefault="00AF6BCC" w:rsidP="008D0EAC">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66F46B1C" w14:textId="77777777" w:rsidR="00AF6BCC" w:rsidRDefault="00AF6BCC" w:rsidP="008D0EAC">
            <w:pPr>
              <w:pStyle w:val="TAL"/>
              <w:keepNext w:val="0"/>
              <w:keepLines w:val="0"/>
              <w:widowControl w:val="0"/>
              <w:rPr>
                <w:rFonts w:eastAsia="SimSun"/>
              </w:rPr>
            </w:pPr>
            <w:r>
              <w:rPr>
                <w:rFonts w:cs="Arial"/>
                <w:szCs w:val="18"/>
                <w:lang w:eastAsia="zh-CN"/>
              </w:rPr>
              <w:t xml:space="preserve">Includes the </w:t>
            </w:r>
            <w:proofErr w:type="spellStart"/>
            <w:r>
              <w:rPr>
                <w:rFonts w:cs="Arial"/>
                <w:i/>
                <w:iCs/>
                <w:szCs w:val="18"/>
              </w:rPr>
              <w:t>ltm</w:t>
            </w:r>
            <w:proofErr w:type="spellEnd"/>
            <w:r>
              <w:rPr>
                <w:rFonts w:cs="Arial"/>
                <w:i/>
                <w:iCs/>
                <w:szCs w:val="18"/>
              </w:rPr>
              <w:t>-UE-</w:t>
            </w:r>
            <w:proofErr w:type="spellStart"/>
            <w:r>
              <w:rPr>
                <w:rFonts w:cs="Arial"/>
                <w:i/>
                <w:iCs/>
                <w:szCs w:val="18"/>
              </w:rPr>
              <w:t>MeasuredTA</w:t>
            </w:r>
            <w:proofErr w:type="spellEnd"/>
            <w:r>
              <w:rPr>
                <w:rFonts w:cs="Arial"/>
                <w:i/>
                <w:iCs/>
                <w:szCs w:val="18"/>
              </w:rPr>
              <w:t>-ID</w:t>
            </w:r>
            <w:r>
              <w:rPr>
                <w:rFonts w:cs="Arial"/>
                <w:szCs w:val="18"/>
              </w:rPr>
              <w:t xml:space="preserve"> contained in the </w:t>
            </w:r>
            <w:r>
              <w:rPr>
                <w:rFonts w:cs="Arial"/>
                <w:i/>
                <w:iCs/>
                <w:szCs w:val="18"/>
              </w:rPr>
              <w:t xml:space="preserve">LTM-Candidate </w:t>
            </w:r>
            <w:r>
              <w:rPr>
                <w:rFonts w:cs="Arial"/>
                <w:szCs w:val="18"/>
                <w:lang w:eastAsia="zh-CN"/>
              </w:rPr>
              <w:t xml:space="preserve">IE, as defined in TS 38.331 [8],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hideMark/>
          </w:tcPr>
          <w:p w14:paraId="49BDFECB" w14:textId="77777777" w:rsidR="00AF6BCC" w:rsidRDefault="00AF6BCC" w:rsidP="008D0EAC">
            <w:pPr>
              <w:pStyle w:val="TAC"/>
              <w:keepNext w:val="0"/>
              <w:keepLines w:val="0"/>
              <w:widowControl w:val="0"/>
              <w:rPr>
                <w:rFonts w:eastAsia="SimSun"/>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E4819F" w14:textId="77777777" w:rsidR="00AF6BCC" w:rsidRDefault="00AF6BCC" w:rsidP="008D0EAC">
            <w:pPr>
              <w:pStyle w:val="TAC"/>
              <w:keepNext w:val="0"/>
              <w:keepLines w:val="0"/>
              <w:widowControl w:val="0"/>
              <w:rPr>
                <w:rFonts w:cs="Arial"/>
                <w:szCs w:val="18"/>
                <w:lang w:eastAsia="ja-JP"/>
              </w:rPr>
            </w:pPr>
          </w:p>
        </w:tc>
      </w:tr>
      <w:tr w:rsidR="00AF6BCC" w14:paraId="7D5851AF"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64A8E030" w14:textId="77777777" w:rsidR="00AF6BCC" w:rsidRDefault="00AF6BCC" w:rsidP="008D0EAC">
            <w:pPr>
              <w:pStyle w:val="TAL"/>
              <w:keepNext w:val="0"/>
              <w:keepLines w:val="0"/>
              <w:widowControl w:val="0"/>
              <w:ind w:leftChars="100" w:left="200"/>
              <w:rPr>
                <w:lang w:val="en-US" w:eastAsia="zh-CN"/>
              </w:rPr>
            </w:pPr>
            <w:r>
              <w:rPr>
                <w:lang w:val="en-US" w:eastAsia="zh-CN"/>
              </w:rPr>
              <w:t>&gt;&gt;SSB Positions In Burst</w:t>
            </w:r>
          </w:p>
        </w:tc>
        <w:tc>
          <w:tcPr>
            <w:tcW w:w="1080" w:type="dxa"/>
            <w:tcBorders>
              <w:top w:val="single" w:sz="4" w:space="0" w:color="auto"/>
              <w:left w:val="single" w:sz="4" w:space="0" w:color="auto"/>
              <w:bottom w:val="single" w:sz="4" w:space="0" w:color="auto"/>
              <w:right w:val="single" w:sz="4" w:space="0" w:color="auto"/>
            </w:tcBorders>
            <w:hideMark/>
          </w:tcPr>
          <w:p w14:paraId="3DAD7A90" w14:textId="77777777" w:rsidR="00AF6BCC" w:rsidRDefault="00AF6BCC" w:rsidP="008D0EAC">
            <w:pPr>
              <w:pStyle w:val="TAL"/>
              <w:keepNext w:val="0"/>
              <w:keepLines w:val="0"/>
              <w:widowControl w:val="0"/>
            </w:pPr>
            <w:r>
              <w:rPr>
                <w:lang w:eastAsia="ja-JP"/>
              </w:rPr>
              <w:t>C-</w:t>
            </w:r>
            <w:proofErr w:type="spellStart"/>
            <w:r>
              <w:rPr>
                <w:lang w:eastAsia="ja-JP"/>
              </w:rPr>
              <w:t>ifEarlyUL</w:t>
            </w:r>
            <w:proofErr w:type="spellEnd"/>
          </w:p>
        </w:tc>
        <w:tc>
          <w:tcPr>
            <w:tcW w:w="1080" w:type="dxa"/>
            <w:tcBorders>
              <w:top w:val="single" w:sz="4" w:space="0" w:color="auto"/>
              <w:left w:val="single" w:sz="4" w:space="0" w:color="auto"/>
              <w:bottom w:val="single" w:sz="4" w:space="0" w:color="auto"/>
              <w:right w:val="single" w:sz="4" w:space="0" w:color="auto"/>
            </w:tcBorders>
          </w:tcPr>
          <w:p w14:paraId="4343BA15"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8469451" w14:textId="77777777" w:rsidR="00AF6BCC" w:rsidRDefault="00AF6BCC" w:rsidP="008D0EAC">
            <w:pPr>
              <w:pStyle w:val="TAL"/>
              <w:keepNext w:val="0"/>
              <w:keepLines w:val="0"/>
              <w:widowControl w:val="0"/>
            </w:pPr>
            <w:r>
              <w:rPr>
                <w:lang w:val="en-US" w:eastAsia="zh-CN"/>
              </w:rPr>
              <w:t>9.3.1.138</w:t>
            </w:r>
          </w:p>
        </w:tc>
        <w:tc>
          <w:tcPr>
            <w:tcW w:w="1728" w:type="dxa"/>
            <w:tcBorders>
              <w:top w:val="single" w:sz="4" w:space="0" w:color="auto"/>
              <w:left w:val="single" w:sz="4" w:space="0" w:color="auto"/>
              <w:bottom w:val="single" w:sz="4" w:space="0" w:color="auto"/>
              <w:right w:val="single" w:sz="4" w:space="0" w:color="auto"/>
            </w:tcBorders>
            <w:hideMark/>
          </w:tcPr>
          <w:p w14:paraId="66B4B559" w14:textId="77777777" w:rsidR="00AF6BCC" w:rsidRDefault="00AF6BCC" w:rsidP="008D0EAC">
            <w:pPr>
              <w:pStyle w:val="TAL"/>
              <w:keepNext w:val="0"/>
              <w:keepLines w:val="0"/>
              <w:widowControl w:val="0"/>
              <w:rPr>
                <w:rFonts w:cs="Arial"/>
                <w:szCs w:val="18"/>
                <w:lang w:eastAsia="zh-CN"/>
              </w:rPr>
            </w:pPr>
            <w:r>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hideMark/>
          </w:tcPr>
          <w:p w14:paraId="3D9E13F0" w14:textId="77777777" w:rsidR="00AF6BCC" w:rsidRDefault="00AF6BCC" w:rsidP="008D0EAC">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46FBAA5" w14:textId="77777777" w:rsidR="00AF6BCC" w:rsidRDefault="00AF6BCC" w:rsidP="008D0EAC">
            <w:pPr>
              <w:pStyle w:val="TAC"/>
              <w:keepNext w:val="0"/>
              <w:keepLines w:val="0"/>
              <w:widowControl w:val="0"/>
              <w:rPr>
                <w:rFonts w:cs="Arial"/>
                <w:szCs w:val="18"/>
                <w:lang w:eastAsia="ja-JP"/>
              </w:rPr>
            </w:pPr>
            <w:r>
              <w:rPr>
                <w:rFonts w:cs="Arial"/>
                <w:szCs w:val="18"/>
                <w:lang w:eastAsia="ja-JP"/>
              </w:rPr>
              <w:t>ignore</w:t>
            </w:r>
          </w:p>
        </w:tc>
      </w:tr>
      <w:tr w:rsidR="00AF6BCC" w14:paraId="07ADB9D1"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4042AF9E" w14:textId="77777777" w:rsidR="00AF6BCC" w:rsidRDefault="00AF6BCC" w:rsidP="008D0EAC">
            <w:pPr>
              <w:pStyle w:val="TAL"/>
              <w:rPr>
                <w:b/>
                <w:bCs/>
              </w:rPr>
            </w:pPr>
            <w:r>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595822C7" w14:textId="77777777" w:rsidR="00AF6BCC" w:rsidRDefault="00AF6BCC" w:rsidP="008D0EA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53B1917" w14:textId="77777777" w:rsidR="00AF6BCC" w:rsidRDefault="00AF6BCC" w:rsidP="008D0EAC">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73E574D" w14:textId="77777777" w:rsidR="00AF6BCC" w:rsidRDefault="00AF6BCC" w:rsidP="008D0EA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DA81DE8" w14:textId="77777777" w:rsidR="00AF6BCC" w:rsidRDefault="00AF6BCC" w:rsidP="008D0EAC">
            <w:pPr>
              <w:pStyle w:val="TAL"/>
              <w:keepNext w:val="0"/>
              <w:keepLines w:val="0"/>
              <w:widowControl w:val="0"/>
              <w:rPr>
                <w:rFonts w:eastAsia="SimSun"/>
              </w:rPr>
            </w:pPr>
          </w:p>
        </w:tc>
        <w:tc>
          <w:tcPr>
            <w:tcW w:w="1080" w:type="dxa"/>
            <w:tcBorders>
              <w:top w:val="single" w:sz="4" w:space="0" w:color="auto"/>
              <w:left w:val="single" w:sz="4" w:space="0" w:color="auto"/>
              <w:bottom w:val="single" w:sz="4" w:space="0" w:color="auto"/>
              <w:right w:val="single" w:sz="4" w:space="0" w:color="auto"/>
            </w:tcBorders>
            <w:hideMark/>
          </w:tcPr>
          <w:p w14:paraId="15902D91" w14:textId="77777777" w:rsidR="00AF6BCC" w:rsidRDefault="00AF6BCC" w:rsidP="008D0EAC">
            <w:pPr>
              <w:pStyle w:val="TAC"/>
              <w:keepNext w:val="0"/>
              <w:keepLines w:val="0"/>
              <w:widowControl w:val="0"/>
              <w:rPr>
                <w:rFonts w:eastAsia="SimSun"/>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5730D6CF" w14:textId="77777777" w:rsidR="00AF6BCC" w:rsidRDefault="00AF6BCC" w:rsidP="008D0EAC">
            <w:pPr>
              <w:pStyle w:val="TAC"/>
              <w:keepNext w:val="0"/>
              <w:keepLines w:val="0"/>
              <w:widowControl w:val="0"/>
              <w:rPr>
                <w:rFonts w:cs="Arial"/>
                <w:szCs w:val="18"/>
                <w:lang w:eastAsia="ja-JP"/>
              </w:rPr>
            </w:pPr>
            <w:r>
              <w:rPr>
                <w:rFonts w:cs="Arial"/>
                <w:szCs w:val="18"/>
              </w:rPr>
              <w:t>ignore</w:t>
            </w:r>
          </w:p>
        </w:tc>
      </w:tr>
      <w:tr w:rsidR="00AF6BCC" w14:paraId="1BD9FA49"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2EBE28A5" w14:textId="77777777" w:rsidR="00AF6BCC" w:rsidRDefault="00AF6BCC" w:rsidP="008D0EAC">
            <w:pPr>
              <w:pStyle w:val="TAL"/>
              <w:ind w:leftChars="50" w:left="100"/>
            </w:pPr>
            <w:r>
              <w:rPr>
                <w:lang w:val="en-US" w:eastAsia="zh-CN"/>
              </w:rPr>
              <w:t xml:space="preserve">&gt;UE </w:t>
            </w:r>
            <w:r>
              <w:rPr>
                <w:lang w:val="en-US"/>
              </w:rPr>
              <w:t>B</w:t>
            </w:r>
            <w:r>
              <w:rPr>
                <w:lang w:val="en-US" w:eastAsia="zh-CN"/>
              </w:rPr>
              <w:t xml:space="preserve">ased TA </w:t>
            </w:r>
            <w:r>
              <w:rPr>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502A11BD" w14:textId="77777777" w:rsidR="00AF6BCC" w:rsidRDefault="00AF6BCC" w:rsidP="008D0EAC">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8F76AA8"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6C3978E" w14:textId="77777777" w:rsidR="00AF6BCC" w:rsidRDefault="00AF6BCC" w:rsidP="008D0EAC">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589A0B69" w14:textId="77777777" w:rsidR="00AF6BCC" w:rsidRDefault="00AF6BCC" w:rsidP="008D0EAC">
            <w:pPr>
              <w:pStyle w:val="TAL"/>
              <w:keepNext w:val="0"/>
              <w:keepLines w:val="0"/>
              <w:widowControl w:val="0"/>
              <w:rPr>
                <w:rFonts w:eastAsia="SimSun"/>
              </w:rPr>
            </w:pPr>
            <w:r>
              <w:rPr>
                <w:rFonts w:cs="Arial"/>
                <w:szCs w:val="18"/>
                <w:lang w:eastAsia="zh-CN"/>
              </w:rPr>
              <w:t xml:space="preserve">Includes the </w:t>
            </w:r>
            <w:bookmarkStart w:id="100" w:name="_Hlk169079842"/>
            <w:proofErr w:type="spellStart"/>
            <w:r>
              <w:rPr>
                <w:rFonts w:cs="Arial"/>
                <w:i/>
                <w:iCs/>
                <w:szCs w:val="18"/>
              </w:rPr>
              <w:t>ltm</w:t>
            </w:r>
            <w:proofErr w:type="spellEnd"/>
            <w:r>
              <w:rPr>
                <w:rFonts w:cs="Arial"/>
                <w:i/>
                <w:iCs/>
                <w:szCs w:val="18"/>
              </w:rPr>
              <w:t>-</w:t>
            </w:r>
            <w:proofErr w:type="spellStart"/>
            <w:r>
              <w:rPr>
                <w:rFonts w:cs="Arial"/>
                <w:i/>
                <w:iCs/>
                <w:szCs w:val="18"/>
              </w:rPr>
              <w:t>ServingCellUE</w:t>
            </w:r>
            <w:proofErr w:type="spellEnd"/>
            <w:r>
              <w:rPr>
                <w:rFonts w:cs="Arial"/>
                <w:i/>
                <w:iCs/>
                <w:szCs w:val="18"/>
              </w:rPr>
              <w:t>-</w:t>
            </w:r>
            <w:proofErr w:type="spellStart"/>
            <w:r>
              <w:rPr>
                <w:rFonts w:cs="Arial"/>
                <w:i/>
                <w:iCs/>
                <w:szCs w:val="18"/>
              </w:rPr>
              <w:t>MeasuredTA</w:t>
            </w:r>
            <w:proofErr w:type="spellEnd"/>
            <w:r>
              <w:rPr>
                <w:rFonts w:cs="Arial"/>
                <w:i/>
                <w:iCs/>
                <w:szCs w:val="18"/>
              </w:rPr>
              <w:t>-ID</w:t>
            </w:r>
            <w:bookmarkEnd w:id="100"/>
            <w:r>
              <w:rPr>
                <w:rFonts w:cs="Arial"/>
                <w:szCs w:val="18"/>
              </w:rPr>
              <w:t xml:space="preserve"> contained in the </w:t>
            </w:r>
            <w:r>
              <w:rPr>
                <w:rFonts w:cs="Arial"/>
                <w:i/>
                <w:iCs/>
                <w:szCs w:val="18"/>
              </w:rPr>
              <w:t xml:space="preserve">LTM-Config </w:t>
            </w:r>
            <w:r>
              <w:rPr>
                <w:rFonts w:cs="Arial"/>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hideMark/>
          </w:tcPr>
          <w:p w14:paraId="28B49968" w14:textId="77777777" w:rsidR="00AF6BCC" w:rsidRDefault="00AF6BCC" w:rsidP="008D0EAC">
            <w:pPr>
              <w:pStyle w:val="TAC"/>
              <w:keepNext w:val="0"/>
              <w:keepLines w:val="0"/>
              <w:widowControl w:val="0"/>
              <w:rPr>
                <w:rFonts w:eastAsia="SimSun"/>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6DF197" w14:textId="77777777" w:rsidR="00AF6BCC" w:rsidRDefault="00AF6BCC" w:rsidP="008D0EAC">
            <w:pPr>
              <w:pStyle w:val="TAC"/>
              <w:keepNext w:val="0"/>
              <w:keepLines w:val="0"/>
              <w:widowControl w:val="0"/>
              <w:rPr>
                <w:rFonts w:cs="Arial"/>
                <w:szCs w:val="18"/>
                <w:lang w:eastAsia="ja-JP"/>
              </w:rPr>
            </w:pPr>
          </w:p>
        </w:tc>
      </w:tr>
      <w:tr w:rsidR="00AF6BCC" w14:paraId="08DB8774"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1463807D" w14:textId="77777777" w:rsidR="00AF6BCC" w:rsidRDefault="00AF6BCC" w:rsidP="008D0EAC">
            <w:pPr>
              <w:pStyle w:val="TAL"/>
              <w:keepNext w:val="0"/>
              <w:keepLines w:val="0"/>
              <w:widowControl w:val="0"/>
            </w:pPr>
            <w:r>
              <w:t>LTM Cells To Be Released List</w:t>
            </w:r>
          </w:p>
        </w:tc>
        <w:tc>
          <w:tcPr>
            <w:tcW w:w="1080" w:type="dxa"/>
            <w:tcBorders>
              <w:top w:val="single" w:sz="4" w:space="0" w:color="auto"/>
              <w:left w:val="single" w:sz="4" w:space="0" w:color="auto"/>
              <w:bottom w:val="single" w:sz="4" w:space="0" w:color="auto"/>
              <w:right w:val="single" w:sz="4" w:space="0" w:color="auto"/>
            </w:tcBorders>
            <w:hideMark/>
          </w:tcPr>
          <w:p w14:paraId="4844F734" w14:textId="77777777" w:rsidR="00AF6BCC" w:rsidRDefault="00AF6BCC" w:rsidP="008D0EAC">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CC5DC9"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3369DF7" w14:textId="77777777" w:rsidR="00AF6BCC" w:rsidRDefault="00AF6BCC" w:rsidP="008D0EAC">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1157048B"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2560D0E" w14:textId="77777777" w:rsidR="00AF6BCC" w:rsidRDefault="00AF6BCC" w:rsidP="008D0EAC">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A3FB3A4" w14:textId="77777777" w:rsidR="00AF6BCC" w:rsidRDefault="00AF6BCC" w:rsidP="008D0EAC">
            <w:pPr>
              <w:pStyle w:val="TAC"/>
              <w:keepNext w:val="0"/>
              <w:keepLines w:val="0"/>
              <w:widowControl w:val="0"/>
              <w:rPr>
                <w:rFonts w:cs="Arial"/>
                <w:szCs w:val="18"/>
                <w:lang w:eastAsia="ja-JP"/>
              </w:rPr>
            </w:pPr>
            <w:r>
              <w:rPr>
                <w:rFonts w:cs="Arial"/>
                <w:szCs w:val="18"/>
                <w:lang w:eastAsia="ja-JP"/>
              </w:rPr>
              <w:t>reject</w:t>
            </w:r>
          </w:p>
        </w:tc>
      </w:tr>
      <w:tr w:rsidR="00AF6BCC" w14:paraId="44A8445E"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68E81DB1" w14:textId="77777777" w:rsidR="00AF6BCC" w:rsidRDefault="00AF6BCC" w:rsidP="008D0EAC">
            <w:pPr>
              <w:pStyle w:val="TAL"/>
              <w:keepNext w:val="0"/>
              <w:keepLines w:val="0"/>
              <w:widowControl w:val="0"/>
              <w:rPr>
                <w:b/>
                <w:bCs/>
              </w:rPr>
            </w:pPr>
            <w:r>
              <w:t>Path Addition Information</w:t>
            </w:r>
          </w:p>
        </w:tc>
        <w:tc>
          <w:tcPr>
            <w:tcW w:w="1080" w:type="dxa"/>
            <w:tcBorders>
              <w:top w:val="single" w:sz="4" w:space="0" w:color="auto"/>
              <w:left w:val="single" w:sz="4" w:space="0" w:color="auto"/>
              <w:bottom w:val="single" w:sz="4" w:space="0" w:color="auto"/>
              <w:right w:val="single" w:sz="4" w:space="0" w:color="auto"/>
            </w:tcBorders>
            <w:hideMark/>
          </w:tcPr>
          <w:p w14:paraId="2BC8041E" w14:textId="77777777" w:rsidR="00AF6BCC" w:rsidRDefault="00AF6BCC" w:rsidP="008D0EAC">
            <w:pPr>
              <w:pStyle w:val="TAL"/>
              <w:keepNext w:val="0"/>
              <w:keepLines w:val="0"/>
              <w:widowControl w:val="0"/>
              <w:rPr>
                <w:rFonts w:cs="Arial"/>
                <w:szCs w:val="18"/>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52AD32"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5CB16C8" w14:textId="77777777" w:rsidR="00AF6BCC" w:rsidRDefault="00AF6BCC" w:rsidP="008D0EAC">
            <w:pPr>
              <w:pStyle w:val="TAL"/>
              <w:keepNext w:val="0"/>
              <w:keepLines w:val="0"/>
              <w:widowControl w:val="0"/>
              <w:rPr>
                <w:snapToGrid w:val="0"/>
              </w:rPr>
            </w:pPr>
            <w:r>
              <w:rPr>
                <w:lang w:eastAsia="ja-JP"/>
              </w:rPr>
              <w:t>9.3.1.296</w:t>
            </w:r>
          </w:p>
        </w:tc>
        <w:tc>
          <w:tcPr>
            <w:tcW w:w="1728" w:type="dxa"/>
            <w:tcBorders>
              <w:top w:val="single" w:sz="4" w:space="0" w:color="auto"/>
              <w:left w:val="single" w:sz="4" w:space="0" w:color="auto"/>
              <w:bottom w:val="single" w:sz="4" w:space="0" w:color="auto"/>
              <w:right w:val="single" w:sz="4" w:space="0" w:color="auto"/>
            </w:tcBorders>
          </w:tcPr>
          <w:p w14:paraId="5B35B24C"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605FDEE" w14:textId="77777777" w:rsidR="00AF6BCC" w:rsidRDefault="00AF6BCC" w:rsidP="008D0EAC">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EEB51A7" w14:textId="77777777" w:rsidR="00AF6BCC" w:rsidRDefault="00AF6BCC" w:rsidP="008D0EAC">
            <w:pPr>
              <w:pStyle w:val="TAC"/>
              <w:keepNext w:val="0"/>
              <w:keepLines w:val="0"/>
              <w:widowControl w:val="0"/>
              <w:rPr>
                <w:rFonts w:cs="Arial"/>
                <w:szCs w:val="18"/>
                <w:lang w:eastAsia="ja-JP"/>
              </w:rPr>
            </w:pPr>
            <w:r>
              <w:rPr>
                <w:rFonts w:cs="Arial"/>
                <w:szCs w:val="18"/>
                <w:lang w:eastAsia="ja-JP"/>
              </w:rPr>
              <w:t>reject</w:t>
            </w:r>
          </w:p>
        </w:tc>
      </w:tr>
      <w:tr w:rsidR="00AF6BCC" w14:paraId="3135AFD9"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065395AE" w14:textId="77777777" w:rsidR="00AF6BCC" w:rsidRDefault="00AF6BCC" w:rsidP="008D0EAC">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4FA1EB48" w14:textId="77777777" w:rsidR="00AF6BCC" w:rsidRDefault="00AF6BCC" w:rsidP="008D0EAC">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1CC1668"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D8440D0" w14:textId="77777777" w:rsidR="00AF6BCC" w:rsidRDefault="00AF6BCC" w:rsidP="008D0EAC">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35B74BC5"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3E2A719" w14:textId="77777777" w:rsidR="00AF6BCC" w:rsidRDefault="00AF6BCC" w:rsidP="008D0EAC">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9313E74" w14:textId="77777777" w:rsidR="00AF6BCC" w:rsidRDefault="00AF6BCC" w:rsidP="008D0EAC">
            <w:pPr>
              <w:pStyle w:val="TAC"/>
              <w:keepNext w:val="0"/>
              <w:keepLines w:val="0"/>
              <w:widowControl w:val="0"/>
              <w:rPr>
                <w:rFonts w:cs="Arial"/>
                <w:szCs w:val="18"/>
                <w:lang w:eastAsia="ja-JP"/>
              </w:rPr>
            </w:pPr>
            <w:r>
              <w:rPr>
                <w:lang w:eastAsia="zh-CN"/>
              </w:rPr>
              <w:t>ignore</w:t>
            </w:r>
          </w:p>
        </w:tc>
      </w:tr>
      <w:tr w:rsidR="00AF6BCC" w14:paraId="40A6DCE0"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73A7EB26" w14:textId="77777777" w:rsidR="00AF6BCC" w:rsidRDefault="00AF6BCC" w:rsidP="008D0EAC">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0BF51069" w14:textId="77777777" w:rsidR="00AF6BCC" w:rsidRDefault="00AF6BCC" w:rsidP="008D0EAC">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53834C82"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F1AF230" w14:textId="77777777" w:rsidR="00AF6BCC" w:rsidRDefault="00AF6BCC" w:rsidP="008D0EAC">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77CA08E8"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CC494A9" w14:textId="77777777" w:rsidR="00AF6BCC" w:rsidRDefault="00AF6BCC" w:rsidP="008D0EAC">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C87CBEB" w14:textId="77777777" w:rsidR="00AF6BCC" w:rsidRDefault="00AF6BCC" w:rsidP="008D0EAC">
            <w:pPr>
              <w:pStyle w:val="TAC"/>
              <w:keepNext w:val="0"/>
              <w:keepLines w:val="0"/>
              <w:widowControl w:val="0"/>
              <w:rPr>
                <w:rFonts w:cs="Arial"/>
                <w:szCs w:val="18"/>
                <w:lang w:eastAsia="ja-JP"/>
              </w:rPr>
            </w:pPr>
            <w:r>
              <w:rPr>
                <w:lang w:eastAsia="zh-CN"/>
              </w:rPr>
              <w:t>ignore</w:t>
            </w:r>
          </w:p>
        </w:tc>
      </w:tr>
      <w:tr w:rsidR="00AF6BCC" w14:paraId="60844E5E"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5C74436E" w14:textId="77777777" w:rsidR="00AF6BCC" w:rsidRDefault="00AF6BCC" w:rsidP="008D0EAC">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734BCCCB" w14:textId="77777777" w:rsidR="00AF6BCC" w:rsidRDefault="00AF6BCC" w:rsidP="008D0EAC">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3DFC6EEC"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8383239" w14:textId="77777777" w:rsidR="00AF6BCC" w:rsidRDefault="00AF6BCC" w:rsidP="008D0EAC">
            <w:pPr>
              <w:pStyle w:val="TAL"/>
              <w:keepNext w:val="0"/>
              <w:keepLines w:val="0"/>
              <w:widowControl w:val="0"/>
            </w:pPr>
            <w:r>
              <w:t xml:space="preserve">NR UE </w:t>
            </w:r>
            <w:proofErr w:type="spellStart"/>
            <w:r>
              <w:t>Sidelink</w:t>
            </w:r>
            <w:proofErr w:type="spellEnd"/>
            <w:r>
              <w:t xml:space="preserve"> Aggregate Maximum Bit Rate</w:t>
            </w:r>
          </w:p>
          <w:p w14:paraId="3EEB6A0E" w14:textId="77777777" w:rsidR="00AF6BCC" w:rsidRDefault="00AF6BCC" w:rsidP="008D0EAC">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hideMark/>
          </w:tcPr>
          <w:p w14:paraId="68508183" w14:textId="77777777" w:rsidR="00AF6BCC" w:rsidRDefault="00AF6BCC" w:rsidP="008D0EAC">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7385640A" w14:textId="77777777" w:rsidR="00AF6BCC" w:rsidRDefault="00AF6BCC" w:rsidP="008D0EAC">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F5BD196" w14:textId="77777777" w:rsidR="00AF6BCC" w:rsidRDefault="00AF6BCC" w:rsidP="008D0EAC">
            <w:pPr>
              <w:pStyle w:val="TAC"/>
              <w:keepNext w:val="0"/>
              <w:keepLines w:val="0"/>
              <w:widowControl w:val="0"/>
              <w:rPr>
                <w:rFonts w:cs="Arial"/>
                <w:szCs w:val="18"/>
                <w:lang w:eastAsia="ja-JP"/>
              </w:rPr>
            </w:pPr>
            <w:r>
              <w:rPr>
                <w:lang w:eastAsia="zh-CN"/>
              </w:rPr>
              <w:t>ignore</w:t>
            </w:r>
          </w:p>
        </w:tc>
      </w:tr>
      <w:tr w:rsidR="00AF6BCC" w14:paraId="7048ADE6"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4EBF550C" w14:textId="77777777" w:rsidR="00AF6BCC" w:rsidRDefault="00AF6BCC" w:rsidP="008D0EAC">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1D2E9297" w14:textId="77777777" w:rsidR="00AF6BCC" w:rsidRDefault="00AF6BCC" w:rsidP="008D0EAC">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EBA6D8B"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1093A4C" w14:textId="77777777" w:rsidR="00AF6BCC" w:rsidRDefault="00AF6BCC" w:rsidP="008D0EAC">
            <w:pPr>
              <w:pStyle w:val="TAL"/>
              <w:keepNext w:val="0"/>
              <w:keepLines w:val="0"/>
              <w:widowControl w:val="0"/>
            </w:pPr>
            <w:r>
              <w:t xml:space="preserve">LTE UE </w:t>
            </w:r>
            <w:proofErr w:type="spellStart"/>
            <w:r>
              <w:t>Sidelink</w:t>
            </w:r>
            <w:proofErr w:type="spellEnd"/>
            <w:r>
              <w:t xml:space="preserve"> Aggregate Maximum Bit Rate</w:t>
            </w:r>
          </w:p>
          <w:p w14:paraId="0A0E566C" w14:textId="77777777" w:rsidR="00AF6BCC" w:rsidRDefault="00AF6BCC" w:rsidP="008D0EAC">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hideMark/>
          </w:tcPr>
          <w:p w14:paraId="6316146C" w14:textId="77777777" w:rsidR="00AF6BCC" w:rsidRDefault="00AF6BCC" w:rsidP="008D0EAC">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611A4CFF" w14:textId="77777777" w:rsidR="00AF6BCC" w:rsidRDefault="00AF6BCC" w:rsidP="008D0EAC">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908C3B4" w14:textId="77777777" w:rsidR="00AF6BCC" w:rsidRDefault="00AF6BCC" w:rsidP="008D0EAC">
            <w:pPr>
              <w:pStyle w:val="TAC"/>
              <w:keepNext w:val="0"/>
              <w:keepLines w:val="0"/>
              <w:widowControl w:val="0"/>
              <w:rPr>
                <w:rFonts w:cs="Arial"/>
                <w:szCs w:val="18"/>
                <w:lang w:eastAsia="ja-JP"/>
              </w:rPr>
            </w:pPr>
            <w:r>
              <w:rPr>
                <w:lang w:eastAsia="zh-CN"/>
              </w:rPr>
              <w:t>ignore</w:t>
            </w:r>
          </w:p>
        </w:tc>
      </w:tr>
      <w:tr w:rsidR="00AF6BCC" w14:paraId="72F945ED"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2F4444C5" w14:textId="77777777" w:rsidR="00AF6BCC" w:rsidRDefault="00AF6BCC" w:rsidP="008D0EAC">
            <w:pPr>
              <w:pStyle w:val="TAL"/>
              <w:keepNext w:val="0"/>
              <w:keepLines w:val="0"/>
              <w:widowControl w:val="0"/>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690F08EA" w14:textId="77777777" w:rsidR="00AF6BCC" w:rsidRDefault="00AF6BCC" w:rsidP="008D0EAC">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D5E090"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814A8D7" w14:textId="77777777" w:rsidR="00AF6BCC" w:rsidRDefault="00AF6BCC" w:rsidP="008D0EAC">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3B9E003F"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77C4272" w14:textId="77777777" w:rsidR="00AF6BCC" w:rsidRDefault="00AF6BCC" w:rsidP="008D0EAC">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350DF192" w14:textId="77777777" w:rsidR="00AF6BCC" w:rsidRDefault="00AF6BCC" w:rsidP="008D0EAC">
            <w:pPr>
              <w:pStyle w:val="TAC"/>
              <w:keepNext w:val="0"/>
              <w:keepLines w:val="0"/>
              <w:widowControl w:val="0"/>
              <w:rPr>
                <w:lang w:eastAsia="zh-CN"/>
              </w:rPr>
            </w:pPr>
            <w:r>
              <w:rPr>
                <w:lang w:eastAsia="ja-JP"/>
              </w:rPr>
              <w:t>ignore</w:t>
            </w:r>
          </w:p>
        </w:tc>
      </w:tr>
      <w:tr w:rsidR="00AF6BCC" w14:paraId="61823476"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5FFC97C5" w14:textId="77777777" w:rsidR="00AF6BCC" w:rsidRDefault="00AF6BCC" w:rsidP="008D0EAC">
            <w:pPr>
              <w:pStyle w:val="TAL"/>
              <w:keepNext w:val="0"/>
              <w:keepLines w:val="0"/>
              <w:widowControl w:val="0"/>
              <w:rPr>
                <w:lang w:eastAsia="zh-CN"/>
              </w:rPr>
            </w:pPr>
            <w:r>
              <w:rPr>
                <w:rFonts w:eastAsia="Batang"/>
              </w:rPr>
              <w:t xml:space="preserve">Ranging and </w:t>
            </w:r>
            <w:proofErr w:type="spellStart"/>
            <w:r>
              <w:rPr>
                <w:rFonts w:eastAsia="Batang"/>
              </w:rPr>
              <w:t>Sidelink</w:t>
            </w:r>
            <w:proofErr w:type="spellEnd"/>
            <w:r>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hideMark/>
          </w:tcPr>
          <w:p w14:paraId="78575860" w14:textId="77777777" w:rsidR="00AF6BCC" w:rsidRDefault="00AF6BCC" w:rsidP="008D0EAC">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E645B9"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20DA4F3" w14:textId="77777777" w:rsidR="00AF6BCC" w:rsidRDefault="00AF6BCC" w:rsidP="008D0EAC">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hideMark/>
          </w:tcPr>
          <w:p w14:paraId="007DB07C" w14:textId="77777777" w:rsidR="00AF6BCC" w:rsidRDefault="00AF6BCC" w:rsidP="008D0EAC">
            <w:pPr>
              <w:pStyle w:val="TAL"/>
              <w:keepNext w:val="0"/>
              <w:keepLines w:val="0"/>
              <w:widowControl w:val="0"/>
            </w:pPr>
            <w:r>
              <w:t xml:space="preserve">This IE applies only if the UE is authorized for NR V2X services and/or 5G </w:t>
            </w:r>
            <w:proofErr w:type="spellStart"/>
            <w:r>
              <w:t>ProSe</w:t>
            </w:r>
            <w:proofErr w:type="spellEnd"/>
            <w:r>
              <w:t xml:space="preserve"> services.</w:t>
            </w:r>
          </w:p>
        </w:tc>
        <w:tc>
          <w:tcPr>
            <w:tcW w:w="1080" w:type="dxa"/>
            <w:tcBorders>
              <w:top w:val="single" w:sz="4" w:space="0" w:color="auto"/>
              <w:left w:val="single" w:sz="4" w:space="0" w:color="auto"/>
              <w:bottom w:val="single" w:sz="4" w:space="0" w:color="auto"/>
              <w:right w:val="single" w:sz="4" w:space="0" w:color="auto"/>
            </w:tcBorders>
            <w:hideMark/>
          </w:tcPr>
          <w:p w14:paraId="70E82CFB" w14:textId="77777777" w:rsidR="00AF6BCC" w:rsidRDefault="00AF6BCC" w:rsidP="008D0EA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6129246" w14:textId="77777777" w:rsidR="00AF6BCC" w:rsidRDefault="00AF6BCC" w:rsidP="008D0EAC">
            <w:pPr>
              <w:pStyle w:val="TAC"/>
              <w:keepNext w:val="0"/>
              <w:keepLines w:val="0"/>
              <w:widowControl w:val="0"/>
              <w:rPr>
                <w:lang w:eastAsia="ja-JP"/>
              </w:rPr>
            </w:pPr>
            <w:r>
              <w:t>ignore</w:t>
            </w:r>
          </w:p>
        </w:tc>
      </w:tr>
      <w:tr w:rsidR="00AF6BCC" w14:paraId="6FE6E062"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5B237313" w14:textId="77777777" w:rsidR="00AF6BCC" w:rsidRDefault="00AF6BCC" w:rsidP="008D0EAC">
            <w:pPr>
              <w:pStyle w:val="TAL"/>
              <w:keepNext w:val="0"/>
              <w:keepLines w:val="0"/>
              <w:widowControl w:val="0"/>
              <w:rPr>
                <w:rFonts w:eastAsia="Batang"/>
              </w:rPr>
            </w:pPr>
            <w:r>
              <w:t>Non-Integer DRX Cycle</w:t>
            </w:r>
          </w:p>
        </w:tc>
        <w:tc>
          <w:tcPr>
            <w:tcW w:w="1080" w:type="dxa"/>
            <w:tcBorders>
              <w:top w:val="single" w:sz="4" w:space="0" w:color="auto"/>
              <w:left w:val="single" w:sz="4" w:space="0" w:color="auto"/>
              <w:bottom w:val="single" w:sz="4" w:space="0" w:color="auto"/>
              <w:right w:val="single" w:sz="4" w:space="0" w:color="auto"/>
            </w:tcBorders>
            <w:hideMark/>
          </w:tcPr>
          <w:p w14:paraId="7A02826E" w14:textId="77777777" w:rsidR="00AF6BCC" w:rsidRDefault="00AF6BCC" w:rsidP="008D0EAC">
            <w:pPr>
              <w:pStyle w:val="TAL"/>
              <w:keepNext w:val="0"/>
              <w:keepLines w:val="0"/>
              <w:widowControl w:val="0"/>
              <w:rPr>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D52B0B1"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8516484" w14:textId="77777777" w:rsidR="00AF6BCC" w:rsidRDefault="00AF6BCC" w:rsidP="008D0EAC">
            <w:pPr>
              <w:pStyle w:val="TAL"/>
              <w:keepNext w:val="0"/>
              <w:keepLines w:val="0"/>
              <w:widowControl w:val="0"/>
            </w:pPr>
            <w:r>
              <w:rPr>
                <w:rFonts w:cs="Arial"/>
              </w:rPr>
              <w:t>9.3.1.</w:t>
            </w:r>
            <w:r>
              <w:rPr>
                <w:rFonts w:eastAsia="Malgun Gothic" w:cs="Arial"/>
              </w:rPr>
              <w:t>344</w:t>
            </w:r>
          </w:p>
        </w:tc>
        <w:tc>
          <w:tcPr>
            <w:tcW w:w="1728" w:type="dxa"/>
            <w:tcBorders>
              <w:top w:val="single" w:sz="4" w:space="0" w:color="auto"/>
              <w:left w:val="single" w:sz="4" w:space="0" w:color="auto"/>
              <w:bottom w:val="single" w:sz="4" w:space="0" w:color="auto"/>
              <w:right w:val="single" w:sz="4" w:space="0" w:color="auto"/>
            </w:tcBorders>
          </w:tcPr>
          <w:p w14:paraId="658A2392"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F838F8C" w14:textId="77777777" w:rsidR="00AF6BCC" w:rsidRDefault="00AF6BCC" w:rsidP="008D0EAC">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7526E332" w14:textId="77777777" w:rsidR="00AF6BCC" w:rsidRDefault="00AF6BCC" w:rsidP="008D0EAC">
            <w:pPr>
              <w:pStyle w:val="TAC"/>
              <w:keepNext w:val="0"/>
              <w:keepLines w:val="0"/>
              <w:widowControl w:val="0"/>
            </w:pPr>
            <w:r>
              <w:rPr>
                <w:rFonts w:cs="Arial"/>
              </w:rPr>
              <w:t>ignore</w:t>
            </w:r>
          </w:p>
        </w:tc>
      </w:tr>
      <w:tr w:rsidR="00AF6BCC" w14:paraId="0E17792C"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073B0D1C" w14:textId="77777777" w:rsidR="00AF6BCC" w:rsidRDefault="00AF6BCC" w:rsidP="008D0EAC">
            <w:pPr>
              <w:pStyle w:val="TAL"/>
              <w:keepNext w:val="0"/>
              <w:keepLines w:val="0"/>
              <w:widowControl w:val="0"/>
            </w:pPr>
            <w:r>
              <w:rPr>
                <w:lang w:eastAsia="zh-CN"/>
              </w:rPr>
              <w:t>LTM Reset Information</w:t>
            </w:r>
          </w:p>
        </w:tc>
        <w:tc>
          <w:tcPr>
            <w:tcW w:w="1080" w:type="dxa"/>
            <w:tcBorders>
              <w:top w:val="single" w:sz="4" w:space="0" w:color="auto"/>
              <w:left w:val="single" w:sz="4" w:space="0" w:color="auto"/>
              <w:bottom w:val="single" w:sz="4" w:space="0" w:color="auto"/>
              <w:right w:val="single" w:sz="4" w:space="0" w:color="auto"/>
            </w:tcBorders>
            <w:hideMark/>
          </w:tcPr>
          <w:p w14:paraId="7F72A83C" w14:textId="77777777" w:rsidR="00AF6BCC" w:rsidRDefault="00AF6BCC" w:rsidP="008D0EAC">
            <w:pPr>
              <w:pStyle w:val="TAL"/>
              <w:keepNext w:val="0"/>
              <w:keepLines w:val="0"/>
              <w:widowControl w:val="0"/>
              <w:rPr>
                <w:rFonts w:cs="Arial"/>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AD076C"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5029D5D" w14:textId="77777777" w:rsidR="00AF6BCC" w:rsidRDefault="00AF6BCC" w:rsidP="008D0EAC">
            <w:pPr>
              <w:pStyle w:val="TAL"/>
              <w:keepNext w:val="0"/>
              <w:keepLines w:val="0"/>
              <w:widowControl w:val="0"/>
              <w:rPr>
                <w:rFonts w:cs="Arial"/>
              </w:rPr>
            </w:pPr>
            <w:r>
              <w:rPr>
                <w:rFonts w:cs="Arial"/>
                <w:lang w:eastAsia="zh-CN"/>
              </w:rPr>
              <w:t>9.3.1.346</w:t>
            </w:r>
          </w:p>
        </w:tc>
        <w:tc>
          <w:tcPr>
            <w:tcW w:w="1728" w:type="dxa"/>
            <w:tcBorders>
              <w:top w:val="single" w:sz="4" w:space="0" w:color="auto"/>
              <w:left w:val="single" w:sz="4" w:space="0" w:color="auto"/>
              <w:bottom w:val="single" w:sz="4" w:space="0" w:color="auto"/>
              <w:right w:val="single" w:sz="4" w:space="0" w:color="auto"/>
            </w:tcBorders>
          </w:tcPr>
          <w:p w14:paraId="105BDE9E"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F78011B" w14:textId="77777777" w:rsidR="00AF6BCC" w:rsidRDefault="00AF6BCC" w:rsidP="008D0EAC">
            <w:pPr>
              <w:pStyle w:val="TAC"/>
              <w:keepNext w:val="0"/>
              <w:keepLines w:val="0"/>
              <w:widowControl w:val="0"/>
              <w:rPr>
                <w:rFonts w:cs="Arial"/>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9CF3B02" w14:textId="77777777" w:rsidR="00AF6BCC" w:rsidRDefault="00AF6BCC" w:rsidP="008D0EAC">
            <w:pPr>
              <w:pStyle w:val="TAC"/>
              <w:keepNext w:val="0"/>
              <w:keepLines w:val="0"/>
              <w:widowControl w:val="0"/>
              <w:rPr>
                <w:rFonts w:cs="Arial"/>
              </w:rPr>
            </w:pPr>
            <w:r>
              <w:rPr>
                <w:rFonts w:cs="Arial"/>
                <w:lang w:eastAsia="zh-CN"/>
              </w:rPr>
              <w:t>ignore</w:t>
            </w:r>
          </w:p>
        </w:tc>
      </w:tr>
      <w:tr w:rsidR="00AF6BCC" w14:paraId="3493CE9C" w14:textId="77777777" w:rsidTr="008D0EAC">
        <w:trPr>
          <w:ins w:id="101" w:author="作者"/>
        </w:trPr>
        <w:tc>
          <w:tcPr>
            <w:tcW w:w="2160" w:type="dxa"/>
            <w:tcBorders>
              <w:top w:val="single" w:sz="4" w:space="0" w:color="auto"/>
              <w:left w:val="single" w:sz="4" w:space="0" w:color="auto"/>
              <w:bottom w:val="single" w:sz="4" w:space="0" w:color="auto"/>
              <w:right w:val="single" w:sz="4" w:space="0" w:color="auto"/>
            </w:tcBorders>
          </w:tcPr>
          <w:p w14:paraId="35903E5D" w14:textId="77777777" w:rsidR="00AF6BCC" w:rsidRDefault="00AF6BCC" w:rsidP="008D0EAC">
            <w:pPr>
              <w:pStyle w:val="TAL"/>
              <w:keepNext w:val="0"/>
              <w:keepLines w:val="0"/>
              <w:widowControl w:val="0"/>
              <w:rPr>
                <w:ins w:id="102" w:author="作者"/>
                <w:lang w:eastAsia="zh-CN"/>
              </w:rPr>
            </w:pPr>
            <w:ins w:id="103" w:author="作者">
              <w:r>
                <w:rPr>
                  <w:rFonts w:eastAsia="Malgun Gothic" w:cs="Arial"/>
                </w:rPr>
                <w:t>LTM Security Information</w:t>
              </w:r>
            </w:ins>
          </w:p>
        </w:tc>
        <w:tc>
          <w:tcPr>
            <w:tcW w:w="1080" w:type="dxa"/>
            <w:tcBorders>
              <w:top w:val="single" w:sz="4" w:space="0" w:color="auto"/>
              <w:left w:val="single" w:sz="4" w:space="0" w:color="auto"/>
              <w:bottom w:val="single" w:sz="4" w:space="0" w:color="auto"/>
              <w:right w:val="single" w:sz="4" w:space="0" w:color="auto"/>
            </w:tcBorders>
          </w:tcPr>
          <w:p w14:paraId="79B54428" w14:textId="77777777" w:rsidR="00AF6BCC" w:rsidRDefault="00AF6BCC" w:rsidP="008D0EAC">
            <w:pPr>
              <w:pStyle w:val="TAL"/>
              <w:keepNext w:val="0"/>
              <w:keepLines w:val="0"/>
              <w:widowControl w:val="0"/>
              <w:rPr>
                <w:ins w:id="104" w:author="作者"/>
                <w:rFonts w:cs="Arial"/>
                <w:lang w:eastAsia="zh-CN"/>
              </w:rPr>
            </w:pPr>
            <w:ins w:id="105" w:author="作者">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3A04B296" w14:textId="77777777" w:rsidR="00AF6BCC" w:rsidRDefault="00AF6BCC" w:rsidP="008D0EAC">
            <w:pPr>
              <w:pStyle w:val="TAL"/>
              <w:keepNext w:val="0"/>
              <w:keepLines w:val="0"/>
              <w:widowControl w:val="0"/>
              <w:rPr>
                <w:ins w:id="106" w:author="作者"/>
                <w:i/>
              </w:rPr>
            </w:pPr>
          </w:p>
        </w:tc>
        <w:tc>
          <w:tcPr>
            <w:tcW w:w="1512" w:type="dxa"/>
            <w:tcBorders>
              <w:top w:val="single" w:sz="4" w:space="0" w:color="auto"/>
              <w:left w:val="single" w:sz="4" w:space="0" w:color="auto"/>
              <w:bottom w:val="single" w:sz="4" w:space="0" w:color="auto"/>
              <w:right w:val="single" w:sz="4" w:space="0" w:color="auto"/>
            </w:tcBorders>
          </w:tcPr>
          <w:p w14:paraId="6143E84D" w14:textId="77777777" w:rsidR="00AF6BCC" w:rsidRDefault="00AF6BCC" w:rsidP="008D0EAC">
            <w:pPr>
              <w:pStyle w:val="TAL"/>
              <w:keepNext w:val="0"/>
              <w:keepLines w:val="0"/>
              <w:widowControl w:val="0"/>
              <w:rPr>
                <w:ins w:id="107" w:author="作者"/>
                <w:rFonts w:cs="Arial"/>
                <w:lang w:eastAsia="zh-CN"/>
              </w:rPr>
            </w:pPr>
            <w:ins w:id="108" w:author="作者">
              <w:r>
                <w:rPr>
                  <w:rFonts w:eastAsia="Malgun Gothic" w:cs="Arial"/>
                  <w:highlight w:val="cyan"/>
                </w:rPr>
                <w:t>9.3.1.XX</w:t>
              </w:r>
            </w:ins>
          </w:p>
        </w:tc>
        <w:tc>
          <w:tcPr>
            <w:tcW w:w="1728" w:type="dxa"/>
            <w:tcBorders>
              <w:top w:val="single" w:sz="4" w:space="0" w:color="auto"/>
              <w:left w:val="single" w:sz="4" w:space="0" w:color="auto"/>
              <w:bottom w:val="single" w:sz="4" w:space="0" w:color="auto"/>
              <w:right w:val="single" w:sz="4" w:space="0" w:color="auto"/>
            </w:tcBorders>
          </w:tcPr>
          <w:p w14:paraId="0533BA94" w14:textId="77777777" w:rsidR="00AF6BCC" w:rsidRDefault="00AF6BCC" w:rsidP="008D0EAC">
            <w:pPr>
              <w:pStyle w:val="TAL"/>
              <w:keepNext w:val="0"/>
              <w:keepLines w:val="0"/>
              <w:widowControl w:val="0"/>
              <w:rPr>
                <w:ins w:id="109" w:author="作者"/>
              </w:rPr>
            </w:pPr>
          </w:p>
        </w:tc>
        <w:tc>
          <w:tcPr>
            <w:tcW w:w="1080" w:type="dxa"/>
            <w:tcBorders>
              <w:top w:val="single" w:sz="4" w:space="0" w:color="auto"/>
              <w:left w:val="single" w:sz="4" w:space="0" w:color="auto"/>
              <w:bottom w:val="single" w:sz="4" w:space="0" w:color="auto"/>
              <w:right w:val="single" w:sz="4" w:space="0" w:color="auto"/>
            </w:tcBorders>
          </w:tcPr>
          <w:p w14:paraId="2C8962C2" w14:textId="77777777" w:rsidR="00AF6BCC" w:rsidRDefault="00AF6BCC" w:rsidP="008D0EAC">
            <w:pPr>
              <w:pStyle w:val="TAC"/>
              <w:keepNext w:val="0"/>
              <w:keepLines w:val="0"/>
              <w:widowControl w:val="0"/>
              <w:rPr>
                <w:ins w:id="110" w:author="作者"/>
                <w:rFonts w:cs="Arial"/>
                <w:lang w:eastAsia="zh-CN"/>
              </w:rPr>
            </w:pPr>
            <w:ins w:id="111" w:author="作者">
              <w:r>
                <w:rPr>
                  <w:rFonts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D9E7FA6" w14:textId="77777777" w:rsidR="00AF6BCC" w:rsidRDefault="00AF6BCC" w:rsidP="008D0EAC">
            <w:pPr>
              <w:pStyle w:val="TAC"/>
              <w:keepNext w:val="0"/>
              <w:keepLines w:val="0"/>
              <w:widowControl w:val="0"/>
              <w:rPr>
                <w:ins w:id="112" w:author="作者"/>
                <w:rFonts w:cs="Arial"/>
                <w:lang w:eastAsia="zh-CN"/>
              </w:rPr>
            </w:pPr>
            <w:ins w:id="113" w:author="作者">
              <w:r>
                <w:rPr>
                  <w:rFonts w:eastAsia="Malgun Gothic" w:cs="Arial"/>
                </w:rPr>
                <w:t>reject</w:t>
              </w:r>
            </w:ins>
          </w:p>
        </w:tc>
      </w:tr>
    </w:tbl>
    <w:p w14:paraId="2569FF34" w14:textId="77777777" w:rsidR="00AF6BCC" w:rsidRDefault="00AF6BCC" w:rsidP="00AF6BCC">
      <w:pPr>
        <w:widowControl w:val="0"/>
        <w:rPr>
          <w:rFonts w:eastAsia="Malgun Gothic"/>
          <w:highlight w:val="yellow"/>
        </w:rPr>
      </w:pPr>
    </w:p>
    <w:p w14:paraId="6E704122" w14:textId="77777777" w:rsidR="00AF6BCC" w:rsidRDefault="00AF6BCC" w:rsidP="00AF6BCC">
      <w:pPr>
        <w:widowControl w:val="0"/>
        <w:rPr>
          <w:rFonts w:eastAsia="Malgun Gothic"/>
          <w:highlight w:val="yellow"/>
        </w:rPr>
      </w:pPr>
    </w:p>
    <w:p w14:paraId="637FADFC" w14:textId="77777777" w:rsidR="00AF6BCC" w:rsidRDefault="00AF6BCC" w:rsidP="00AF6BCC">
      <w:pPr>
        <w:widowControl w:val="0"/>
      </w:pPr>
      <w:r>
        <w:rPr>
          <w:highlight w:val="yellow"/>
        </w:rPr>
        <w:t>/*********************</w:t>
      </w:r>
      <w:r>
        <w:rPr>
          <w:highlight w:val="yellow"/>
          <w:lang w:eastAsia="zh-CN"/>
        </w:rPr>
        <w:t xml:space="preserve">Next </w:t>
      </w:r>
      <w:r>
        <w:rPr>
          <w:highlight w:val="yellow"/>
        </w:rPr>
        <w:t>change***********************/</w:t>
      </w:r>
    </w:p>
    <w:p w14:paraId="34428778" w14:textId="77777777" w:rsidR="00AF6BCC" w:rsidRDefault="00AF6BCC" w:rsidP="00AF6BCC">
      <w:pPr>
        <w:pStyle w:val="Heading4"/>
        <w:keepNext w:val="0"/>
        <w:keepLines w:val="0"/>
        <w:widowControl w:val="0"/>
      </w:pPr>
      <w:bookmarkStart w:id="114" w:name="_Toc20955880"/>
      <w:bookmarkStart w:id="115" w:name="_Toc29892992"/>
      <w:bookmarkStart w:id="116" w:name="_Toc36556929"/>
      <w:bookmarkStart w:id="117" w:name="_Toc45832360"/>
      <w:bookmarkStart w:id="118" w:name="_Toc51763613"/>
      <w:bookmarkStart w:id="119" w:name="_Toc64448779"/>
      <w:bookmarkStart w:id="120" w:name="_Toc66289438"/>
      <w:bookmarkStart w:id="121" w:name="_Toc74154551"/>
      <w:bookmarkStart w:id="122" w:name="_Toc81383295"/>
      <w:bookmarkStart w:id="123" w:name="_Toc88657928"/>
      <w:bookmarkStart w:id="124" w:name="_Toc97910840"/>
      <w:bookmarkStart w:id="125" w:name="_Toc99038560"/>
      <w:bookmarkStart w:id="126" w:name="_Toc99730823"/>
      <w:bookmarkStart w:id="127" w:name="_Toc105510952"/>
      <w:bookmarkStart w:id="128" w:name="_Toc105927484"/>
      <w:bookmarkStart w:id="129" w:name="_Toc106110024"/>
      <w:bookmarkStart w:id="130" w:name="_Toc113835461"/>
      <w:bookmarkStart w:id="131" w:name="_Toc120124308"/>
      <w:bookmarkStart w:id="132" w:name="_Toc192843715"/>
      <w:r>
        <w:lastRenderedPageBreak/>
        <w:t>9.2.2.8</w:t>
      </w:r>
      <w:r>
        <w:tab/>
        <w:t>UE CONTEXT MODIFICATION RESPONSE</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7753E826" w14:textId="77777777" w:rsidR="00AF6BCC" w:rsidRDefault="00AF6BCC" w:rsidP="00AF6BCC">
      <w:pPr>
        <w:widowControl w:val="0"/>
      </w:pPr>
      <w:r>
        <w:t>This message is sent by the gNB-DU to confirm the modification of a UE context.</w:t>
      </w:r>
    </w:p>
    <w:p w14:paraId="68FDE6AC" w14:textId="77777777" w:rsidR="00AF6BCC" w:rsidRDefault="00AF6BCC" w:rsidP="00AF6BCC">
      <w:pPr>
        <w:widowControl w:val="0"/>
        <w:rPr>
          <w:lang w:val="fr-FR"/>
        </w:rPr>
      </w:pPr>
      <w:r>
        <w:rPr>
          <w:lang w:val="fr-FR"/>
        </w:rPr>
        <w:t xml:space="preserve">Direction: gNB-DU </w:t>
      </w:r>
      <w:r>
        <w:sym w:font="Symbol" w:char="F0AE"/>
      </w:r>
      <w:r>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F6BCC" w14:paraId="26D8C4C5" w14:textId="77777777" w:rsidTr="008D0EAC">
        <w:trPr>
          <w:tblHeader/>
        </w:trPr>
        <w:tc>
          <w:tcPr>
            <w:tcW w:w="2160" w:type="dxa"/>
            <w:tcBorders>
              <w:top w:val="single" w:sz="4" w:space="0" w:color="auto"/>
              <w:left w:val="single" w:sz="4" w:space="0" w:color="auto"/>
              <w:bottom w:val="single" w:sz="4" w:space="0" w:color="auto"/>
              <w:right w:val="single" w:sz="4" w:space="0" w:color="auto"/>
            </w:tcBorders>
            <w:hideMark/>
          </w:tcPr>
          <w:p w14:paraId="6F8751D6" w14:textId="77777777" w:rsidR="00AF6BCC" w:rsidRDefault="00AF6BCC" w:rsidP="008D0EAC">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355B7A86" w14:textId="77777777" w:rsidR="00AF6BCC" w:rsidRDefault="00AF6BCC" w:rsidP="008D0EAC">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11784338" w14:textId="77777777" w:rsidR="00AF6BCC" w:rsidRDefault="00AF6BCC" w:rsidP="008D0EAC">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4DB77B55" w14:textId="77777777" w:rsidR="00AF6BCC" w:rsidRDefault="00AF6BCC" w:rsidP="008D0EAC">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13034A5E" w14:textId="77777777" w:rsidR="00AF6BCC" w:rsidRDefault="00AF6BCC" w:rsidP="008D0EAC">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048AD80" w14:textId="77777777" w:rsidR="00AF6BCC" w:rsidRDefault="00AF6BCC" w:rsidP="008D0EAC">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7F34C78F" w14:textId="77777777" w:rsidR="00AF6BCC" w:rsidRDefault="00AF6BCC" w:rsidP="008D0EAC">
            <w:pPr>
              <w:pStyle w:val="TAH"/>
              <w:keepNext w:val="0"/>
              <w:keepLines w:val="0"/>
              <w:widowControl w:val="0"/>
            </w:pPr>
            <w:r>
              <w:t>Assigned Criticality</w:t>
            </w:r>
          </w:p>
        </w:tc>
      </w:tr>
      <w:tr w:rsidR="00AF6BCC" w14:paraId="5C1FF1D9"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6501792E" w14:textId="77777777" w:rsidR="00AF6BCC" w:rsidRDefault="00AF6BCC" w:rsidP="008D0EAC">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0492BBB9" w14:textId="77777777" w:rsidR="00AF6BCC" w:rsidRDefault="00AF6BCC" w:rsidP="008D0EA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0C384BCD" w14:textId="77777777" w:rsidR="00AF6BCC" w:rsidRDefault="00AF6BCC" w:rsidP="008D0EA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66C0B5A9" w14:textId="77777777" w:rsidR="00AF6BCC" w:rsidRDefault="00AF6BCC" w:rsidP="008D0EAC">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0A060B76"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4F25309" w14:textId="77777777" w:rsidR="00AF6BCC" w:rsidRDefault="00AF6BCC" w:rsidP="008D0EA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F683757" w14:textId="77777777" w:rsidR="00AF6BCC" w:rsidRDefault="00AF6BCC" w:rsidP="008D0EAC">
            <w:pPr>
              <w:pStyle w:val="TAC"/>
              <w:keepNext w:val="0"/>
              <w:keepLines w:val="0"/>
              <w:widowControl w:val="0"/>
            </w:pPr>
            <w:r>
              <w:t>reject</w:t>
            </w:r>
          </w:p>
        </w:tc>
      </w:tr>
      <w:tr w:rsidR="00AF6BCC" w14:paraId="2B70D940"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508E0BBD" w14:textId="77777777" w:rsidR="00AF6BCC" w:rsidRDefault="00AF6BCC" w:rsidP="008D0EAC">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74653FCD" w14:textId="77777777" w:rsidR="00AF6BCC" w:rsidRDefault="00AF6BCC" w:rsidP="008D0EA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B4D9C1F" w14:textId="77777777" w:rsidR="00AF6BCC" w:rsidRDefault="00AF6BCC" w:rsidP="008D0EA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1B6B4CD2" w14:textId="77777777" w:rsidR="00AF6BCC" w:rsidRDefault="00AF6BCC" w:rsidP="008D0EAC">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7E6EDBFE"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DFA98F4" w14:textId="77777777" w:rsidR="00AF6BCC" w:rsidRDefault="00AF6BCC" w:rsidP="008D0EA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1CAC83F" w14:textId="77777777" w:rsidR="00AF6BCC" w:rsidRDefault="00AF6BCC" w:rsidP="008D0EAC">
            <w:pPr>
              <w:pStyle w:val="TAC"/>
              <w:keepNext w:val="0"/>
              <w:keepLines w:val="0"/>
              <w:widowControl w:val="0"/>
            </w:pPr>
            <w:r>
              <w:t>reject</w:t>
            </w:r>
          </w:p>
        </w:tc>
      </w:tr>
      <w:tr w:rsidR="00AF6BCC" w14:paraId="1A292824"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234B4737" w14:textId="77777777" w:rsidR="00AF6BCC" w:rsidRDefault="00AF6BCC" w:rsidP="008D0EAC">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19F7D017" w14:textId="77777777" w:rsidR="00AF6BCC" w:rsidRDefault="00AF6BCC" w:rsidP="008D0EA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2F6C44B" w14:textId="77777777" w:rsidR="00AF6BCC" w:rsidRDefault="00AF6BCC" w:rsidP="008D0EA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5FD54517" w14:textId="77777777" w:rsidR="00AF6BCC" w:rsidRDefault="00AF6BCC" w:rsidP="008D0EAC">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13C86703"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A24A7E6" w14:textId="77777777" w:rsidR="00AF6BCC" w:rsidRDefault="00AF6BCC" w:rsidP="008D0EA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B49D2CF" w14:textId="77777777" w:rsidR="00AF6BCC" w:rsidRDefault="00AF6BCC" w:rsidP="008D0EAC">
            <w:pPr>
              <w:pStyle w:val="TAC"/>
              <w:keepNext w:val="0"/>
              <w:keepLines w:val="0"/>
              <w:widowControl w:val="0"/>
            </w:pPr>
            <w:r>
              <w:t>reject</w:t>
            </w:r>
          </w:p>
        </w:tc>
      </w:tr>
      <w:tr w:rsidR="00AF6BCC" w14:paraId="689B3109" w14:textId="77777777" w:rsidTr="008D0EAC">
        <w:tc>
          <w:tcPr>
            <w:tcW w:w="9720" w:type="dxa"/>
            <w:gridSpan w:val="7"/>
            <w:tcBorders>
              <w:top w:val="single" w:sz="4" w:space="0" w:color="auto"/>
              <w:left w:val="single" w:sz="4" w:space="0" w:color="auto"/>
              <w:bottom w:val="single" w:sz="4" w:space="0" w:color="auto"/>
              <w:right w:val="single" w:sz="4" w:space="0" w:color="auto"/>
            </w:tcBorders>
            <w:hideMark/>
          </w:tcPr>
          <w:p w14:paraId="37F5B7DB" w14:textId="77777777" w:rsidR="00AF6BCC" w:rsidRDefault="00AF6BCC" w:rsidP="008D0EAC">
            <w:pPr>
              <w:pStyle w:val="TAC"/>
              <w:keepNext w:val="0"/>
              <w:keepLines w:val="0"/>
              <w:widowControl w:val="0"/>
              <w:tabs>
                <w:tab w:val="left" w:pos="3997"/>
              </w:tabs>
              <w:jc w:val="left"/>
            </w:pPr>
            <w:r>
              <w:tab/>
            </w:r>
            <w:r>
              <w:rPr>
                <w:highlight w:val="yellow"/>
              </w:rPr>
              <w:t>&lt;skip unchanged part&gt;</w:t>
            </w:r>
          </w:p>
        </w:tc>
      </w:tr>
      <w:tr w:rsidR="00AF6BCC" w14:paraId="57017203"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24B5165D" w14:textId="77777777" w:rsidR="00AF6BCC" w:rsidRDefault="00AF6BCC" w:rsidP="008D0EAC">
            <w:pPr>
              <w:pStyle w:val="TAL"/>
              <w:keepNext w:val="0"/>
              <w:keepLines w:val="0"/>
              <w:widowControl w:val="0"/>
              <w:rPr>
                <w:rFonts w:eastAsia="Batang"/>
                <w:lang w:val="fr-FR"/>
              </w:rPr>
            </w:pPr>
            <w:r>
              <w:rPr>
                <w:b/>
                <w:bCs/>
              </w:rPr>
              <w:t>Early Sync Information</w:t>
            </w:r>
          </w:p>
        </w:tc>
        <w:tc>
          <w:tcPr>
            <w:tcW w:w="1080" w:type="dxa"/>
            <w:tcBorders>
              <w:top w:val="single" w:sz="4" w:space="0" w:color="auto"/>
              <w:left w:val="single" w:sz="4" w:space="0" w:color="auto"/>
              <w:bottom w:val="single" w:sz="4" w:space="0" w:color="auto"/>
              <w:right w:val="single" w:sz="4" w:space="0" w:color="auto"/>
            </w:tcBorders>
          </w:tcPr>
          <w:p w14:paraId="5227BD6F" w14:textId="77777777" w:rsidR="00AF6BCC" w:rsidRDefault="00AF6BCC" w:rsidP="008D0EA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99B2862" w14:textId="77777777" w:rsidR="00AF6BCC" w:rsidRDefault="00AF6BCC" w:rsidP="008D0EAC">
            <w:pPr>
              <w:pStyle w:val="TAL"/>
              <w:keepNext w:val="0"/>
              <w:keepLines w:val="0"/>
              <w:widowControl w:val="0"/>
            </w:pPr>
            <w:r>
              <w:rPr>
                <w:i/>
              </w:rPr>
              <w:t>0..1</w:t>
            </w:r>
          </w:p>
        </w:tc>
        <w:tc>
          <w:tcPr>
            <w:tcW w:w="1512" w:type="dxa"/>
            <w:tcBorders>
              <w:top w:val="single" w:sz="4" w:space="0" w:color="auto"/>
              <w:left w:val="single" w:sz="4" w:space="0" w:color="auto"/>
              <w:bottom w:val="single" w:sz="4" w:space="0" w:color="auto"/>
              <w:right w:val="single" w:sz="4" w:space="0" w:color="auto"/>
            </w:tcBorders>
          </w:tcPr>
          <w:p w14:paraId="3069285F" w14:textId="77777777" w:rsidR="00AF6BCC" w:rsidRDefault="00AF6BCC" w:rsidP="008D0EA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D3E8626" w14:textId="77777777" w:rsidR="00AF6BCC" w:rsidRDefault="00AF6BCC" w:rsidP="008D0E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2AD3E23" w14:textId="77777777" w:rsidR="00AF6BCC" w:rsidRDefault="00AF6BCC" w:rsidP="008D0EAC">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7B35B8DA" w14:textId="77777777" w:rsidR="00AF6BCC" w:rsidRDefault="00AF6BCC" w:rsidP="008D0EAC">
            <w:pPr>
              <w:pStyle w:val="TAC"/>
              <w:keepNext w:val="0"/>
              <w:keepLines w:val="0"/>
              <w:widowControl w:val="0"/>
            </w:pPr>
            <w:r>
              <w:rPr>
                <w:rFonts w:cs="Arial"/>
              </w:rPr>
              <w:t>ignore</w:t>
            </w:r>
          </w:p>
        </w:tc>
      </w:tr>
      <w:tr w:rsidR="00AF6BCC" w14:paraId="0DD5EDF2"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6D7FCFCD" w14:textId="77777777" w:rsidR="00AF6BCC" w:rsidRDefault="00AF6BCC" w:rsidP="008D0EAC">
            <w:pPr>
              <w:pStyle w:val="TAL"/>
              <w:keepNext w:val="0"/>
              <w:keepLines w:val="0"/>
              <w:widowControl w:val="0"/>
              <w:rPr>
                <w:b/>
                <w:bCs/>
              </w:rPr>
            </w:pPr>
            <w:r>
              <w:t>&gt;</w:t>
            </w:r>
            <w:r>
              <w:rPr>
                <w:rFonts w:eastAsiaTheme="minorEastAsia"/>
              </w:rPr>
              <w:t>TCI</w:t>
            </w:r>
            <w:r>
              <w:t xml:space="preserve"> States Configurations List</w:t>
            </w:r>
          </w:p>
        </w:tc>
        <w:tc>
          <w:tcPr>
            <w:tcW w:w="1080" w:type="dxa"/>
            <w:tcBorders>
              <w:top w:val="single" w:sz="4" w:space="0" w:color="auto"/>
              <w:left w:val="single" w:sz="4" w:space="0" w:color="auto"/>
              <w:bottom w:val="single" w:sz="4" w:space="0" w:color="auto"/>
              <w:right w:val="single" w:sz="4" w:space="0" w:color="auto"/>
            </w:tcBorders>
            <w:hideMark/>
          </w:tcPr>
          <w:p w14:paraId="5B53EF32" w14:textId="77777777" w:rsidR="00AF6BCC" w:rsidRDefault="00AF6BCC" w:rsidP="008D0EAC">
            <w:pPr>
              <w:pStyle w:val="TAL"/>
              <w:keepNext w:val="0"/>
              <w:keepLines w:val="0"/>
              <w:widowControl w:val="0"/>
              <w:rPr>
                <w:lang w:eastAsia="zh-CN"/>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3E0C3797"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5BD814E" w14:textId="77777777" w:rsidR="00AF6BCC" w:rsidRDefault="00AF6BCC" w:rsidP="008D0EAC">
            <w:pPr>
              <w:pStyle w:val="TAL"/>
              <w:keepNext w:val="0"/>
              <w:keepLines w:val="0"/>
              <w:widowControl w:val="0"/>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02168B4B" w14:textId="77777777" w:rsidR="00AF6BCC" w:rsidRDefault="00AF6BCC" w:rsidP="008D0EAC">
            <w:pPr>
              <w:pStyle w:val="TAL"/>
              <w:rPr>
                <w:lang w:eastAsia="zh-CN"/>
              </w:rPr>
            </w:pPr>
            <w:r>
              <w:t>Includes the</w:t>
            </w:r>
            <w:r>
              <w:rPr>
                <w:lang w:eastAsia="zh-CN"/>
              </w:rPr>
              <w:t xml:space="preserve"> </w:t>
            </w:r>
            <w:r>
              <w:rPr>
                <w:rStyle w:val="TALChar"/>
                <w:i/>
                <w:iCs/>
              </w:rPr>
              <w:t>LTM-TCI-Info</w:t>
            </w:r>
          </w:p>
          <w:p w14:paraId="35EA7CC3" w14:textId="77777777" w:rsidR="00AF6BCC" w:rsidRDefault="00AF6BCC" w:rsidP="008D0EAC">
            <w:pPr>
              <w:pStyle w:val="TAL"/>
              <w:keepNext w:val="0"/>
              <w:keepLines w:val="0"/>
              <w:widowControl w:val="0"/>
            </w:pP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7FC10760" w14:textId="77777777" w:rsidR="00AF6BCC" w:rsidRDefault="00AF6BCC" w:rsidP="008D0EA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B44EA1C" w14:textId="77777777" w:rsidR="00AF6BCC" w:rsidRDefault="00AF6BCC" w:rsidP="008D0EAC">
            <w:pPr>
              <w:pStyle w:val="TAC"/>
              <w:keepNext w:val="0"/>
              <w:keepLines w:val="0"/>
              <w:widowControl w:val="0"/>
              <w:rPr>
                <w:rFonts w:cs="Arial"/>
              </w:rPr>
            </w:pPr>
          </w:p>
        </w:tc>
      </w:tr>
      <w:tr w:rsidR="00AF6BCC" w14:paraId="7409BA7E"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6316121D" w14:textId="77777777" w:rsidR="00AF6BCC" w:rsidRDefault="00AF6BCC" w:rsidP="008D0EAC">
            <w:pPr>
              <w:pStyle w:val="TAL"/>
              <w:keepNext w:val="0"/>
              <w:keepLines w:val="0"/>
              <w:widowControl w:val="0"/>
            </w:pPr>
            <w:r>
              <w:t>&gt;Early UL Sync Configuration</w:t>
            </w:r>
          </w:p>
        </w:tc>
        <w:tc>
          <w:tcPr>
            <w:tcW w:w="1080" w:type="dxa"/>
            <w:tcBorders>
              <w:top w:val="single" w:sz="4" w:space="0" w:color="auto"/>
              <w:left w:val="single" w:sz="4" w:space="0" w:color="auto"/>
              <w:bottom w:val="single" w:sz="4" w:space="0" w:color="auto"/>
              <w:right w:val="single" w:sz="4" w:space="0" w:color="auto"/>
            </w:tcBorders>
            <w:hideMark/>
          </w:tcPr>
          <w:p w14:paraId="60C1BB06" w14:textId="77777777" w:rsidR="00AF6BCC" w:rsidRDefault="00AF6BCC" w:rsidP="008D0EAC">
            <w:pPr>
              <w:pStyle w:val="TAL"/>
              <w:keepNext w:val="0"/>
              <w:keepLines w:val="0"/>
              <w:widowControl w:val="0"/>
              <w:rPr>
                <w:rFonts w:eastAsia="Batang"/>
                <w:bCs/>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30C2E1"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0B0E239" w14:textId="77777777" w:rsidR="00AF6BCC" w:rsidRDefault="00AF6BCC" w:rsidP="008D0EAC">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1CE345D5" w14:textId="77777777" w:rsidR="00AF6BCC" w:rsidRDefault="00AF6BCC" w:rsidP="008D0EAC">
            <w:pPr>
              <w:pStyle w:val="TAH"/>
            </w:pPr>
          </w:p>
        </w:tc>
        <w:tc>
          <w:tcPr>
            <w:tcW w:w="1080" w:type="dxa"/>
            <w:tcBorders>
              <w:top w:val="single" w:sz="4" w:space="0" w:color="auto"/>
              <w:left w:val="single" w:sz="4" w:space="0" w:color="auto"/>
              <w:bottom w:val="single" w:sz="4" w:space="0" w:color="auto"/>
              <w:right w:val="single" w:sz="4" w:space="0" w:color="auto"/>
            </w:tcBorders>
            <w:hideMark/>
          </w:tcPr>
          <w:p w14:paraId="55FAAB6D" w14:textId="77777777" w:rsidR="00AF6BCC" w:rsidRDefault="00AF6BCC" w:rsidP="008D0EAC">
            <w:pPr>
              <w:pStyle w:val="TAC"/>
              <w:keepNext w:val="0"/>
              <w:keepLines w:val="0"/>
              <w:widowControl w:val="0"/>
              <w:rPr>
                <w:rFonts w:cs="Arial"/>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8F645B" w14:textId="77777777" w:rsidR="00AF6BCC" w:rsidRDefault="00AF6BCC" w:rsidP="008D0EAC">
            <w:pPr>
              <w:pStyle w:val="TAC"/>
              <w:keepNext w:val="0"/>
              <w:keepLines w:val="0"/>
              <w:widowControl w:val="0"/>
              <w:rPr>
                <w:rFonts w:cs="Arial"/>
              </w:rPr>
            </w:pPr>
          </w:p>
        </w:tc>
      </w:tr>
      <w:tr w:rsidR="00AF6BCC" w14:paraId="70ABBFC1"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34445FE5" w14:textId="77777777" w:rsidR="00AF6BCC" w:rsidRDefault="00AF6BCC" w:rsidP="008D0EAC">
            <w:pPr>
              <w:pStyle w:val="TAL"/>
              <w:keepNext w:val="0"/>
              <w:keepLines w:val="0"/>
              <w:widowControl w:val="0"/>
            </w:pPr>
            <w:r>
              <w:t>&gt;Early UL Sync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3E1FB23A" w14:textId="77777777" w:rsidR="00AF6BCC" w:rsidRDefault="00AF6BCC" w:rsidP="008D0EA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053356"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F8F4309" w14:textId="77777777" w:rsidR="00AF6BCC" w:rsidRDefault="00AF6BCC" w:rsidP="008D0EAC">
            <w:pPr>
              <w:pStyle w:val="TAL"/>
              <w:keepNext w:val="0"/>
              <w:keepLines w:val="0"/>
              <w:widowControl w:val="0"/>
            </w:pPr>
            <w:r>
              <w:t>Early UL Sync Configuration</w:t>
            </w:r>
          </w:p>
          <w:p w14:paraId="560B6D1C" w14:textId="77777777" w:rsidR="00AF6BCC" w:rsidRDefault="00AF6BCC" w:rsidP="008D0EAC">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hideMark/>
          </w:tcPr>
          <w:p w14:paraId="0F65B7E5" w14:textId="77777777" w:rsidR="00AF6BCC" w:rsidRDefault="00AF6BCC" w:rsidP="008D0EAC">
            <w:pPr>
              <w:pStyle w:val="TAH"/>
              <w:jc w:val="left"/>
              <w:rPr>
                <w:b w:val="0"/>
              </w:rPr>
            </w:pPr>
            <w:r>
              <w:rPr>
                <w:rFonts w:eastAsia="SimSun"/>
                <w:b w:val="0"/>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4C4C952C" w14:textId="77777777" w:rsidR="00AF6BCC" w:rsidRDefault="00AF6BCC" w:rsidP="008D0EAC">
            <w:pPr>
              <w:pStyle w:val="TAC"/>
              <w:keepNext w:val="0"/>
              <w:keepLines w:val="0"/>
              <w:widowControl w:val="0"/>
              <w:rPr>
                <w:rFonts w:eastAsia="SimSun"/>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038FAD" w14:textId="77777777" w:rsidR="00AF6BCC" w:rsidRDefault="00AF6BCC" w:rsidP="008D0EAC">
            <w:pPr>
              <w:pStyle w:val="TAC"/>
              <w:keepNext w:val="0"/>
              <w:keepLines w:val="0"/>
              <w:widowControl w:val="0"/>
              <w:rPr>
                <w:rFonts w:cs="Arial"/>
              </w:rPr>
            </w:pPr>
          </w:p>
        </w:tc>
      </w:tr>
      <w:tr w:rsidR="00AF6BCC" w14:paraId="4AA230A1"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07E83C23" w14:textId="77777777" w:rsidR="00AF6BCC" w:rsidRDefault="00AF6BCC" w:rsidP="008D0EAC">
            <w:pPr>
              <w:pStyle w:val="TAL"/>
              <w:keepNext w:val="0"/>
              <w:keepLines w:val="0"/>
              <w:widowControl w:val="0"/>
            </w:pPr>
            <w:r>
              <w:rPr>
                <w:b/>
                <w:bCs/>
              </w:rPr>
              <w:t xml:space="preserve">LTM </w:t>
            </w:r>
            <w:r>
              <w:rPr>
                <w:rFonts w:eastAsia="Batang"/>
                <w:b/>
                <w:bCs/>
              </w:rPr>
              <w:t>Configuration</w:t>
            </w:r>
          </w:p>
        </w:tc>
        <w:tc>
          <w:tcPr>
            <w:tcW w:w="1080" w:type="dxa"/>
            <w:tcBorders>
              <w:top w:val="single" w:sz="4" w:space="0" w:color="auto"/>
              <w:left w:val="single" w:sz="4" w:space="0" w:color="auto"/>
              <w:bottom w:val="single" w:sz="4" w:space="0" w:color="auto"/>
              <w:right w:val="single" w:sz="4" w:space="0" w:color="auto"/>
            </w:tcBorders>
          </w:tcPr>
          <w:p w14:paraId="7357C947" w14:textId="77777777" w:rsidR="00AF6BCC" w:rsidRDefault="00AF6BCC" w:rsidP="008D0EA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9D19C56" w14:textId="77777777" w:rsidR="00AF6BCC" w:rsidRDefault="00AF6BCC" w:rsidP="008D0EA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9674650" w14:textId="77777777" w:rsidR="00AF6BCC" w:rsidRDefault="00AF6BCC" w:rsidP="008D0EAC">
            <w:pPr>
              <w:pStyle w:val="TAH"/>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A015850" w14:textId="77777777" w:rsidR="00AF6BCC" w:rsidRDefault="00AF6BCC" w:rsidP="008D0EAC">
            <w:pPr>
              <w:pStyle w:val="TAH"/>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0A5A218" w14:textId="77777777" w:rsidR="00AF6BCC" w:rsidRDefault="00AF6BCC" w:rsidP="008D0EAC">
            <w:pPr>
              <w:pStyle w:val="TAC"/>
              <w:keepNext w:val="0"/>
              <w:keepLines w:val="0"/>
              <w:widowControl w:val="0"/>
              <w:rPr>
                <w:rFonts w:eastAsia="SimSun"/>
                <w:lang w:eastAsia="zh-CN"/>
              </w:rPr>
            </w:pPr>
            <w:r>
              <w:rPr>
                <w:rFonts w:eastAsia="Batang" w:cs="Arial"/>
                <w:bCs/>
              </w:rPr>
              <w:t>YES</w:t>
            </w:r>
          </w:p>
        </w:tc>
        <w:tc>
          <w:tcPr>
            <w:tcW w:w="1080" w:type="dxa"/>
            <w:tcBorders>
              <w:top w:val="single" w:sz="4" w:space="0" w:color="auto"/>
              <w:left w:val="single" w:sz="4" w:space="0" w:color="auto"/>
              <w:bottom w:val="single" w:sz="4" w:space="0" w:color="auto"/>
              <w:right w:val="single" w:sz="4" w:space="0" w:color="auto"/>
            </w:tcBorders>
            <w:hideMark/>
          </w:tcPr>
          <w:p w14:paraId="2D4852EE" w14:textId="77777777" w:rsidR="00AF6BCC" w:rsidRDefault="00AF6BCC" w:rsidP="008D0EAC">
            <w:pPr>
              <w:pStyle w:val="TAC"/>
              <w:keepNext w:val="0"/>
              <w:keepLines w:val="0"/>
              <w:widowControl w:val="0"/>
              <w:rPr>
                <w:rFonts w:cs="Arial"/>
              </w:rPr>
            </w:pPr>
            <w:r>
              <w:rPr>
                <w:lang w:eastAsia="zh-CN"/>
              </w:rPr>
              <w:t>ignore</w:t>
            </w:r>
          </w:p>
        </w:tc>
      </w:tr>
      <w:tr w:rsidR="00AF6BCC" w14:paraId="2C4362DB"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4B3064DB" w14:textId="77777777" w:rsidR="00AF6BCC" w:rsidRDefault="00AF6BCC" w:rsidP="008D0EAC">
            <w:pPr>
              <w:pStyle w:val="TAL"/>
              <w:keepNext w:val="0"/>
              <w:keepLines w:val="0"/>
              <w:widowControl w:val="0"/>
              <w:rPr>
                <w:b/>
                <w:bCs/>
              </w:rPr>
            </w:pPr>
            <w:r>
              <w:rPr>
                <w:rFonts w:eastAsia="Tahoma" w:cs="Arial"/>
                <w:szCs w:val="18"/>
                <w:lang w:eastAsia="zh-CN"/>
              </w:rPr>
              <w:t xml:space="preserve">&gt;SSB </w:t>
            </w:r>
            <w:r>
              <w:rPr>
                <w:rFonts w:eastAsiaTheme="minorEastAsia"/>
              </w:rPr>
              <w:t>Information</w:t>
            </w:r>
          </w:p>
        </w:tc>
        <w:tc>
          <w:tcPr>
            <w:tcW w:w="1080" w:type="dxa"/>
            <w:tcBorders>
              <w:top w:val="single" w:sz="4" w:space="0" w:color="auto"/>
              <w:left w:val="single" w:sz="4" w:space="0" w:color="auto"/>
              <w:bottom w:val="single" w:sz="4" w:space="0" w:color="auto"/>
              <w:right w:val="single" w:sz="4" w:space="0" w:color="auto"/>
            </w:tcBorders>
            <w:hideMark/>
          </w:tcPr>
          <w:p w14:paraId="1A9A13A2" w14:textId="77777777" w:rsidR="00AF6BCC" w:rsidRDefault="00AF6BCC" w:rsidP="008D0EAC">
            <w:pPr>
              <w:pStyle w:val="TAL"/>
              <w:keepNext w:val="0"/>
              <w:keepLines w:val="0"/>
              <w:widowControl w:val="0"/>
              <w:rPr>
                <w:lang w:eastAsia="zh-CN"/>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23EFDAD0"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3AA1070" w14:textId="77777777" w:rsidR="00AF6BCC" w:rsidRDefault="00AF6BCC" w:rsidP="008D0EAC">
            <w:pPr>
              <w:pStyle w:val="TAH"/>
              <w:keepNext w:val="0"/>
              <w:keepLines w:val="0"/>
              <w:widowControl w:val="0"/>
              <w:rPr>
                <w:b w:val="0"/>
              </w:rPr>
            </w:pPr>
            <w:r>
              <w:rPr>
                <w:rFonts w:eastAsia="Batang"/>
                <w:b w:val="0"/>
                <w:bCs/>
              </w:rPr>
              <w:t>9.3.1.202</w:t>
            </w:r>
          </w:p>
        </w:tc>
        <w:tc>
          <w:tcPr>
            <w:tcW w:w="1728" w:type="dxa"/>
            <w:tcBorders>
              <w:top w:val="single" w:sz="4" w:space="0" w:color="auto"/>
              <w:left w:val="single" w:sz="4" w:space="0" w:color="auto"/>
              <w:bottom w:val="single" w:sz="4" w:space="0" w:color="auto"/>
              <w:right w:val="single" w:sz="4" w:space="0" w:color="auto"/>
            </w:tcBorders>
            <w:hideMark/>
          </w:tcPr>
          <w:p w14:paraId="6E457F56" w14:textId="77777777" w:rsidR="00AF6BCC" w:rsidRDefault="00AF6BCC" w:rsidP="008D0EAC">
            <w:pPr>
              <w:pStyle w:val="TAH"/>
              <w:rPr>
                <w:rFonts w:eastAsia="SimSun"/>
                <w:b w:val="0"/>
                <w:lang w:eastAsia="zh-CN"/>
              </w:rPr>
            </w:pPr>
            <w:r>
              <w:rPr>
                <w:b w:val="0"/>
              </w:rPr>
              <w:t>Includes the SSB Information for the requested target cell</w:t>
            </w:r>
          </w:p>
        </w:tc>
        <w:tc>
          <w:tcPr>
            <w:tcW w:w="1080" w:type="dxa"/>
            <w:tcBorders>
              <w:top w:val="single" w:sz="4" w:space="0" w:color="auto"/>
              <w:left w:val="single" w:sz="4" w:space="0" w:color="auto"/>
              <w:bottom w:val="single" w:sz="4" w:space="0" w:color="auto"/>
              <w:right w:val="single" w:sz="4" w:space="0" w:color="auto"/>
            </w:tcBorders>
            <w:hideMark/>
          </w:tcPr>
          <w:p w14:paraId="7B330099" w14:textId="77777777" w:rsidR="00AF6BCC" w:rsidRDefault="00AF6BCC" w:rsidP="008D0EAC">
            <w:pPr>
              <w:pStyle w:val="TAC"/>
              <w:keepNext w:val="0"/>
              <w:keepLines w:val="0"/>
              <w:widowControl w:val="0"/>
              <w:rPr>
                <w:rFonts w:eastAsia="Batang" w:cs="Arial"/>
                <w:bCs/>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6EAADF3F" w14:textId="77777777" w:rsidR="00AF6BCC" w:rsidRDefault="00AF6BCC" w:rsidP="008D0EAC">
            <w:pPr>
              <w:pStyle w:val="TAC"/>
              <w:keepNext w:val="0"/>
              <w:keepLines w:val="0"/>
              <w:widowControl w:val="0"/>
              <w:rPr>
                <w:lang w:eastAsia="zh-CN"/>
              </w:rPr>
            </w:pPr>
          </w:p>
        </w:tc>
      </w:tr>
      <w:tr w:rsidR="00AF6BCC" w14:paraId="3B026650"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303445D9" w14:textId="77777777" w:rsidR="00AF6BCC" w:rsidRDefault="00AF6BCC" w:rsidP="008D0EAC">
            <w:pPr>
              <w:pStyle w:val="TAL"/>
              <w:keepNext w:val="0"/>
              <w:keepLines w:val="0"/>
              <w:widowControl w:val="0"/>
              <w:rPr>
                <w:rFonts w:eastAsia="Tahoma" w:cs="Arial"/>
                <w:szCs w:val="18"/>
                <w:lang w:eastAsia="zh-CN"/>
              </w:rPr>
            </w:pPr>
            <w:r>
              <w:rPr>
                <w:rFonts w:eastAsia="Tahoma" w:cs="Arial"/>
                <w:szCs w:val="18"/>
                <w:lang w:eastAsia="zh-CN"/>
              </w:rPr>
              <w:t xml:space="preserve">&gt;Reference </w:t>
            </w:r>
            <w:r>
              <w:rPr>
                <w:rFonts w:eastAsiaTheme="minorEastAsia"/>
              </w:rPr>
              <w:t>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60686AF3" w14:textId="77777777" w:rsidR="00AF6BCC" w:rsidRDefault="00AF6BCC" w:rsidP="008D0EAC">
            <w:pPr>
              <w:pStyle w:val="TAL"/>
              <w:keepNext w:val="0"/>
              <w:keepLines w:val="0"/>
              <w:widowControl w:val="0"/>
              <w:rPr>
                <w:rFonts w:eastAsia="Batang"/>
                <w:bCs/>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20DBD34E"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C4627CF" w14:textId="77777777" w:rsidR="00AF6BCC" w:rsidRDefault="00AF6BCC" w:rsidP="008D0EAC">
            <w:pPr>
              <w:pStyle w:val="TAH"/>
              <w:keepNext w:val="0"/>
              <w:keepLines w:val="0"/>
              <w:widowControl w:val="0"/>
              <w:rPr>
                <w:rFonts w:eastAsia="Batang"/>
                <w:b w:val="0"/>
                <w:bCs/>
              </w:rPr>
            </w:pPr>
            <w:r>
              <w:rPr>
                <w:rFonts w:eastAsia="SimSun"/>
                <w:b w:val="0"/>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1A720D30" w14:textId="77777777" w:rsidR="00AF6BCC" w:rsidRDefault="00AF6BCC" w:rsidP="008D0EAC">
            <w:pPr>
              <w:pStyle w:val="TAH"/>
              <w:rPr>
                <w:b w:val="0"/>
              </w:rPr>
            </w:pPr>
            <w:r>
              <w:rPr>
                <w:rFonts w:eastAsia="SimSun"/>
                <w:b w:val="0"/>
                <w:lang w:eastAsia="zh-CN"/>
              </w:rPr>
              <w:t xml:space="preserve">Includes the </w:t>
            </w:r>
            <w:proofErr w:type="spellStart"/>
            <w:r>
              <w:rPr>
                <w:rFonts w:eastAsia="SimSun"/>
                <w:b w:val="0"/>
                <w:i/>
                <w:iCs/>
                <w:lang w:eastAsia="zh-CN"/>
              </w:rPr>
              <w:t>CellGroupConfig</w:t>
            </w:r>
            <w:proofErr w:type="spellEnd"/>
            <w:r>
              <w:rPr>
                <w:rFonts w:eastAsia="SimSun"/>
                <w:b w:val="0"/>
                <w:lang w:eastAsia="zh-CN"/>
              </w:rPr>
              <w:t xml:space="preserve"> IE, as defined in TS 38.331 [8]. </w:t>
            </w:r>
          </w:p>
        </w:tc>
        <w:tc>
          <w:tcPr>
            <w:tcW w:w="1080" w:type="dxa"/>
            <w:tcBorders>
              <w:top w:val="single" w:sz="4" w:space="0" w:color="auto"/>
              <w:left w:val="single" w:sz="4" w:space="0" w:color="auto"/>
              <w:bottom w:val="single" w:sz="4" w:space="0" w:color="auto"/>
              <w:right w:val="single" w:sz="4" w:space="0" w:color="auto"/>
            </w:tcBorders>
            <w:hideMark/>
          </w:tcPr>
          <w:p w14:paraId="2470ADE0" w14:textId="77777777" w:rsidR="00AF6BCC" w:rsidRDefault="00AF6BCC" w:rsidP="008D0EAC">
            <w:pPr>
              <w:pStyle w:val="TAC"/>
              <w:keepNext w:val="0"/>
              <w:keepLines w:val="0"/>
              <w:widowControl w:val="0"/>
              <w:rPr>
                <w:rFonts w:eastAsia="Batang" w:cs="Arial"/>
                <w:bCs/>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11CB3023" w14:textId="77777777" w:rsidR="00AF6BCC" w:rsidRDefault="00AF6BCC" w:rsidP="008D0EAC">
            <w:pPr>
              <w:pStyle w:val="TAC"/>
              <w:keepNext w:val="0"/>
              <w:keepLines w:val="0"/>
              <w:widowControl w:val="0"/>
              <w:rPr>
                <w:lang w:eastAsia="zh-CN"/>
              </w:rPr>
            </w:pPr>
          </w:p>
        </w:tc>
      </w:tr>
      <w:tr w:rsidR="00AF6BCC" w14:paraId="5B623C1F"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661BDC5C" w14:textId="77777777" w:rsidR="00AF6BCC" w:rsidRDefault="00AF6BCC" w:rsidP="008D0EAC">
            <w:pPr>
              <w:pStyle w:val="TAL"/>
              <w:keepNext w:val="0"/>
              <w:keepLines w:val="0"/>
              <w:widowControl w:val="0"/>
              <w:rPr>
                <w:rFonts w:eastAsia="Tahoma" w:cs="Arial"/>
                <w:szCs w:val="18"/>
                <w:lang w:eastAsia="zh-CN"/>
              </w:rPr>
            </w:pPr>
            <w:r>
              <w:rPr>
                <w:rFonts w:eastAsia="Tahoma" w:cs="Arial"/>
                <w:szCs w:val="18"/>
                <w:lang w:eastAsia="zh-CN"/>
              </w:rPr>
              <w:t xml:space="preserve">&gt;Complete </w:t>
            </w:r>
            <w:r>
              <w:rPr>
                <w:lang w:eastAsia="zh-CN"/>
              </w:rPr>
              <w:t>C</w:t>
            </w:r>
            <w:r>
              <w:t xml:space="preserve">andidate </w:t>
            </w:r>
            <w:r>
              <w:rPr>
                <w:rFonts w:eastAsiaTheme="minorEastAsia"/>
              </w:rPr>
              <w:t>Configuration</w:t>
            </w:r>
            <w:r>
              <w:rPr>
                <w:rFonts w:eastAsia="Tahoma" w:cs="Arial"/>
                <w:szCs w:val="18"/>
                <w:lang w:eastAsia="zh-CN"/>
              </w:rPr>
              <w:t xml:space="preserve"> Indicator</w:t>
            </w:r>
          </w:p>
        </w:tc>
        <w:tc>
          <w:tcPr>
            <w:tcW w:w="1080" w:type="dxa"/>
            <w:tcBorders>
              <w:top w:val="single" w:sz="4" w:space="0" w:color="auto"/>
              <w:left w:val="single" w:sz="4" w:space="0" w:color="auto"/>
              <w:bottom w:val="single" w:sz="4" w:space="0" w:color="auto"/>
              <w:right w:val="single" w:sz="4" w:space="0" w:color="auto"/>
            </w:tcBorders>
            <w:hideMark/>
          </w:tcPr>
          <w:p w14:paraId="55E19255" w14:textId="77777777" w:rsidR="00AF6BCC" w:rsidRDefault="00AF6BCC" w:rsidP="008D0EAC">
            <w:pPr>
              <w:pStyle w:val="TAL"/>
              <w:keepNext w:val="0"/>
              <w:keepLines w:val="0"/>
              <w:widowControl w:val="0"/>
              <w:rPr>
                <w:rFonts w:eastAsia="SimSun"/>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49B7A9B6"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5F67500" w14:textId="77777777" w:rsidR="00AF6BCC" w:rsidRDefault="00AF6BCC" w:rsidP="008D0EAC">
            <w:pPr>
              <w:pStyle w:val="TAH"/>
              <w:keepNext w:val="0"/>
              <w:keepLines w:val="0"/>
              <w:widowControl w:val="0"/>
              <w:rPr>
                <w:rFonts w:eastAsia="SimSun"/>
                <w:b w:val="0"/>
              </w:rPr>
            </w:pPr>
            <w:r>
              <w:rPr>
                <w:rFonts w:eastAsia="Batang"/>
                <w:b w:val="0"/>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7AF33838" w14:textId="77777777" w:rsidR="00AF6BCC" w:rsidRDefault="00AF6BCC" w:rsidP="008D0EAC">
            <w:pPr>
              <w:pStyle w:val="TAH"/>
              <w:rPr>
                <w:rFonts w:eastAsia="SimSun"/>
                <w:b w:val="0"/>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FC0B786" w14:textId="77777777" w:rsidR="00AF6BCC" w:rsidRDefault="00AF6BCC" w:rsidP="008D0EAC">
            <w:pPr>
              <w:pStyle w:val="TAC"/>
              <w:keepNext w:val="0"/>
              <w:keepLines w:val="0"/>
              <w:widowControl w:val="0"/>
              <w:rPr>
                <w:rFonts w:eastAsia="SimSun"/>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4D8131" w14:textId="77777777" w:rsidR="00AF6BCC" w:rsidRDefault="00AF6BCC" w:rsidP="008D0EAC">
            <w:pPr>
              <w:pStyle w:val="TAC"/>
              <w:keepNext w:val="0"/>
              <w:keepLines w:val="0"/>
              <w:widowControl w:val="0"/>
              <w:rPr>
                <w:lang w:eastAsia="zh-CN"/>
              </w:rPr>
            </w:pPr>
          </w:p>
        </w:tc>
      </w:tr>
      <w:tr w:rsidR="00AF6BCC" w14:paraId="5EBEFCBB"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62A94CE6" w14:textId="77777777" w:rsidR="00AF6BCC" w:rsidRDefault="00AF6BCC" w:rsidP="008D0EAC">
            <w:pPr>
              <w:pStyle w:val="TAL"/>
              <w:keepNext w:val="0"/>
              <w:keepLines w:val="0"/>
              <w:widowControl w:val="0"/>
              <w:rPr>
                <w:rFonts w:eastAsia="Tahoma" w:cs="Arial"/>
                <w:szCs w:val="18"/>
                <w:lang w:eastAsia="zh-CN"/>
              </w:rPr>
            </w:pPr>
            <w:r>
              <w:rPr>
                <w:rFonts w:eastAsia="Tahoma" w:cs="Arial"/>
                <w:szCs w:val="18"/>
                <w:lang w:eastAsia="zh-CN"/>
              </w:rPr>
              <w:t>&gt;LTM CFRA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13F7F304" w14:textId="77777777" w:rsidR="00AF6BCC" w:rsidRDefault="00AF6BCC" w:rsidP="008D0EAC">
            <w:pPr>
              <w:pStyle w:val="TAL"/>
              <w:keepNext w:val="0"/>
              <w:keepLines w:val="0"/>
              <w:widowControl w:val="0"/>
              <w:rPr>
                <w:rFonts w:eastAsia="SimSun"/>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2A32A3AA"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3BD87F9" w14:textId="77777777" w:rsidR="00AF6BCC" w:rsidRDefault="00AF6BCC" w:rsidP="008D0EAC">
            <w:pPr>
              <w:pStyle w:val="TAH"/>
              <w:keepNext w:val="0"/>
              <w:keepLines w:val="0"/>
              <w:widowControl w:val="0"/>
              <w:rPr>
                <w:rFonts w:eastAsia="Batang"/>
                <w:b w:val="0"/>
                <w:bCs/>
              </w:rPr>
            </w:pPr>
            <w:r>
              <w:rPr>
                <w:rFonts w:eastAsia="SimSun"/>
                <w:b w:val="0"/>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491645C8" w14:textId="77777777" w:rsidR="00AF6BCC" w:rsidRDefault="00AF6BCC" w:rsidP="008D0EAC">
            <w:pPr>
              <w:pStyle w:val="TAH"/>
              <w:rPr>
                <w:rFonts w:eastAsia="SimSun"/>
                <w:b w:val="0"/>
                <w:lang w:eastAsia="zh-CN"/>
              </w:rPr>
            </w:pPr>
            <w:r>
              <w:rPr>
                <w:rFonts w:eastAsia="SimSun"/>
                <w:b w:val="0"/>
                <w:bCs/>
                <w:lang w:eastAsia="zh-CN"/>
              </w:rPr>
              <w:t xml:space="preserve">Includes the </w:t>
            </w:r>
            <w:r>
              <w:rPr>
                <w:rFonts w:eastAsia="SimSun"/>
                <w:b w:val="0"/>
                <w:bCs/>
                <w:i/>
                <w:lang w:eastAsia="zh-CN"/>
              </w:rPr>
              <w:t>RACH-</w:t>
            </w:r>
            <w:proofErr w:type="spellStart"/>
            <w:r>
              <w:rPr>
                <w:rFonts w:eastAsia="SimSun"/>
                <w:b w:val="0"/>
                <w:bCs/>
                <w:i/>
                <w:lang w:eastAsia="zh-CN"/>
              </w:rPr>
              <w:t>ConfigDedicated</w:t>
            </w:r>
            <w:proofErr w:type="spellEnd"/>
            <w:r>
              <w:rPr>
                <w:rFonts w:eastAsia="SimSun"/>
                <w:b w:val="0"/>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767FD9E7" w14:textId="77777777" w:rsidR="00AF6BCC" w:rsidRDefault="00AF6BCC" w:rsidP="008D0EAC">
            <w:pPr>
              <w:pStyle w:val="TAC"/>
              <w:keepNext w:val="0"/>
              <w:keepLines w:val="0"/>
              <w:widowControl w:val="0"/>
              <w:rPr>
                <w:rFonts w:eastAsia="SimSun"/>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21D7615D" w14:textId="77777777" w:rsidR="00AF6BCC" w:rsidRDefault="00AF6BCC" w:rsidP="008D0EAC">
            <w:pPr>
              <w:pStyle w:val="TAC"/>
              <w:keepNext w:val="0"/>
              <w:keepLines w:val="0"/>
              <w:widowControl w:val="0"/>
              <w:rPr>
                <w:lang w:eastAsia="zh-CN"/>
              </w:rPr>
            </w:pPr>
          </w:p>
        </w:tc>
      </w:tr>
      <w:tr w:rsidR="00AF6BCC" w14:paraId="4F7E71BC"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5FF28ADE" w14:textId="77777777" w:rsidR="00AF6BCC" w:rsidRDefault="00AF6BCC" w:rsidP="008D0EAC">
            <w:pPr>
              <w:pStyle w:val="TAL"/>
              <w:keepNext w:val="0"/>
              <w:keepLines w:val="0"/>
              <w:widowControl w:val="0"/>
              <w:rPr>
                <w:rFonts w:eastAsia="Tahoma" w:cs="Arial"/>
                <w:szCs w:val="18"/>
                <w:lang w:eastAsia="zh-CN"/>
              </w:rPr>
            </w:pPr>
            <w:r>
              <w:rPr>
                <w:rFonts w:eastAsia="Tahoma" w:cs="Arial"/>
                <w:szCs w:val="18"/>
                <w:lang w:eastAsia="zh-CN"/>
              </w:rPr>
              <w:t>&gt;LTM CFRA Resource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76C646EE" w14:textId="77777777" w:rsidR="00AF6BCC" w:rsidRDefault="00AF6BCC" w:rsidP="008D0EAC">
            <w:pPr>
              <w:pStyle w:val="TAL"/>
              <w:keepNext w:val="0"/>
              <w:keepLines w:val="0"/>
              <w:widowControl w:val="0"/>
              <w:rPr>
                <w:rFonts w:eastAsia="SimSun"/>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2F9C01F6"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F040A9E" w14:textId="77777777" w:rsidR="00AF6BCC" w:rsidRDefault="00AF6BCC" w:rsidP="008D0EAC">
            <w:pPr>
              <w:pStyle w:val="TAH"/>
              <w:keepNext w:val="0"/>
              <w:keepLines w:val="0"/>
              <w:widowControl w:val="0"/>
              <w:rPr>
                <w:rFonts w:eastAsia="SimSun"/>
                <w:b w:val="0"/>
              </w:rPr>
            </w:pPr>
            <w:r>
              <w:rPr>
                <w:rFonts w:eastAsia="SimSun"/>
                <w:b w:val="0"/>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2918177B" w14:textId="77777777" w:rsidR="00AF6BCC" w:rsidRDefault="00AF6BCC" w:rsidP="008D0EAC">
            <w:pPr>
              <w:pStyle w:val="TAH"/>
              <w:rPr>
                <w:rFonts w:eastAsia="SimSun"/>
                <w:b w:val="0"/>
                <w:bCs/>
                <w:lang w:eastAsia="zh-CN"/>
              </w:rPr>
            </w:pPr>
            <w:r>
              <w:rPr>
                <w:rFonts w:eastAsia="SimSun"/>
                <w:b w:val="0"/>
                <w:bCs/>
                <w:lang w:eastAsia="zh-CN"/>
              </w:rPr>
              <w:t xml:space="preserve">Includes the </w:t>
            </w:r>
            <w:r>
              <w:rPr>
                <w:rFonts w:eastAsia="SimSun"/>
                <w:b w:val="0"/>
                <w:bCs/>
                <w:i/>
                <w:lang w:eastAsia="zh-CN"/>
              </w:rPr>
              <w:t>RACH-</w:t>
            </w:r>
            <w:proofErr w:type="spellStart"/>
            <w:r>
              <w:rPr>
                <w:rFonts w:eastAsia="SimSun"/>
                <w:b w:val="0"/>
                <w:bCs/>
                <w:i/>
                <w:lang w:eastAsia="zh-CN"/>
              </w:rPr>
              <w:t>ConfigDedicated</w:t>
            </w:r>
            <w:proofErr w:type="spellEnd"/>
            <w:r>
              <w:rPr>
                <w:rFonts w:eastAsia="SimSun"/>
                <w:b w:val="0"/>
                <w:bCs/>
                <w:lang w:eastAsia="zh-CN"/>
              </w:rPr>
              <w:t xml:space="preserve"> IE, as defined in TS 38.331 [8]. </w:t>
            </w:r>
            <w:r>
              <w:rPr>
                <w:rFonts w:eastAsia="SimSun"/>
                <w:b w:val="0"/>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1C49997C" w14:textId="77777777" w:rsidR="00AF6BCC" w:rsidRDefault="00AF6BCC" w:rsidP="008D0EAC">
            <w:pPr>
              <w:pStyle w:val="TAC"/>
              <w:keepNext w:val="0"/>
              <w:keepLines w:val="0"/>
              <w:widowControl w:val="0"/>
              <w:rPr>
                <w:rFonts w:eastAsia="SimSun"/>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4E91EEAE" w14:textId="77777777" w:rsidR="00AF6BCC" w:rsidRDefault="00AF6BCC" w:rsidP="008D0EAC">
            <w:pPr>
              <w:pStyle w:val="TAC"/>
              <w:keepNext w:val="0"/>
              <w:keepLines w:val="0"/>
              <w:widowControl w:val="0"/>
              <w:rPr>
                <w:lang w:eastAsia="zh-CN"/>
              </w:rPr>
            </w:pPr>
          </w:p>
        </w:tc>
      </w:tr>
      <w:tr w:rsidR="00AF6BCC" w14:paraId="39BEF7FA" w14:textId="77777777" w:rsidTr="008D0EAC">
        <w:trPr>
          <w:ins w:id="133" w:author="作者"/>
        </w:trPr>
        <w:tc>
          <w:tcPr>
            <w:tcW w:w="2160" w:type="dxa"/>
            <w:tcBorders>
              <w:top w:val="single" w:sz="4" w:space="0" w:color="auto"/>
              <w:left w:val="single" w:sz="4" w:space="0" w:color="auto"/>
              <w:bottom w:val="single" w:sz="4" w:space="0" w:color="auto"/>
              <w:right w:val="single" w:sz="4" w:space="0" w:color="auto"/>
            </w:tcBorders>
          </w:tcPr>
          <w:p w14:paraId="40DE220C" w14:textId="77777777" w:rsidR="00AF6BCC" w:rsidRDefault="00AF6BCC" w:rsidP="008D0EAC">
            <w:pPr>
              <w:pStyle w:val="TAL"/>
              <w:keepNext w:val="0"/>
              <w:keepLines w:val="0"/>
              <w:widowControl w:val="0"/>
              <w:rPr>
                <w:ins w:id="134" w:author="作者"/>
                <w:rFonts w:eastAsia="Tahoma" w:cs="Arial"/>
                <w:szCs w:val="18"/>
                <w:lang w:eastAsia="zh-CN"/>
              </w:rPr>
            </w:pPr>
            <w:ins w:id="135" w:author="作者">
              <w:r>
                <w:rPr>
                  <w:rFonts w:eastAsiaTheme="minorEastAsia" w:cs="Arial"/>
                  <w:szCs w:val="18"/>
                  <w:lang w:eastAsia="zh-CN"/>
                </w:rPr>
                <w:t>&gt;L1 Execution Condition List</w:t>
              </w:r>
            </w:ins>
          </w:p>
        </w:tc>
        <w:tc>
          <w:tcPr>
            <w:tcW w:w="1080" w:type="dxa"/>
            <w:tcBorders>
              <w:top w:val="single" w:sz="4" w:space="0" w:color="auto"/>
              <w:left w:val="single" w:sz="4" w:space="0" w:color="auto"/>
              <w:bottom w:val="single" w:sz="4" w:space="0" w:color="auto"/>
              <w:right w:val="single" w:sz="4" w:space="0" w:color="auto"/>
            </w:tcBorders>
          </w:tcPr>
          <w:p w14:paraId="24CCFDA7" w14:textId="77777777" w:rsidR="00AF6BCC" w:rsidRDefault="00AF6BCC" w:rsidP="008D0EAC">
            <w:pPr>
              <w:pStyle w:val="TAL"/>
              <w:keepNext w:val="0"/>
              <w:keepLines w:val="0"/>
              <w:widowControl w:val="0"/>
              <w:rPr>
                <w:ins w:id="136" w:author="作者"/>
                <w:rFonts w:eastAsia="SimSun"/>
              </w:rPr>
            </w:pPr>
            <w:ins w:id="137" w:author="作者">
              <w:r>
                <w:rPr>
                  <w:rFonts w:eastAsia="SimSun"/>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72BBA98" w14:textId="77777777" w:rsidR="00AF6BCC" w:rsidRDefault="00AF6BCC" w:rsidP="008D0EAC">
            <w:pPr>
              <w:pStyle w:val="TAL"/>
              <w:keepNext w:val="0"/>
              <w:keepLines w:val="0"/>
              <w:widowControl w:val="0"/>
              <w:rPr>
                <w:ins w:id="138" w:author="作者"/>
                <w:i/>
              </w:rPr>
            </w:pPr>
          </w:p>
        </w:tc>
        <w:tc>
          <w:tcPr>
            <w:tcW w:w="1512" w:type="dxa"/>
            <w:tcBorders>
              <w:top w:val="single" w:sz="4" w:space="0" w:color="auto"/>
              <w:left w:val="single" w:sz="4" w:space="0" w:color="auto"/>
              <w:bottom w:val="single" w:sz="4" w:space="0" w:color="auto"/>
              <w:right w:val="single" w:sz="4" w:space="0" w:color="auto"/>
            </w:tcBorders>
          </w:tcPr>
          <w:p w14:paraId="13A24BA3" w14:textId="77777777" w:rsidR="00AF6BCC" w:rsidRDefault="00AF6BCC" w:rsidP="008D0EAC">
            <w:pPr>
              <w:pStyle w:val="TAH"/>
              <w:keepNext w:val="0"/>
              <w:keepLines w:val="0"/>
              <w:widowControl w:val="0"/>
              <w:rPr>
                <w:ins w:id="139" w:author="作者"/>
                <w:rFonts w:eastAsia="SimSun"/>
                <w:b w:val="0"/>
              </w:rPr>
            </w:pPr>
            <w:ins w:id="140" w:author="作者">
              <w:r w:rsidRPr="00A96D26">
                <w:rPr>
                  <w:b w:val="0"/>
                  <w:bCs/>
                </w:rPr>
                <w:t>9.3.1.XXX</w:t>
              </w:r>
            </w:ins>
          </w:p>
        </w:tc>
        <w:tc>
          <w:tcPr>
            <w:tcW w:w="1728" w:type="dxa"/>
            <w:tcBorders>
              <w:top w:val="single" w:sz="4" w:space="0" w:color="auto"/>
              <w:left w:val="single" w:sz="4" w:space="0" w:color="auto"/>
              <w:bottom w:val="single" w:sz="4" w:space="0" w:color="auto"/>
              <w:right w:val="single" w:sz="4" w:space="0" w:color="auto"/>
            </w:tcBorders>
          </w:tcPr>
          <w:p w14:paraId="543C6DB4" w14:textId="77777777" w:rsidR="00AF6BCC" w:rsidRDefault="00AF6BCC" w:rsidP="008D0EAC">
            <w:pPr>
              <w:pStyle w:val="TAH"/>
              <w:rPr>
                <w:ins w:id="141" w:author="作者"/>
                <w:rFonts w:eastAsia="SimSun"/>
                <w:b w:val="0"/>
                <w:bCs/>
                <w:lang w:eastAsia="zh-CN"/>
              </w:rPr>
            </w:pPr>
            <w:ins w:id="142" w:author="作者">
              <w:r>
                <w:rPr>
                  <w:rFonts w:eastAsia="SimSun"/>
                  <w:b w:val="0"/>
                  <w:bCs/>
                  <w:lang w:eastAsia="zh-CN"/>
                </w:rPr>
                <w:t>The detailed definition of this IE is FFS.</w:t>
              </w:r>
            </w:ins>
          </w:p>
        </w:tc>
        <w:tc>
          <w:tcPr>
            <w:tcW w:w="1080" w:type="dxa"/>
            <w:tcBorders>
              <w:top w:val="single" w:sz="4" w:space="0" w:color="auto"/>
              <w:left w:val="single" w:sz="4" w:space="0" w:color="auto"/>
              <w:bottom w:val="single" w:sz="4" w:space="0" w:color="auto"/>
              <w:right w:val="single" w:sz="4" w:space="0" w:color="auto"/>
            </w:tcBorders>
          </w:tcPr>
          <w:p w14:paraId="2D4962CA" w14:textId="77777777" w:rsidR="00AF6BCC" w:rsidRDefault="00AF6BCC" w:rsidP="008D0EAC">
            <w:pPr>
              <w:pStyle w:val="TAC"/>
              <w:keepNext w:val="0"/>
              <w:keepLines w:val="0"/>
              <w:widowControl w:val="0"/>
              <w:rPr>
                <w:ins w:id="143" w:author="作者"/>
                <w:rFonts w:eastAsia="SimSun"/>
                <w:lang w:eastAsia="zh-CN"/>
              </w:rPr>
            </w:pPr>
            <w:ins w:id="144" w:author="作者">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35FB566" w14:textId="77777777" w:rsidR="00AF6BCC" w:rsidRDefault="00AF6BCC" w:rsidP="008D0EAC">
            <w:pPr>
              <w:pStyle w:val="TAC"/>
              <w:keepNext w:val="0"/>
              <w:keepLines w:val="0"/>
              <w:widowControl w:val="0"/>
              <w:rPr>
                <w:ins w:id="145" w:author="作者"/>
                <w:lang w:eastAsia="zh-CN"/>
              </w:rPr>
            </w:pPr>
          </w:p>
        </w:tc>
      </w:tr>
      <w:tr w:rsidR="00AF6BCC" w14:paraId="10617DE4"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6E3BF747" w14:textId="77777777" w:rsidR="00AF6BCC" w:rsidRDefault="00AF6BCC" w:rsidP="008D0EAC">
            <w:pPr>
              <w:pStyle w:val="TAL"/>
              <w:keepNext w:val="0"/>
              <w:keepLines w:val="0"/>
              <w:widowControl w:val="0"/>
              <w:rPr>
                <w:rFonts w:eastAsia="Tahoma" w:cs="Arial"/>
                <w:szCs w:val="18"/>
                <w:lang w:eastAsia="zh-CN"/>
              </w:rPr>
            </w:pPr>
            <w:r>
              <w:rPr>
                <w:rFonts w:eastAsia="Tahoma" w:cs="Arial"/>
                <w:b/>
                <w:bCs/>
                <w:szCs w:val="18"/>
                <w:lang w:eastAsia="zh-CN"/>
              </w:rPr>
              <w:t>S-CPAC Configuration</w:t>
            </w:r>
          </w:p>
        </w:tc>
        <w:tc>
          <w:tcPr>
            <w:tcW w:w="1080" w:type="dxa"/>
            <w:tcBorders>
              <w:top w:val="single" w:sz="4" w:space="0" w:color="auto"/>
              <w:left w:val="single" w:sz="4" w:space="0" w:color="auto"/>
              <w:bottom w:val="single" w:sz="4" w:space="0" w:color="auto"/>
              <w:right w:val="single" w:sz="4" w:space="0" w:color="auto"/>
            </w:tcBorders>
          </w:tcPr>
          <w:p w14:paraId="0D8A473F" w14:textId="77777777" w:rsidR="00AF6BCC" w:rsidRDefault="00AF6BCC" w:rsidP="008D0EAC">
            <w:pPr>
              <w:pStyle w:val="TAL"/>
              <w:keepNext w:val="0"/>
              <w:keepLines w:val="0"/>
              <w:widowControl w:val="0"/>
              <w:rPr>
                <w:rFonts w:eastAsia="SimSun"/>
              </w:rPr>
            </w:pPr>
          </w:p>
        </w:tc>
        <w:tc>
          <w:tcPr>
            <w:tcW w:w="1080" w:type="dxa"/>
            <w:tcBorders>
              <w:top w:val="single" w:sz="4" w:space="0" w:color="auto"/>
              <w:left w:val="single" w:sz="4" w:space="0" w:color="auto"/>
              <w:bottom w:val="single" w:sz="4" w:space="0" w:color="auto"/>
              <w:right w:val="single" w:sz="4" w:space="0" w:color="auto"/>
            </w:tcBorders>
            <w:hideMark/>
          </w:tcPr>
          <w:p w14:paraId="0CDBF775" w14:textId="77777777" w:rsidR="00AF6BCC" w:rsidRDefault="00AF6BCC" w:rsidP="008D0EA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DB1067D" w14:textId="77777777" w:rsidR="00AF6BCC" w:rsidRDefault="00AF6BCC" w:rsidP="008D0EAC">
            <w:pPr>
              <w:pStyle w:val="TAH"/>
              <w:keepNext w:val="0"/>
              <w:keepLines w:val="0"/>
              <w:widowControl w:val="0"/>
              <w:rPr>
                <w:rFonts w:eastAsia="SimSun"/>
                <w:b w:val="0"/>
              </w:rPr>
            </w:pPr>
          </w:p>
        </w:tc>
        <w:tc>
          <w:tcPr>
            <w:tcW w:w="1728" w:type="dxa"/>
            <w:tcBorders>
              <w:top w:val="single" w:sz="4" w:space="0" w:color="auto"/>
              <w:left w:val="single" w:sz="4" w:space="0" w:color="auto"/>
              <w:bottom w:val="single" w:sz="4" w:space="0" w:color="auto"/>
              <w:right w:val="single" w:sz="4" w:space="0" w:color="auto"/>
            </w:tcBorders>
          </w:tcPr>
          <w:p w14:paraId="3B52D216" w14:textId="77777777" w:rsidR="00AF6BCC" w:rsidRDefault="00AF6BCC" w:rsidP="008D0EAC">
            <w:pPr>
              <w:pStyle w:val="TAH"/>
              <w:rPr>
                <w:rFonts w:eastAsia="SimSun"/>
                <w:b w:val="0"/>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3526663" w14:textId="77777777" w:rsidR="00AF6BCC" w:rsidRDefault="00AF6BCC" w:rsidP="008D0EAC">
            <w:pPr>
              <w:pStyle w:val="TAC"/>
              <w:keepNext w:val="0"/>
              <w:keepLines w:val="0"/>
              <w:widowControl w:val="0"/>
              <w:rPr>
                <w:rFonts w:eastAsia="SimSun"/>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3B2EE059" w14:textId="77777777" w:rsidR="00AF6BCC" w:rsidRDefault="00AF6BCC" w:rsidP="008D0EAC">
            <w:pPr>
              <w:pStyle w:val="TAC"/>
              <w:keepNext w:val="0"/>
              <w:keepLines w:val="0"/>
              <w:widowControl w:val="0"/>
              <w:rPr>
                <w:lang w:eastAsia="zh-CN"/>
              </w:rPr>
            </w:pPr>
            <w:r>
              <w:rPr>
                <w:rFonts w:cs="Arial"/>
              </w:rPr>
              <w:t>ignore</w:t>
            </w:r>
          </w:p>
        </w:tc>
      </w:tr>
      <w:tr w:rsidR="00AF6BCC" w14:paraId="47CC896D"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07275937" w14:textId="77777777" w:rsidR="00AF6BCC" w:rsidRDefault="00AF6BCC" w:rsidP="008D0EAC">
            <w:pPr>
              <w:pStyle w:val="TAL"/>
              <w:keepNext w:val="0"/>
              <w:keepLines w:val="0"/>
              <w:widowControl w:val="0"/>
              <w:rPr>
                <w:rFonts w:eastAsia="Tahoma" w:cs="Arial"/>
                <w:b/>
                <w:bCs/>
                <w:szCs w:val="18"/>
                <w:lang w:eastAsia="zh-CN"/>
              </w:rPr>
            </w:pPr>
            <w:r>
              <w:rPr>
                <w:rFonts w:eastAsia="Tahoma" w:cs="Arial"/>
                <w:szCs w:val="18"/>
                <w:lang w:eastAsia="zh-CN"/>
              </w:rPr>
              <w:t>&gt;Reference 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0B964E1A" w14:textId="77777777" w:rsidR="00AF6BCC" w:rsidRDefault="00AF6BCC" w:rsidP="008D0EAC">
            <w:pPr>
              <w:pStyle w:val="TAL"/>
              <w:keepNext w:val="0"/>
              <w:keepLines w:val="0"/>
              <w:widowControl w:val="0"/>
              <w:rPr>
                <w:rFonts w:eastAsia="SimSun"/>
              </w:rPr>
            </w:pPr>
            <w:r>
              <w:t>O</w:t>
            </w:r>
          </w:p>
        </w:tc>
        <w:tc>
          <w:tcPr>
            <w:tcW w:w="1080" w:type="dxa"/>
            <w:tcBorders>
              <w:top w:val="single" w:sz="4" w:space="0" w:color="auto"/>
              <w:left w:val="single" w:sz="4" w:space="0" w:color="auto"/>
              <w:bottom w:val="single" w:sz="4" w:space="0" w:color="auto"/>
              <w:right w:val="single" w:sz="4" w:space="0" w:color="auto"/>
            </w:tcBorders>
          </w:tcPr>
          <w:p w14:paraId="203EFAFD"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B2F7096" w14:textId="77777777" w:rsidR="00AF6BCC" w:rsidRDefault="00AF6BCC" w:rsidP="008D0EAC">
            <w:pPr>
              <w:pStyle w:val="TAH"/>
              <w:keepNext w:val="0"/>
              <w:keepLines w:val="0"/>
              <w:widowControl w:val="0"/>
              <w:rPr>
                <w:rFonts w:eastAsia="SimSun"/>
                <w:b w:val="0"/>
              </w:rPr>
            </w:pPr>
            <w:r>
              <w:rPr>
                <w:b w:val="0"/>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55FEF891" w14:textId="77777777" w:rsidR="00AF6BCC" w:rsidRDefault="00AF6BCC" w:rsidP="008D0EAC">
            <w:pPr>
              <w:pStyle w:val="TAH"/>
              <w:rPr>
                <w:rFonts w:eastAsia="SimSun"/>
                <w:b w:val="0"/>
                <w:bCs/>
                <w:lang w:eastAsia="zh-CN"/>
              </w:rPr>
            </w:pPr>
            <w:r>
              <w:rPr>
                <w:b w:val="0"/>
                <w:lang w:eastAsia="zh-CN"/>
              </w:rPr>
              <w:t xml:space="preserve">Includes the </w:t>
            </w:r>
            <w:proofErr w:type="spellStart"/>
            <w:r>
              <w:rPr>
                <w:b w:val="0"/>
                <w:i/>
                <w:iCs/>
                <w:lang w:eastAsia="zh-CN"/>
              </w:rPr>
              <w:t>CellGroupConfig</w:t>
            </w:r>
            <w:proofErr w:type="spellEnd"/>
            <w:r>
              <w:rPr>
                <w:b w:val="0"/>
                <w:i/>
                <w:iCs/>
                <w:lang w:eastAsia="zh-CN"/>
              </w:rPr>
              <w:t xml:space="preserve"> </w:t>
            </w:r>
            <w:r>
              <w:rPr>
                <w:b w:val="0"/>
                <w:lang w:eastAsia="zh-CN"/>
              </w:rPr>
              <w:t xml:space="preserve">IE, as defined in TS 38.331 [8]. </w:t>
            </w:r>
          </w:p>
        </w:tc>
        <w:tc>
          <w:tcPr>
            <w:tcW w:w="1080" w:type="dxa"/>
            <w:tcBorders>
              <w:top w:val="single" w:sz="4" w:space="0" w:color="auto"/>
              <w:left w:val="single" w:sz="4" w:space="0" w:color="auto"/>
              <w:bottom w:val="single" w:sz="4" w:space="0" w:color="auto"/>
              <w:right w:val="single" w:sz="4" w:space="0" w:color="auto"/>
            </w:tcBorders>
            <w:hideMark/>
          </w:tcPr>
          <w:p w14:paraId="3192B6DB" w14:textId="77777777" w:rsidR="00AF6BCC" w:rsidRDefault="00AF6BCC" w:rsidP="008D0EAC">
            <w:pPr>
              <w:pStyle w:val="TAC"/>
              <w:keepNext w:val="0"/>
              <w:keepLines w:val="0"/>
              <w:widowControl w:val="0"/>
              <w:rPr>
                <w:rFonts w:cs="Arial"/>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47DC3C7" w14:textId="77777777" w:rsidR="00AF6BCC" w:rsidRDefault="00AF6BCC" w:rsidP="008D0EAC">
            <w:pPr>
              <w:pStyle w:val="TAC"/>
              <w:keepNext w:val="0"/>
              <w:keepLines w:val="0"/>
              <w:widowControl w:val="0"/>
              <w:rPr>
                <w:rFonts w:cs="Arial"/>
              </w:rPr>
            </w:pPr>
          </w:p>
        </w:tc>
      </w:tr>
      <w:tr w:rsidR="00AF6BCC" w14:paraId="579B53D3" w14:textId="77777777" w:rsidTr="008D0EAC">
        <w:tc>
          <w:tcPr>
            <w:tcW w:w="2160" w:type="dxa"/>
            <w:tcBorders>
              <w:top w:val="single" w:sz="4" w:space="0" w:color="auto"/>
              <w:left w:val="single" w:sz="4" w:space="0" w:color="auto"/>
              <w:bottom w:val="single" w:sz="4" w:space="0" w:color="auto"/>
              <w:right w:val="single" w:sz="4" w:space="0" w:color="auto"/>
            </w:tcBorders>
            <w:hideMark/>
          </w:tcPr>
          <w:p w14:paraId="0CC0F62A" w14:textId="77777777" w:rsidR="00AF6BCC" w:rsidRDefault="00AF6BCC" w:rsidP="008D0EAC">
            <w:pPr>
              <w:pStyle w:val="TAL"/>
              <w:keepNext w:val="0"/>
              <w:keepLines w:val="0"/>
              <w:widowControl w:val="0"/>
              <w:rPr>
                <w:rFonts w:eastAsia="Tahoma" w:cs="Arial"/>
                <w:szCs w:val="18"/>
                <w:lang w:eastAsia="zh-CN"/>
              </w:rPr>
            </w:pPr>
            <w:r>
              <w:rPr>
                <w:rFonts w:eastAsia="Tahoma" w:cs="Arial"/>
                <w:szCs w:val="18"/>
                <w:lang w:eastAsia="zh-CN"/>
              </w:rPr>
              <w:t xml:space="preserve">&gt;Complete </w:t>
            </w:r>
            <w:r>
              <w:t xml:space="preserve">Candidate </w:t>
            </w:r>
            <w:r>
              <w:rPr>
                <w:rFonts w:eastAsia="Tahoma" w:cs="Arial"/>
                <w:szCs w:val="18"/>
                <w:lang w:eastAsia="zh-CN"/>
              </w:rPr>
              <w:t>Configuration Indicator</w:t>
            </w:r>
          </w:p>
        </w:tc>
        <w:tc>
          <w:tcPr>
            <w:tcW w:w="1080" w:type="dxa"/>
            <w:tcBorders>
              <w:top w:val="single" w:sz="4" w:space="0" w:color="auto"/>
              <w:left w:val="single" w:sz="4" w:space="0" w:color="auto"/>
              <w:bottom w:val="single" w:sz="4" w:space="0" w:color="auto"/>
              <w:right w:val="single" w:sz="4" w:space="0" w:color="auto"/>
            </w:tcBorders>
            <w:hideMark/>
          </w:tcPr>
          <w:p w14:paraId="61B05B62" w14:textId="77777777" w:rsidR="00AF6BCC" w:rsidRDefault="00AF6BCC" w:rsidP="008D0EA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5AEAC4C" w14:textId="77777777" w:rsidR="00AF6BCC" w:rsidRDefault="00AF6BCC" w:rsidP="008D0E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914B673" w14:textId="77777777" w:rsidR="00AF6BCC" w:rsidRDefault="00AF6BCC" w:rsidP="008D0EAC">
            <w:pPr>
              <w:pStyle w:val="TAH"/>
              <w:keepNext w:val="0"/>
              <w:keepLines w:val="0"/>
              <w:widowControl w:val="0"/>
              <w:rPr>
                <w:b w:val="0"/>
              </w:rPr>
            </w:pPr>
            <w:r>
              <w:rPr>
                <w:rFonts w:eastAsia="Batang"/>
                <w:b w:val="0"/>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0AA847A0" w14:textId="77777777" w:rsidR="00AF6BCC" w:rsidRDefault="00AF6BCC" w:rsidP="008D0EAC">
            <w:pPr>
              <w:pStyle w:val="TAH"/>
              <w:rPr>
                <w:b w:val="0"/>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4D0838A" w14:textId="77777777" w:rsidR="00AF6BCC" w:rsidRDefault="00AF6BCC" w:rsidP="008D0EAC">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532ABB" w14:textId="77777777" w:rsidR="00AF6BCC" w:rsidRDefault="00AF6BCC" w:rsidP="008D0EAC">
            <w:pPr>
              <w:pStyle w:val="TAC"/>
              <w:keepNext w:val="0"/>
              <w:keepLines w:val="0"/>
              <w:widowControl w:val="0"/>
              <w:rPr>
                <w:rFonts w:cs="Arial"/>
              </w:rPr>
            </w:pPr>
          </w:p>
        </w:tc>
      </w:tr>
    </w:tbl>
    <w:p w14:paraId="384E6AAC" w14:textId="77777777" w:rsidR="00AB15C7" w:rsidRDefault="00AB15C7" w:rsidP="00AF6BCC">
      <w:pPr>
        <w:widowControl w:val="0"/>
        <w:jc w:val="center"/>
        <w:rPr>
          <w:highlight w:val="yellow"/>
        </w:rPr>
      </w:pPr>
    </w:p>
    <w:p w14:paraId="7CEBA449" w14:textId="57C8400F" w:rsidR="00AF6BCC" w:rsidRDefault="00AF6BCC" w:rsidP="00AF6BCC">
      <w:pPr>
        <w:widowControl w:val="0"/>
        <w:jc w:val="center"/>
        <w:rPr>
          <w:highlight w:val="yellow"/>
        </w:rPr>
      </w:pPr>
      <w:r>
        <w:rPr>
          <w:highlight w:val="yellow"/>
        </w:rPr>
        <w:t>/*********************</w:t>
      </w:r>
      <w:r>
        <w:rPr>
          <w:highlight w:val="yellow"/>
          <w:lang w:eastAsia="zh-CN"/>
        </w:rPr>
        <w:t xml:space="preserve">Next </w:t>
      </w:r>
      <w:r>
        <w:rPr>
          <w:highlight w:val="yellow"/>
        </w:rPr>
        <w:t>change***********************/</w:t>
      </w:r>
    </w:p>
    <w:p w14:paraId="770A6E2A" w14:textId="77777777" w:rsidR="00AF6BCC" w:rsidRDefault="00AF6BCC" w:rsidP="00AF6BCC">
      <w:pPr>
        <w:widowControl w:val="0"/>
        <w:rPr>
          <w:rFonts w:eastAsiaTheme="minorEastAsia"/>
          <w:lang w:eastAsia="ja-JP"/>
        </w:rPr>
      </w:pPr>
    </w:p>
    <w:p w14:paraId="59B3F846" w14:textId="6804DE03" w:rsidR="00CA205F" w:rsidRPr="00B05E1E" w:rsidRDefault="00CA205F" w:rsidP="00CA205F">
      <w:pPr>
        <w:pStyle w:val="Heading1"/>
        <w:rPr>
          <w:lang w:val="en-US"/>
        </w:rPr>
      </w:pPr>
      <w:r>
        <w:rPr>
          <w:rFonts w:hint="eastAsia"/>
          <w:lang w:val="en-US" w:eastAsia="ja-JP"/>
        </w:rPr>
        <w:t>Annex: Text Proposal for TS 38.401</w:t>
      </w:r>
    </w:p>
    <w:p w14:paraId="684870C4" w14:textId="77777777" w:rsidR="00CA205F" w:rsidRDefault="00CA205F" w:rsidP="00CA205F">
      <w:pPr>
        <w:tabs>
          <w:tab w:val="left" w:pos="1985"/>
          <w:tab w:val="left" w:pos="2410"/>
        </w:tabs>
        <w:rPr>
          <w:lang w:val="en-US"/>
        </w:rPr>
      </w:pPr>
    </w:p>
    <w:p w14:paraId="3E1AF927" w14:textId="77777777" w:rsidR="00CA205F" w:rsidRDefault="00CA205F" w:rsidP="00CA205F">
      <w:pPr>
        <w:tabs>
          <w:tab w:val="left" w:pos="1985"/>
          <w:tab w:val="left" w:pos="2410"/>
        </w:tabs>
        <w:jc w:val="center"/>
        <w:rPr>
          <w:color w:val="FF0000"/>
          <w:lang w:val="en-US" w:eastAsia="ja-JP"/>
        </w:rPr>
      </w:pPr>
      <w:r>
        <w:rPr>
          <w:rFonts w:hint="eastAsia"/>
          <w:color w:val="FF0000"/>
          <w:highlight w:val="yellow"/>
          <w:lang w:val="en-US" w:eastAsia="ja-JP"/>
        </w:rPr>
        <w:lastRenderedPageBreak/>
        <w:t>&lt;&lt; First change &gt;&gt;</w:t>
      </w:r>
    </w:p>
    <w:p w14:paraId="2AFAFFBD" w14:textId="77777777" w:rsidR="00CA205F" w:rsidRDefault="00CA205F" w:rsidP="00AF6BCC">
      <w:pPr>
        <w:widowControl w:val="0"/>
        <w:rPr>
          <w:rFonts w:eastAsiaTheme="minorEastAsia"/>
          <w:lang w:eastAsia="ja-JP"/>
        </w:rPr>
      </w:pPr>
    </w:p>
    <w:p w14:paraId="68FA23FF" w14:textId="77777777" w:rsidR="008C71B3" w:rsidRDefault="008C71B3" w:rsidP="00AF6BCC">
      <w:pPr>
        <w:widowControl w:val="0"/>
        <w:rPr>
          <w:rFonts w:eastAsiaTheme="minorEastAsia"/>
          <w:lang w:eastAsia="ja-JP"/>
        </w:rPr>
      </w:pPr>
    </w:p>
    <w:p w14:paraId="4743A4E4" w14:textId="77777777" w:rsidR="008C71B3" w:rsidRPr="00A82784" w:rsidRDefault="008C71B3" w:rsidP="008C71B3">
      <w:pPr>
        <w:keepNext/>
        <w:keepLines/>
        <w:spacing w:before="120"/>
        <w:outlineLvl w:val="3"/>
        <w:rPr>
          <w:ins w:id="146" w:author="作者"/>
          <w:rFonts w:ascii="Arial" w:eastAsia="Times New Roman" w:hAnsi="Arial"/>
          <w:sz w:val="24"/>
        </w:rPr>
      </w:pPr>
      <w:ins w:id="147" w:author="作者">
        <w:r w:rsidRPr="00A82784">
          <w:rPr>
            <w:rFonts w:ascii="Arial" w:eastAsia="Times New Roman" w:hAnsi="Arial"/>
            <w:sz w:val="24"/>
          </w:rPr>
          <w:t>8.2.1.x</w:t>
        </w:r>
        <w:r w:rsidRPr="00A82784">
          <w:rPr>
            <w:rFonts w:ascii="Arial" w:eastAsia="DengXian" w:hAnsi="Arial" w:hint="eastAsia"/>
            <w:sz w:val="24"/>
            <w:lang w:eastAsia="zh-CN"/>
          </w:rPr>
          <w:t xml:space="preserve"> </w:t>
        </w:r>
        <w:r w:rsidRPr="00A82784">
          <w:rPr>
            <w:rFonts w:ascii="Arial" w:eastAsia="Times New Roman" w:hAnsi="Arial"/>
            <w:sz w:val="24"/>
          </w:rPr>
          <w:t>Conditional intra-CU LTM (Intra-gNB-DU</w:t>
        </w:r>
        <w:r w:rsidRPr="00A82784">
          <w:rPr>
            <w:rFonts w:ascii="Arial" w:eastAsia="Times New Roman" w:hAnsi="Arial"/>
            <w:sz w:val="24"/>
            <w:lang w:val="sv-SE"/>
          </w:rPr>
          <w:t>)</w:t>
        </w:r>
      </w:ins>
    </w:p>
    <w:p w14:paraId="09198B55" w14:textId="77777777" w:rsidR="008C71B3" w:rsidRPr="00A82784" w:rsidRDefault="008C71B3" w:rsidP="008C71B3">
      <w:pPr>
        <w:rPr>
          <w:ins w:id="148" w:author="作者"/>
          <w:rFonts w:eastAsia="DengXian"/>
          <w:lang w:eastAsia="zh-CN"/>
        </w:rPr>
      </w:pPr>
      <w:ins w:id="149" w:author="作者">
        <w:r w:rsidRPr="00A82784">
          <w:rPr>
            <w:rFonts w:eastAsia="Times New Roman"/>
          </w:rPr>
          <w:t>This procedure is used for the case when the UE moves within the same gNB-DU during NR operation for conditional LTM. Figure 8.2.1.x-1 shows the intra-gNB-DU conditional LTM procedure for intra-NR.</w:t>
        </w:r>
      </w:ins>
    </w:p>
    <w:p w14:paraId="340300D0" w14:textId="77777777" w:rsidR="008C71B3" w:rsidRPr="00A82784" w:rsidRDefault="008C71B3" w:rsidP="008C71B3">
      <w:pPr>
        <w:jc w:val="center"/>
        <w:rPr>
          <w:ins w:id="150" w:author="作者"/>
          <w:rFonts w:eastAsia="DengXian"/>
          <w:lang w:eastAsia="zh-CN"/>
        </w:rPr>
      </w:pPr>
      <w:ins w:id="151" w:author="作者">
        <w:r>
          <w:rPr>
            <w:rFonts w:hint="eastAsia"/>
          </w:rPr>
          <w:object w:dxaOrig="10740" w:dyaOrig="13440" w14:anchorId="5DA849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5pt;height:596.5pt" o:ole="">
              <v:imagedata r:id="rId14" o:title=""/>
            </v:shape>
            <o:OLEObject Type="Embed" ProgID="Mscgen.Chart" ShapeID="_x0000_i1025" DrawAspect="Content" ObjectID="_1808285682" r:id="rId15"/>
          </w:object>
        </w:r>
      </w:ins>
      <w:ins w:id="152" w:author="作者">
        <w:del w:id="153" w:author="作者">
          <w:r w:rsidRPr="00A82784" w:rsidDel="00956911">
            <w:rPr>
              <w:rFonts w:eastAsia="Times New Roman"/>
            </w:rPr>
            <w:object w:dxaOrig="10740" w:dyaOrig="12800" w14:anchorId="1C12B327">
              <v:shape id="_x0000_i1026" type="#_x0000_t75" alt="" style="width:478.5pt;height:571pt" o:ole="">
                <v:imagedata r:id="rId16" o:title=""/>
              </v:shape>
              <o:OLEObject Type="Embed" ProgID="Mscgen.Chart" ShapeID="_x0000_i1026" DrawAspect="Content" ObjectID="_1808285683" r:id="rId17"/>
            </w:object>
          </w:r>
        </w:del>
      </w:ins>
    </w:p>
    <w:p w14:paraId="72430998" w14:textId="77777777" w:rsidR="008C71B3" w:rsidRPr="00A82784" w:rsidRDefault="008C71B3" w:rsidP="008C71B3">
      <w:pPr>
        <w:keepLines/>
        <w:spacing w:after="240"/>
        <w:jc w:val="center"/>
        <w:rPr>
          <w:ins w:id="154" w:author="作者"/>
          <w:rFonts w:ascii="Arial" w:eastAsia="Times New Roman" w:hAnsi="Arial"/>
          <w:b/>
        </w:rPr>
      </w:pPr>
      <w:ins w:id="155" w:author="作者">
        <w:r w:rsidRPr="00A82784">
          <w:rPr>
            <w:rFonts w:ascii="Arial" w:eastAsia="Times New Roman" w:hAnsi="Arial"/>
            <w:b/>
          </w:rPr>
          <w:t>Figure 8.2.1.x-1: Conditional intra-CU LTM (Intra-gNB-DU)</w:t>
        </w:r>
      </w:ins>
    </w:p>
    <w:p w14:paraId="10D40ADA" w14:textId="77777777" w:rsidR="008C71B3" w:rsidRPr="00A82784" w:rsidRDefault="008C71B3" w:rsidP="008C71B3">
      <w:pPr>
        <w:ind w:left="568" w:hanging="284"/>
        <w:rPr>
          <w:ins w:id="156" w:author="作者"/>
          <w:rFonts w:eastAsia="Times New Roman"/>
          <w:lang w:eastAsia="zh-CN"/>
        </w:rPr>
      </w:pPr>
      <w:ins w:id="157" w:author="作者">
        <w:r w:rsidRPr="00A82784">
          <w:rPr>
            <w:rFonts w:eastAsia="Times New Roman"/>
            <w:lang w:eastAsia="zh-CN"/>
          </w:rPr>
          <w:t>1.</w:t>
        </w:r>
        <w:r w:rsidRPr="00A82784">
          <w:rPr>
            <w:rFonts w:eastAsia="Times New Roman"/>
            <w:lang w:eastAsia="zh-CN"/>
          </w:rPr>
          <w:tab/>
          <w:t xml:space="preserve">The UE sends a </w:t>
        </w:r>
        <w:proofErr w:type="spellStart"/>
        <w:r w:rsidRPr="00A82784">
          <w:rPr>
            <w:rFonts w:eastAsia="Times New Roman"/>
            <w:i/>
            <w:lang w:eastAsia="zh-CN"/>
          </w:rPr>
          <w:t>MeasurementReport</w:t>
        </w:r>
        <w:proofErr w:type="spellEnd"/>
        <w:r w:rsidRPr="00A82784">
          <w:rPr>
            <w:rFonts w:eastAsia="Times New Roman"/>
            <w:lang w:eastAsia="zh-CN"/>
          </w:rPr>
          <w:t xml:space="preserve"> message (L3 measurement result) to the gNB-DU</w:t>
        </w:r>
        <w:r w:rsidRPr="00A82784">
          <w:rPr>
            <w:rFonts w:eastAsia="Times New Roman"/>
            <w:bCs/>
          </w:rPr>
          <w:t xml:space="preserve"> containing measurements of neighbouring cells</w:t>
        </w:r>
        <w:r w:rsidRPr="00A82784">
          <w:rPr>
            <w:rFonts w:eastAsia="Times New Roman"/>
            <w:lang w:eastAsia="zh-CN"/>
          </w:rPr>
          <w:t xml:space="preserve">. The gNB-DU sends an UL RRC MESSAGE TRANSFER message conveying the received </w:t>
        </w:r>
        <w:proofErr w:type="spellStart"/>
        <w:r w:rsidRPr="00A82784">
          <w:rPr>
            <w:rFonts w:eastAsia="Times New Roman"/>
            <w:i/>
            <w:lang w:eastAsia="zh-CN"/>
          </w:rPr>
          <w:t>MeasurementReport</w:t>
        </w:r>
        <w:proofErr w:type="spellEnd"/>
        <w:r w:rsidRPr="00A82784">
          <w:rPr>
            <w:rFonts w:eastAsia="Times New Roman"/>
            <w:lang w:eastAsia="zh-CN"/>
          </w:rPr>
          <w:t xml:space="preserve"> message to the gNB-CU.</w:t>
        </w:r>
      </w:ins>
    </w:p>
    <w:p w14:paraId="31B0FFC6" w14:textId="77777777" w:rsidR="008C71B3" w:rsidRPr="00A82784" w:rsidRDefault="008C71B3" w:rsidP="008C71B3">
      <w:pPr>
        <w:ind w:left="568" w:hanging="284"/>
        <w:rPr>
          <w:ins w:id="158" w:author="作者"/>
          <w:rFonts w:eastAsia="Times New Roman"/>
          <w:lang w:eastAsia="zh-CN"/>
        </w:rPr>
      </w:pPr>
      <w:ins w:id="159" w:author="作者">
        <w:r w:rsidRPr="00A82784">
          <w:rPr>
            <w:rFonts w:eastAsia="Times New Roman"/>
            <w:lang w:eastAsia="zh-CN"/>
          </w:rPr>
          <w:t>2.</w:t>
        </w:r>
        <w:r w:rsidRPr="00A82784">
          <w:rPr>
            <w:rFonts w:eastAsia="Times New Roman"/>
            <w:lang w:eastAsia="zh-CN"/>
          </w:rPr>
          <w:tab/>
          <w:t xml:space="preserve">The gNB-CU determines to initiate </w:t>
        </w:r>
        <w:r w:rsidRPr="00A82784">
          <w:rPr>
            <w:rFonts w:eastAsia="DengXian" w:hint="eastAsia"/>
            <w:lang w:eastAsia="zh-CN"/>
          </w:rPr>
          <w:t>conditional</w:t>
        </w:r>
        <w:r w:rsidRPr="00A82784">
          <w:rPr>
            <w:rFonts w:eastAsia="DengXian"/>
            <w:lang w:eastAsia="zh-CN"/>
          </w:rPr>
          <w:t xml:space="preserve"> </w:t>
        </w:r>
        <w:r w:rsidRPr="00A82784">
          <w:rPr>
            <w:rFonts w:eastAsia="Times New Roman"/>
            <w:lang w:eastAsia="zh-CN"/>
          </w:rPr>
          <w:t>LTM configuration.</w:t>
        </w:r>
      </w:ins>
    </w:p>
    <w:p w14:paraId="6E5119B5" w14:textId="77777777" w:rsidR="008C71B3" w:rsidRPr="00A82784" w:rsidRDefault="008C71B3" w:rsidP="008C71B3">
      <w:pPr>
        <w:ind w:left="568" w:hanging="284"/>
        <w:rPr>
          <w:ins w:id="160" w:author="作者"/>
          <w:rFonts w:eastAsia="DengXian"/>
          <w:lang w:eastAsia="zh-CN"/>
        </w:rPr>
      </w:pPr>
      <w:ins w:id="161" w:author="作者">
        <w:r w:rsidRPr="00A82784">
          <w:rPr>
            <w:rFonts w:eastAsia="Times New Roman"/>
            <w:lang w:eastAsia="zh-CN"/>
          </w:rPr>
          <w:t>3.</w:t>
        </w:r>
        <w:r w:rsidRPr="00A82784">
          <w:rPr>
            <w:rFonts w:eastAsia="Times New Roman"/>
            <w:lang w:eastAsia="zh-CN"/>
          </w:rPr>
          <w:tab/>
          <w:t xml:space="preserve">The gNB-CU sends a UE CONTEXT MODIFICATION REQUEST message to the gNB-DU for each candidate cell, containing </w:t>
        </w:r>
        <w:r w:rsidRPr="00A82784">
          <w:rPr>
            <w:rFonts w:eastAsia="Times New Roman" w:hint="eastAsia"/>
            <w:lang w:eastAsia="zh-CN"/>
          </w:rPr>
          <w:t>one</w:t>
        </w:r>
        <w:r w:rsidRPr="00A82784">
          <w:rPr>
            <w:rFonts w:eastAsia="Times New Roman"/>
            <w:lang w:eastAsia="zh-CN"/>
          </w:rPr>
          <w:t xml:space="preserve"> candidate cell ID and the CSI resource configuration for subsequent LTM. The gNB-CU may provide the LTM configuration ID mapping list to the gNB-DU. </w:t>
        </w:r>
        <w:r w:rsidRPr="00A82784">
          <w:rPr>
            <w:rFonts w:eastAsia="Times New Roman"/>
          </w:rPr>
          <w:t xml:space="preserve">The gNB-CU may request </w:t>
        </w:r>
        <w:bookmarkStart w:id="162" w:name="OLE_LINK382"/>
        <w:bookmarkStart w:id="163" w:name="OLE_LINK383"/>
        <w:r w:rsidRPr="00A82784">
          <w:rPr>
            <w:rFonts w:eastAsia="Times New Roman"/>
          </w:rPr>
          <w:t xml:space="preserve">PRACH </w:t>
        </w:r>
        <w:r w:rsidRPr="00A82784">
          <w:rPr>
            <w:rFonts w:eastAsia="Times New Roman"/>
          </w:rPr>
          <w:lastRenderedPageBreak/>
          <w:t>resources</w:t>
        </w:r>
        <w:bookmarkEnd w:id="162"/>
        <w:bookmarkEnd w:id="163"/>
        <w:r w:rsidRPr="00A82784">
          <w:rPr>
            <w:rFonts w:eastAsia="Times New Roman"/>
          </w:rPr>
          <w:t xml:space="preserve"> from the gNB-DU. The gNB-CU may request the gNB-DU to provide the lower layer configuration for the purpose of generating the reference configuratio</w:t>
        </w:r>
        <w:bookmarkStart w:id="164" w:name="OLE_LINK81"/>
        <w:bookmarkStart w:id="165" w:name="OLE_LINK82"/>
        <w:r w:rsidRPr="00A82784">
          <w:rPr>
            <w:rFonts w:eastAsia="Times New Roman"/>
          </w:rPr>
          <w:t>n or provide the lower layer reference configuration to the gNB-DU</w:t>
        </w:r>
        <w:bookmarkEnd w:id="164"/>
        <w:bookmarkEnd w:id="165"/>
        <w:r w:rsidRPr="00A82784">
          <w:rPr>
            <w:rFonts w:eastAsia="Times New Roman"/>
          </w:rPr>
          <w:t xml:space="preserve">. </w:t>
        </w:r>
        <w:r w:rsidRPr="00A82784">
          <w:rPr>
            <w:rFonts w:eastAsia="Times New Roman"/>
            <w:lang w:eastAsia="zh-CN"/>
          </w:rPr>
          <w:t>The gNB-CU may inform the gNB-DU about intra-DU L2 reset configuration.</w:t>
        </w:r>
        <w:r w:rsidRPr="00A82784">
          <w:rPr>
            <w:rFonts w:eastAsia="Times New Roman"/>
          </w:rPr>
          <w:t xml:space="preserve"> </w:t>
        </w:r>
        <w:r w:rsidRPr="00A82784">
          <w:rPr>
            <w:rFonts w:eastAsia="Times New Roman" w:hint="eastAsia"/>
          </w:rPr>
          <w:t>If</w:t>
        </w:r>
        <w:r w:rsidRPr="00A82784">
          <w:rPr>
            <w:rFonts w:eastAsia="Times New Roman"/>
          </w:rPr>
          <w:t xml:space="preserve"> the gNB-CU determines to initiate the L1 event-triggered </w:t>
        </w:r>
        <w:r w:rsidRPr="00A82784">
          <w:rPr>
            <w:rFonts w:eastAsia="Times New Roman" w:hint="eastAsia"/>
          </w:rPr>
          <w:t>conditional</w:t>
        </w:r>
        <w:r w:rsidRPr="00A82784">
          <w:rPr>
            <w:rFonts w:eastAsia="Times New Roman"/>
          </w:rPr>
          <w:t xml:space="preserve"> LTM, it requests the gNB-</w:t>
        </w:r>
        <w:r w:rsidRPr="00A82784">
          <w:rPr>
            <w:rFonts w:eastAsia="Times New Roman" w:hint="eastAsia"/>
          </w:rPr>
          <w:t>DU</w:t>
        </w:r>
        <w:r w:rsidRPr="00A82784">
          <w:rPr>
            <w:rFonts w:eastAsia="Times New Roman"/>
          </w:rPr>
          <w:t xml:space="preserve"> to generate the conditional LTM L1 execution condition(s).</w:t>
        </w:r>
      </w:ins>
    </w:p>
    <w:p w14:paraId="3854193C" w14:textId="77777777" w:rsidR="008C71B3" w:rsidRPr="00A82784" w:rsidRDefault="008C71B3" w:rsidP="008C71B3">
      <w:pPr>
        <w:ind w:left="568" w:hanging="284"/>
        <w:rPr>
          <w:ins w:id="166" w:author="作者"/>
          <w:rFonts w:eastAsia="Times New Roman"/>
          <w:lang w:eastAsia="zh-CN"/>
        </w:rPr>
      </w:pPr>
      <w:ins w:id="167" w:author="作者">
        <w:r w:rsidRPr="00A82784">
          <w:rPr>
            <w:rFonts w:eastAsia="Times New Roman"/>
            <w:lang w:eastAsia="zh-CN"/>
          </w:rPr>
          <w:t>4.</w:t>
        </w:r>
        <w:r w:rsidRPr="00A82784">
          <w:rPr>
            <w:rFonts w:eastAsia="Times New Roman"/>
            <w:lang w:eastAsia="zh-CN"/>
          </w:rPr>
          <w:tab/>
          <w:t>If the gNB-DU accepts the request of LTM configuration, it responds with a UE CONTEXT MODIFICATION RESPONSE message including the generated lo</w:t>
        </w:r>
        <w:r w:rsidRPr="00A82784">
          <w:rPr>
            <w:rFonts w:eastAsia="Times New Roman"/>
          </w:rPr>
          <w:t>wer layer RRC configurations for the accepted candidate cell.</w:t>
        </w:r>
        <w:r w:rsidRPr="00983E9F">
          <w:rPr>
            <w:rFonts w:eastAsia="Times New Roman"/>
          </w:rPr>
          <w:t xml:space="preserve"> If the L1-based execution conditions are requested, the gNB-DU also provides a list of execution conditions generated for other candidate cells (detail FFS).</w:t>
        </w:r>
      </w:ins>
    </w:p>
    <w:p w14:paraId="0D58DC9B" w14:textId="77777777" w:rsidR="008C71B3" w:rsidRPr="00A82784" w:rsidRDefault="008C71B3" w:rsidP="008C71B3">
      <w:pPr>
        <w:keepLines/>
        <w:ind w:left="1135" w:hanging="851"/>
        <w:rPr>
          <w:ins w:id="168" w:author="作者"/>
          <w:rFonts w:eastAsia="DengXian"/>
          <w:lang w:eastAsia="zh-CN"/>
        </w:rPr>
      </w:pPr>
      <w:ins w:id="169" w:author="作者">
        <w:r w:rsidRPr="00A82784">
          <w:rPr>
            <w:rFonts w:eastAsia="Times New Roman"/>
            <w:lang w:eastAsia="zh-CN"/>
          </w:rPr>
          <w:t>NOTE 1:</w:t>
        </w:r>
        <w:r w:rsidRPr="00A82784">
          <w:rPr>
            <w:rFonts w:eastAsia="Times New Roman"/>
            <w:lang w:eastAsia="zh-CN"/>
          </w:rPr>
          <w:tab/>
          <w:t xml:space="preserve">Steps 3 and 4 may be initiated multiple times for </w:t>
        </w:r>
        <w:r w:rsidRPr="00A82784">
          <w:rPr>
            <w:rFonts w:eastAsia="DengXian"/>
            <w:lang w:eastAsia="zh-CN"/>
          </w:rPr>
          <w:t>conditional</w:t>
        </w:r>
        <w:r w:rsidRPr="00A82784">
          <w:rPr>
            <w:rFonts w:eastAsia="DengXian" w:hint="eastAsia"/>
            <w:lang w:eastAsia="zh-CN"/>
          </w:rPr>
          <w:t xml:space="preserve"> </w:t>
        </w:r>
        <w:r w:rsidRPr="00A82784">
          <w:rPr>
            <w:rFonts w:eastAsia="Times New Roman"/>
            <w:lang w:eastAsia="zh-CN"/>
          </w:rPr>
          <w:t>LTM candidate cell preparation of multiple cells including the source cell.</w:t>
        </w:r>
      </w:ins>
    </w:p>
    <w:p w14:paraId="2513D690" w14:textId="279F72CA" w:rsidR="008C71B3" w:rsidRPr="00A82784" w:rsidDel="00EF1075" w:rsidRDefault="008C71B3" w:rsidP="008C71B3">
      <w:pPr>
        <w:keepLines/>
        <w:ind w:left="1135" w:hanging="851"/>
        <w:rPr>
          <w:ins w:id="170" w:author="作者"/>
          <w:del w:id="171" w:author="Nokia" w:date="2025-05-05T19:55:00Z" w16du:dateUtc="2025-05-05T10:55:00Z"/>
          <w:rFonts w:eastAsia="Times New Roman"/>
          <w:i/>
          <w:color w:val="FF0000"/>
        </w:rPr>
      </w:pPr>
      <w:ins w:id="172" w:author="作者">
        <w:del w:id="173" w:author="Nokia" w:date="2025-05-05T19:55:00Z" w16du:dateUtc="2025-05-05T10:55:00Z">
          <w:r w:rsidRPr="00EF1075" w:rsidDel="00EF1075">
            <w:rPr>
              <w:rFonts w:eastAsia="Times New Roman"/>
              <w:i/>
              <w:color w:val="FF0000"/>
              <w:highlight w:val="yellow"/>
              <w:rPrChange w:id="174" w:author="Nokia" w:date="2025-05-05T19:55:00Z" w16du:dateUtc="2025-05-05T10:55:00Z">
                <w:rPr>
                  <w:rFonts w:eastAsia="Times New Roman"/>
                  <w:i/>
                  <w:color w:val="FF0000"/>
                </w:rPr>
              </w:rPrChange>
            </w:rPr>
            <w:delText xml:space="preserve">Editor’s Note: Details are FFS on step </w:delText>
          </w:r>
          <w:r w:rsidRPr="00EF1075" w:rsidDel="00EF1075">
            <w:rPr>
              <w:rFonts w:eastAsia="Times New Roman"/>
              <w:i/>
              <w:color w:val="FF0000"/>
              <w:highlight w:val="yellow"/>
              <w:lang w:eastAsia="zh-CN"/>
              <w:rPrChange w:id="175" w:author="Nokia" w:date="2025-05-05T19:55:00Z" w16du:dateUtc="2025-05-05T10:55:00Z">
                <w:rPr>
                  <w:rFonts w:eastAsia="Times New Roman"/>
                  <w:i/>
                  <w:color w:val="FF0000"/>
                  <w:lang w:eastAsia="zh-CN"/>
                </w:rPr>
              </w:rPrChange>
            </w:rPr>
            <w:delText>3 and 4</w:delText>
          </w:r>
          <w:r w:rsidRPr="00EF1075" w:rsidDel="00EF1075">
            <w:rPr>
              <w:rFonts w:eastAsia="Times New Roman"/>
              <w:i/>
              <w:color w:val="FF0000"/>
              <w:highlight w:val="yellow"/>
              <w:rPrChange w:id="176" w:author="Nokia" w:date="2025-05-05T19:55:00Z" w16du:dateUtc="2025-05-05T10:55:00Z">
                <w:rPr>
                  <w:rFonts w:eastAsia="Times New Roman"/>
                  <w:i/>
                  <w:color w:val="FF0000"/>
                </w:rPr>
              </w:rPrChange>
            </w:rPr>
            <w:delText>.</w:delText>
          </w:r>
          <w:r w:rsidRPr="00A82784" w:rsidDel="00EF1075">
            <w:rPr>
              <w:rFonts w:eastAsia="Times New Roman"/>
              <w:i/>
              <w:color w:val="FF0000"/>
            </w:rPr>
            <w:delText xml:space="preserve"> </w:delText>
          </w:r>
        </w:del>
      </w:ins>
    </w:p>
    <w:p w14:paraId="051B2B42" w14:textId="77777777" w:rsidR="008C71B3" w:rsidRPr="00A82784" w:rsidRDefault="008C71B3" w:rsidP="008C71B3">
      <w:pPr>
        <w:ind w:left="568" w:hanging="284"/>
        <w:rPr>
          <w:ins w:id="177" w:author="作者"/>
          <w:rFonts w:eastAsia="Times New Roman"/>
          <w:lang w:eastAsia="zh-CN"/>
        </w:rPr>
      </w:pPr>
      <w:ins w:id="178" w:author="作者">
        <w:r w:rsidRPr="00A82784">
          <w:rPr>
            <w:rFonts w:eastAsia="Times New Roman"/>
            <w:lang w:eastAsia="zh-CN"/>
          </w:rPr>
          <w:t>5.</w:t>
        </w:r>
        <w:r w:rsidRPr="00A82784">
          <w:rPr>
            <w:rFonts w:eastAsia="Times New Roman"/>
            <w:lang w:eastAsia="zh-CN"/>
          </w:rPr>
          <w:tab/>
          <w:t>The gNB-CU sends a UE CONTEXT MODIFICATION REQUEST message to the gNB-DU</w:t>
        </w:r>
        <w:r w:rsidRPr="00A82784">
          <w:rPr>
            <w:rFonts w:eastAsia="Times New Roman" w:hint="eastAsia"/>
            <w:lang w:eastAsia="zh-CN"/>
          </w:rPr>
          <w:t xml:space="preserve"> which may include the </w:t>
        </w:r>
        <w:r w:rsidRPr="00A82784">
          <w:rPr>
            <w:rFonts w:eastAsia="Times New Roman"/>
            <w:lang w:eastAsia="zh-CN"/>
          </w:rPr>
          <w:t>LTM configuration ID mapping list</w:t>
        </w:r>
        <w:bookmarkStart w:id="179" w:name="OLE_LINK7"/>
        <w:r w:rsidRPr="00A82784">
          <w:rPr>
            <w:rFonts w:eastAsia="Times New Roman"/>
            <w:lang w:eastAsia="zh-CN"/>
          </w:rPr>
          <w:t xml:space="preserve"> </w:t>
        </w:r>
        <w:r w:rsidRPr="00A82784">
          <w:rPr>
            <w:rFonts w:eastAsia="Times New Roman" w:hint="eastAsia"/>
            <w:lang w:eastAsia="zh-CN"/>
          </w:rPr>
          <w:t xml:space="preserve">and/or </w:t>
        </w:r>
        <w:r w:rsidRPr="00A82784">
          <w:rPr>
            <w:rFonts w:eastAsia="Times New Roman"/>
            <w:lang w:eastAsia="zh-CN"/>
          </w:rPr>
          <w:t>the updated CSI resource configuration.</w:t>
        </w:r>
        <w:bookmarkEnd w:id="179"/>
        <w:r w:rsidRPr="00A82784">
          <w:rPr>
            <w:rFonts w:eastAsia="Times New Roman"/>
            <w:lang w:eastAsia="zh-CN"/>
          </w:rPr>
          <w:t xml:space="preserve"> The gNB-CU may inform the gNB-DU about intra-DU L2 reset configuration.</w:t>
        </w:r>
      </w:ins>
    </w:p>
    <w:p w14:paraId="7E572763" w14:textId="77777777" w:rsidR="008C71B3" w:rsidRPr="00A82784" w:rsidRDefault="008C71B3" w:rsidP="008C71B3">
      <w:pPr>
        <w:ind w:left="568" w:hanging="284"/>
        <w:rPr>
          <w:ins w:id="180" w:author="作者"/>
          <w:rFonts w:eastAsia="Times New Roman"/>
          <w:lang w:eastAsia="zh-CN"/>
        </w:rPr>
      </w:pPr>
      <w:ins w:id="181" w:author="作者">
        <w:r w:rsidRPr="00A82784">
          <w:rPr>
            <w:rFonts w:eastAsia="Times New Roman"/>
            <w:lang w:eastAsia="zh-CN"/>
          </w:rPr>
          <w:t>6.</w:t>
        </w:r>
        <w:r w:rsidRPr="00A82784">
          <w:rPr>
            <w:rFonts w:eastAsia="Times New Roman"/>
            <w:lang w:eastAsia="zh-CN"/>
          </w:rPr>
          <w:tab/>
          <w:t>The gNB-DU responds with a UE CONTEXT MODIFICATION RESPONSE message which includes an updated lower layer configuration, e.</w:t>
        </w:r>
        <w:r w:rsidRPr="00A82784">
          <w:rPr>
            <w:rFonts w:eastAsia="Times New Roman"/>
          </w:rPr>
          <w:t>g., containing the updated CSI report configuration of the source cell.</w:t>
        </w:r>
        <w:r w:rsidRPr="00983E9F">
          <w:rPr>
            <w:rFonts w:eastAsia="Times New Roman"/>
          </w:rPr>
          <w:t xml:space="preserve"> If the L1-based execution conditions are requested, the source gNB-DU also provides a list of execution conditions generated for the candidate cells</w:t>
        </w:r>
        <w:r w:rsidRPr="00983E9F">
          <w:rPr>
            <w:rFonts w:eastAsia="Times New Roman" w:hint="eastAsia"/>
          </w:rPr>
          <w:t>.</w:t>
        </w:r>
      </w:ins>
    </w:p>
    <w:p w14:paraId="708F0BCE" w14:textId="77777777" w:rsidR="008C71B3" w:rsidRPr="00A82784" w:rsidRDefault="008C71B3" w:rsidP="008C71B3">
      <w:pPr>
        <w:keepLines/>
        <w:ind w:left="1135" w:hanging="851"/>
        <w:rPr>
          <w:ins w:id="182" w:author="作者"/>
          <w:rFonts w:eastAsia="DengXian"/>
          <w:lang w:eastAsia="zh-CN"/>
        </w:rPr>
      </w:pPr>
      <w:ins w:id="183" w:author="作者">
        <w:r w:rsidRPr="00A82784">
          <w:rPr>
            <w:rFonts w:eastAsia="Times New Roman"/>
            <w:lang w:eastAsia="zh-CN"/>
          </w:rPr>
          <w:t>NOTE 2</w:t>
        </w:r>
        <w:r w:rsidRPr="00A82784">
          <w:rPr>
            <w:rFonts w:eastAsia="Times New Roman"/>
          </w:rPr>
          <w:t>:</w:t>
        </w:r>
        <w:r w:rsidRPr="00A82784">
          <w:rPr>
            <w:rFonts w:eastAsia="Times New Roman"/>
          </w:rPr>
          <w:tab/>
          <w:t xml:space="preserve">In case of subsequent conditional LTM, the CU-initiated UE Context Modification procedure may be invoked per each candidate cell to transfer to the gNB-DU the </w:t>
        </w:r>
        <w:r w:rsidRPr="00A82784">
          <w:rPr>
            <w:rFonts w:eastAsia="Times New Roman" w:hint="eastAsia"/>
            <w:lang w:eastAsia="zh-CN"/>
          </w:rPr>
          <w:t>updated</w:t>
        </w:r>
        <w:r w:rsidRPr="00A82784">
          <w:rPr>
            <w:rFonts w:eastAsia="Times New Roman"/>
          </w:rPr>
          <w:t xml:space="preserve"> CSI resource configuration.</w:t>
        </w:r>
      </w:ins>
    </w:p>
    <w:p w14:paraId="3AC4CE01" w14:textId="77777777" w:rsidR="008C71B3" w:rsidRPr="00A82784" w:rsidRDefault="008C71B3" w:rsidP="008C71B3">
      <w:pPr>
        <w:ind w:left="568" w:hanging="284"/>
        <w:rPr>
          <w:ins w:id="184" w:author="作者"/>
          <w:rFonts w:eastAsia="Times New Roman"/>
          <w:lang w:eastAsia="zh-CN"/>
        </w:rPr>
      </w:pPr>
      <w:ins w:id="185" w:author="作者">
        <w:r w:rsidRPr="00A82784">
          <w:rPr>
            <w:rFonts w:eastAsia="Times New Roman"/>
            <w:lang w:eastAsia="zh-CN"/>
          </w:rPr>
          <w:t>7.</w:t>
        </w:r>
        <w:r w:rsidRPr="00A82784">
          <w:rPr>
            <w:rFonts w:eastAsia="Times New Roman"/>
            <w:lang w:eastAsia="zh-CN"/>
          </w:rPr>
          <w:tab/>
          <w:t xml:space="preserve">The gNB-CU sends a DL RRC MESSAGE TRANSFER message to the gNB-DU, which includes the generated </w:t>
        </w:r>
        <w:proofErr w:type="spellStart"/>
        <w:r w:rsidRPr="00A82784">
          <w:rPr>
            <w:rFonts w:eastAsia="Times New Roman"/>
            <w:i/>
            <w:lang w:eastAsia="zh-CN"/>
          </w:rPr>
          <w:t>RRCReconfiguration</w:t>
        </w:r>
        <w:proofErr w:type="spellEnd"/>
        <w:r w:rsidRPr="00A82784">
          <w:rPr>
            <w:rFonts w:eastAsia="Times New Roman"/>
            <w:lang w:eastAsia="zh-CN"/>
          </w:rPr>
          <w:t xml:space="preserve"> message with the </w:t>
        </w:r>
        <w:r w:rsidRPr="00A82784">
          <w:rPr>
            <w:rFonts w:eastAsia="Times New Roman"/>
          </w:rPr>
          <w:t>conditional</w:t>
        </w:r>
        <w:r w:rsidRPr="00A82784">
          <w:rPr>
            <w:rFonts w:eastAsia="DengXian" w:hint="eastAsia"/>
            <w:lang w:eastAsia="zh-CN"/>
          </w:rPr>
          <w:t xml:space="preserve"> </w:t>
        </w:r>
        <w:r w:rsidRPr="00A82784">
          <w:rPr>
            <w:rFonts w:eastAsia="Times New Roman"/>
            <w:lang w:eastAsia="zh-CN"/>
          </w:rPr>
          <w:t>LTM configuration.</w:t>
        </w:r>
      </w:ins>
    </w:p>
    <w:p w14:paraId="2B1FD30F" w14:textId="77777777" w:rsidR="008C71B3" w:rsidRPr="00A82784" w:rsidRDefault="008C71B3" w:rsidP="008C71B3">
      <w:pPr>
        <w:ind w:left="568" w:hanging="284"/>
        <w:rPr>
          <w:ins w:id="186" w:author="作者"/>
          <w:rFonts w:eastAsia="Times New Roman"/>
        </w:rPr>
      </w:pPr>
      <w:ins w:id="187" w:author="作者">
        <w:r w:rsidRPr="00A82784">
          <w:rPr>
            <w:rFonts w:eastAsia="Times New Roman"/>
          </w:rPr>
          <w:t>8.</w:t>
        </w:r>
        <w:r w:rsidRPr="00A82784">
          <w:rPr>
            <w:rFonts w:eastAsia="Times New Roman"/>
          </w:rPr>
          <w:tab/>
          <w:t xml:space="preserve">The gNB-DU forwards the received </w:t>
        </w:r>
        <w:proofErr w:type="spellStart"/>
        <w:r w:rsidRPr="00A82784">
          <w:rPr>
            <w:rFonts w:eastAsia="Times New Roman"/>
            <w:i/>
          </w:rPr>
          <w:t>RRCReconfiguration</w:t>
        </w:r>
        <w:proofErr w:type="spellEnd"/>
        <w:r w:rsidRPr="00A82784">
          <w:rPr>
            <w:rFonts w:eastAsia="Times New Roman"/>
          </w:rPr>
          <w:t xml:space="preserve"> message to the UE.</w:t>
        </w:r>
      </w:ins>
    </w:p>
    <w:p w14:paraId="7EF09FFE" w14:textId="77777777" w:rsidR="008C71B3" w:rsidRPr="00A82784" w:rsidRDefault="008C71B3" w:rsidP="008C71B3">
      <w:pPr>
        <w:ind w:left="568" w:hanging="284"/>
        <w:rPr>
          <w:ins w:id="188" w:author="作者"/>
          <w:rFonts w:eastAsia="Times New Roman"/>
        </w:rPr>
      </w:pPr>
      <w:ins w:id="189" w:author="作者">
        <w:r w:rsidRPr="00A82784">
          <w:rPr>
            <w:rFonts w:eastAsia="Times New Roman"/>
            <w:lang w:eastAsia="zh-CN"/>
          </w:rPr>
          <w:t>9.</w:t>
        </w:r>
        <w:r w:rsidRPr="00A82784">
          <w:rPr>
            <w:rFonts w:eastAsia="Times New Roman"/>
            <w:lang w:eastAsia="zh-CN"/>
          </w:rPr>
          <w:tab/>
          <w:t xml:space="preserve">The UE responds to the gNB-DU with an </w:t>
        </w:r>
        <w:proofErr w:type="spellStart"/>
        <w:r w:rsidRPr="00A82784">
          <w:rPr>
            <w:rFonts w:eastAsia="Times New Roman"/>
            <w:i/>
            <w:lang w:eastAsia="zh-CN"/>
          </w:rPr>
          <w:t>RRCReconfigurationComplete</w:t>
        </w:r>
        <w:proofErr w:type="spellEnd"/>
        <w:r w:rsidRPr="00A82784">
          <w:rPr>
            <w:rFonts w:eastAsia="Times New Roman"/>
            <w:lang w:eastAsia="zh-CN"/>
          </w:rPr>
          <w:t xml:space="preserve"> message.</w:t>
        </w:r>
      </w:ins>
    </w:p>
    <w:p w14:paraId="7036C04B" w14:textId="77777777" w:rsidR="008C71B3" w:rsidRPr="00A82784" w:rsidRDefault="008C71B3" w:rsidP="008C71B3">
      <w:pPr>
        <w:ind w:left="568" w:hanging="284"/>
        <w:rPr>
          <w:ins w:id="190" w:author="作者"/>
          <w:rFonts w:eastAsia="Times New Roman"/>
          <w:lang w:eastAsia="zh-CN"/>
        </w:rPr>
      </w:pPr>
      <w:ins w:id="191" w:author="作者">
        <w:r w:rsidRPr="00A82784">
          <w:rPr>
            <w:rFonts w:eastAsia="Times New Roman"/>
            <w:lang w:eastAsia="zh-CN"/>
          </w:rPr>
          <w:t>10.</w:t>
        </w:r>
        <w:r w:rsidRPr="00A82784">
          <w:rPr>
            <w:rFonts w:eastAsia="Times New Roman"/>
            <w:lang w:eastAsia="zh-CN"/>
          </w:rPr>
          <w:tab/>
          <w:t>The gNB-DU forwards the</w:t>
        </w:r>
        <w:r w:rsidRPr="00A82784">
          <w:rPr>
            <w:rFonts w:eastAsia="Times New Roman"/>
            <w:i/>
            <w:lang w:eastAsia="zh-CN"/>
          </w:rPr>
          <w:t xml:space="preserve"> </w:t>
        </w:r>
        <w:proofErr w:type="spellStart"/>
        <w:r w:rsidRPr="00A82784">
          <w:rPr>
            <w:rFonts w:eastAsia="Times New Roman"/>
            <w:i/>
            <w:lang w:eastAsia="zh-CN"/>
          </w:rPr>
          <w:t>RRCReconfigurationComplete</w:t>
        </w:r>
        <w:proofErr w:type="spellEnd"/>
        <w:r w:rsidRPr="00A82784">
          <w:rPr>
            <w:rFonts w:eastAsia="Times New Roman"/>
            <w:lang w:eastAsia="zh-CN"/>
          </w:rPr>
          <w:t xml:space="preserve"> message to the gNB-CU via an UL RRC MESSAGE TRANSFER message.</w:t>
        </w:r>
      </w:ins>
    </w:p>
    <w:p w14:paraId="7F7BE22C" w14:textId="77777777" w:rsidR="008C71B3" w:rsidRPr="00A82784" w:rsidRDefault="008C71B3" w:rsidP="008C71B3">
      <w:pPr>
        <w:ind w:left="568" w:hanging="284"/>
        <w:rPr>
          <w:ins w:id="192" w:author="作者"/>
          <w:rFonts w:eastAsia="DengXian"/>
          <w:lang w:eastAsia="zh-CN"/>
        </w:rPr>
      </w:pPr>
      <w:ins w:id="193" w:author="作者">
        <w:r w:rsidRPr="00A82784">
          <w:rPr>
            <w:rFonts w:eastAsia="Times New Roman"/>
          </w:rPr>
          <w:t>11.</w:t>
        </w:r>
        <w:r w:rsidRPr="00A82784">
          <w:rPr>
            <w:rFonts w:eastAsia="Times New Roman"/>
          </w:rPr>
          <w:tab/>
          <w:t>Early</w:t>
        </w:r>
        <w:r w:rsidRPr="00A82784">
          <w:rPr>
            <w:rFonts w:eastAsia="Times New Roman" w:hint="eastAsia"/>
            <w:lang w:eastAsia="zh-CN"/>
          </w:rPr>
          <w:t xml:space="preserve"> TA acquisition</w:t>
        </w:r>
        <w:r w:rsidRPr="00A82784">
          <w:rPr>
            <w:rFonts w:eastAsia="Times New Roman"/>
          </w:rPr>
          <w:t xml:space="preserve"> to the candidate cell(s) may be performed as specified in TS 38.300 [2].</w:t>
        </w:r>
      </w:ins>
    </w:p>
    <w:p w14:paraId="4EA0A599" w14:textId="77777777" w:rsidR="008C71B3" w:rsidRPr="00A82784" w:rsidRDefault="008C71B3" w:rsidP="008C71B3">
      <w:pPr>
        <w:ind w:left="568" w:hanging="284"/>
        <w:rPr>
          <w:ins w:id="194" w:author="作者"/>
          <w:rFonts w:eastAsia="DengXian"/>
          <w:lang w:eastAsia="zh-CN"/>
        </w:rPr>
      </w:pPr>
      <w:ins w:id="195" w:author="作者">
        <w:r w:rsidRPr="00A82784">
          <w:rPr>
            <w:rFonts w:eastAsia="Malgun Gothic"/>
          </w:rPr>
          <w:t>1</w:t>
        </w:r>
        <w:r w:rsidRPr="00A82784">
          <w:rPr>
            <w:rFonts w:eastAsia="DengXian" w:hint="eastAsia"/>
            <w:lang w:eastAsia="zh-CN"/>
          </w:rPr>
          <w:t>2</w:t>
        </w:r>
        <w:r w:rsidRPr="00A82784">
          <w:rPr>
            <w:rFonts w:eastAsia="Malgun Gothic"/>
          </w:rPr>
          <w:t>.</w:t>
        </w:r>
        <w:r w:rsidRPr="00A82784">
          <w:rPr>
            <w:rFonts w:eastAsia="Malgun Gothic"/>
          </w:rPr>
          <w:tab/>
          <w:t xml:space="preserve">The gNB-DU sends the </w:t>
        </w:r>
        <w:r w:rsidRPr="00A82784">
          <w:rPr>
            <w:rFonts w:eastAsia="DengXian" w:hint="eastAsia"/>
            <w:lang w:eastAsia="zh-CN"/>
          </w:rPr>
          <w:t>MAC CE</w:t>
        </w:r>
        <w:r w:rsidRPr="00A82784">
          <w:rPr>
            <w:rFonts w:eastAsia="Malgun Gothic"/>
          </w:rPr>
          <w:t xml:space="preserve"> to the UE.</w:t>
        </w:r>
      </w:ins>
    </w:p>
    <w:p w14:paraId="03FDC2EA" w14:textId="77777777" w:rsidR="008C71B3" w:rsidRPr="00A82784" w:rsidRDefault="008C71B3" w:rsidP="008C71B3">
      <w:pPr>
        <w:ind w:left="568" w:hanging="284"/>
        <w:rPr>
          <w:ins w:id="196" w:author="作者"/>
          <w:rFonts w:eastAsia="Times New Roman"/>
        </w:rPr>
      </w:pPr>
      <w:ins w:id="197" w:author="作者">
        <w:r w:rsidRPr="00A82784">
          <w:rPr>
            <w:rFonts w:eastAsia="Times New Roman"/>
          </w:rPr>
          <w:t>1</w:t>
        </w:r>
        <w:r w:rsidRPr="00A82784">
          <w:rPr>
            <w:rFonts w:eastAsia="DengXian" w:hint="eastAsia"/>
            <w:lang w:eastAsia="zh-CN"/>
          </w:rPr>
          <w:t>3</w:t>
        </w:r>
        <w:r w:rsidRPr="00A82784">
          <w:rPr>
            <w:rFonts w:eastAsia="Times New Roman"/>
          </w:rPr>
          <w:t>.</w:t>
        </w:r>
        <w:r w:rsidRPr="00A82784">
          <w:rPr>
            <w:rFonts w:eastAsia="Times New Roman"/>
          </w:rPr>
          <w:tab/>
          <w:t>The</w:t>
        </w:r>
        <w:r w:rsidRPr="00A82784">
          <w:rPr>
            <w:rFonts w:eastAsia="DengXian" w:hint="eastAsia"/>
            <w:lang w:eastAsia="zh-CN"/>
          </w:rPr>
          <w:t xml:space="preserve"> </w:t>
        </w:r>
        <w:r w:rsidRPr="00A82784">
          <w:rPr>
            <w:rFonts w:eastAsia="Times New Roman"/>
          </w:rPr>
          <w:t xml:space="preserve">execution condition(s) to trigger initiation of conditional </w:t>
        </w:r>
        <w:r w:rsidRPr="00A82784">
          <w:rPr>
            <w:rFonts w:eastAsia="DengXian" w:hint="eastAsia"/>
            <w:lang w:eastAsia="zh-CN"/>
          </w:rPr>
          <w:t xml:space="preserve">LTM </w:t>
        </w:r>
        <w:r w:rsidRPr="00A82784">
          <w:rPr>
            <w:rFonts w:eastAsia="Times New Roman"/>
          </w:rPr>
          <w:t>is fulfilled in the UE.</w:t>
        </w:r>
      </w:ins>
    </w:p>
    <w:p w14:paraId="392B46CD" w14:textId="77777777" w:rsidR="008C71B3" w:rsidRPr="00983E9F" w:rsidRDefault="008C71B3" w:rsidP="008C71B3">
      <w:pPr>
        <w:ind w:left="568" w:hanging="284"/>
        <w:rPr>
          <w:ins w:id="198" w:author="作者"/>
          <w:rFonts w:eastAsia="Times New Roman"/>
        </w:rPr>
      </w:pPr>
      <w:ins w:id="199" w:author="作者">
        <w:r w:rsidRPr="00A82784">
          <w:rPr>
            <w:rFonts w:eastAsia="Times New Roman"/>
          </w:rPr>
          <w:t>1</w:t>
        </w:r>
        <w:r w:rsidRPr="00A82784">
          <w:rPr>
            <w:rFonts w:eastAsia="DengXian" w:hint="eastAsia"/>
            <w:lang w:eastAsia="zh-CN"/>
          </w:rPr>
          <w:t>4</w:t>
        </w:r>
        <w:r w:rsidRPr="00A82784">
          <w:rPr>
            <w:rFonts w:eastAsia="Times New Roman"/>
          </w:rPr>
          <w:t xml:space="preserve">. </w:t>
        </w:r>
        <w:r w:rsidRPr="00983E9F">
          <w:rPr>
            <w:rFonts w:eastAsia="Times New Roman"/>
          </w:rPr>
          <w:t>The gNB-DU detects the UE access as specified in TS 38.300 [2]</w:t>
        </w:r>
        <w:del w:id="200" w:author="作者">
          <w:r w:rsidRPr="00A82784" w:rsidDel="00956911">
            <w:rPr>
              <w:rFonts w:eastAsia="Times New Roman"/>
            </w:rPr>
            <w:delText>Conditional LTM is executed</w:delText>
          </w:r>
        </w:del>
        <w:r w:rsidRPr="00A82784">
          <w:rPr>
            <w:rFonts w:eastAsia="Times New Roman"/>
          </w:rPr>
          <w:t>.</w:t>
        </w:r>
      </w:ins>
    </w:p>
    <w:p w14:paraId="4C47FE5D" w14:textId="77777777" w:rsidR="008C71B3" w:rsidRPr="00983E9F" w:rsidRDefault="008C71B3" w:rsidP="008C71B3">
      <w:pPr>
        <w:ind w:left="568" w:hanging="284"/>
        <w:rPr>
          <w:ins w:id="201" w:author="作者"/>
          <w:rFonts w:eastAsia="Times New Roman"/>
        </w:rPr>
      </w:pPr>
      <w:ins w:id="202" w:author="作者">
        <w:r w:rsidRPr="00983E9F">
          <w:rPr>
            <w:rFonts w:eastAsia="Times New Roman" w:hint="eastAsia"/>
          </w:rPr>
          <w:t xml:space="preserve">15. </w:t>
        </w:r>
        <w:r w:rsidRPr="00983E9F">
          <w:rPr>
            <w:rFonts w:eastAsia="Times New Roman"/>
          </w:rPr>
          <w:t xml:space="preserve">The gNB-DU sends an ACCESS SUCCESS message to inform the gNB-CU of which cell the UE has successfully accessed. </w:t>
        </w:r>
        <w:bookmarkStart w:id="203" w:name="_Hlk195705299"/>
        <w:r w:rsidRPr="00983E9F">
          <w:rPr>
            <w:rFonts w:eastAsia="Times New Roman"/>
          </w:rPr>
          <w:t>The gNB-DU also sends a Downlink Data Delivery Status frame to inform the gNB-CU about the unsuccessfully transmitted downlink data to the UE.</w:t>
        </w:r>
        <w:r w:rsidRPr="00983E9F">
          <w:rPr>
            <w:rFonts w:eastAsia="Times New Roman" w:hint="eastAsia"/>
          </w:rPr>
          <w:t xml:space="preserve"> </w:t>
        </w:r>
        <w:r w:rsidRPr="00983E9F">
          <w:rPr>
            <w:rFonts w:eastAsia="Times New Roman"/>
          </w:rPr>
          <w:t xml:space="preserve">Downlink packets, which may include PDCP PDUs not successfully transmitted in the source </w:t>
        </w:r>
        <w:r w:rsidRPr="00983E9F">
          <w:rPr>
            <w:rFonts w:eastAsia="Times New Roman" w:hint="eastAsia"/>
          </w:rPr>
          <w:t>cell</w:t>
        </w:r>
        <w:r w:rsidRPr="00983E9F">
          <w:rPr>
            <w:rFonts w:eastAsia="Times New Roman"/>
          </w:rPr>
          <w:t>, are sent from the gNB-CU to the gNB-DU.</w:t>
        </w:r>
        <w:bookmarkEnd w:id="203"/>
      </w:ins>
    </w:p>
    <w:p w14:paraId="00F6121A" w14:textId="77777777" w:rsidR="008C71B3" w:rsidRPr="00A82784" w:rsidDel="00956911" w:rsidRDefault="008C71B3" w:rsidP="008C71B3">
      <w:pPr>
        <w:keepLines/>
        <w:ind w:left="1135" w:hanging="851"/>
        <w:rPr>
          <w:ins w:id="204" w:author="作者"/>
          <w:del w:id="205" w:author="作者"/>
          <w:rFonts w:eastAsia="Times New Roman"/>
          <w:i/>
          <w:color w:val="FF0000"/>
          <w:lang w:eastAsia="zh-CN"/>
        </w:rPr>
      </w:pPr>
      <w:ins w:id="206" w:author="作者">
        <w:del w:id="207" w:author="作者">
          <w:r w:rsidRPr="00A82784" w:rsidDel="00956911">
            <w:rPr>
              <w:rFonts w:eastAsia="Times New Roman"/>
              <w:i/>
              <w:color w:val="FF0000"/>
              <w:lang w:eastAsia="zh-CN"/>
            </w:rPr>
            <w:delText>Editor’s Note: Details are FFS on step 14.</w:delText>
          </w:r>
        </w:del>
      </w:ins>
    </w:p>
    <w:p w14:paraId="7B211A87" w14:textId="77777777" w:rsidR="008C71B3" w:rsidRPr="00983E9F" w:rsidRDefault="008C71B3" w:rsidP="008C71B3">
      <w:pPr>
        <w:ind w:left="568" w:hanging="284"/>
        <w:rPr>
          <w:ins w:id="208" w:author="作者"/>
          <w:rFonts w:eastAsiaTheme="minorEastAsia"/>
          <w:lang w:eastAsia="zh-CN"/>
        </w:rPr>
      </w:pPr>
      <w:ins w:id="209" w:author="作者">
        <w:r w:rsidRPr="00A82784">
          <w:rPr>
            <w:rFonts w:eastAsia="Times New Roman"/>
          </w:rPr>
          <w:t>1</w:t>
        </w:r>
        <w:r>
          <w:rPr>
            <w:rFonts w:eastAsia="DengXian" w:hint="eastAsia"/>
            <w:lang w:eastAsia="zh-CN"/>
          </w:rPr>
          <w:t>6</w:t>
        </w:r>
        <w:del w:id="210" w:author="作者">
          <w:r w:rsidRPr="00A82784" w:rsidDel="00665BC7">
            <w:rPr>
              <w:rFonts w:eastAsia="DengXian"/>
              <w:lang w:eastAsia="zh-CN"/>
            </w:rPr>
            <w:delText>5</w:delText>
          </w:r>
        </w:del>
        <w:r w:rsidRPr="00A82784">
          <w:rPr>
            <w:rFonts w:eastAsia="Times New Roman"/>
          </w:rPr>
          <w:t>.</w:t>
        </w:r>
        <w:r w:rsidRPr="00A82784">
          <w:rPr>
            <w:rFonts w:eastAsia="Times New Roman"/>
          </w:rPr>
          <w:tab/>
          <w:t xml:space="preserve">The UE sends an </w:t>
        </w:r>
        <w:proofErr w:type="spellStart"/>
        <w:r w:rsidRPr="00A82784">
          <w:rPr>
            <w:rFonts w:eastAsia="Times New Roman"/>
            <w:i/>
          </w:rPr>
          <w:t>RRCReconfigurationComplete</w:t>
        </w:r>
        <w:proofErr w:type="spellEnd"/>
        <w:r w:rsidRPr="00A82784">
          <w:rPr>
            <w:rFonts w:eastAsia="Times New Roman"/>
          </w:rPr>
          <w:t xml:space="preserve"> message to the gNB-DU.</w:t>
        </w:r>
      </w:ins>
    </w:p>
    <w:p w14:paraId="400397E4" w14:textId="77777777" w:rsidR="008C71B3" w:rsidRPr="00A82784" w:rsidRDefault="008C71B3" w:rsidP="008C71B3">
      <w:pPr>
        <w:ind w:left="568" w:hanging="284"/>
        <w:rPr>
          <w:ins w:id="211" w:author="作者"/>
          <w:rFonts w:eastAsia="Times New Roman"/>
        </w:rPr>
      </w:pPr>
      <w:ins w:id="212" w:author="作者">
        <w:r w:rsidRPr="00A82784">
          <w:rPr>
            <w:rFonts w:eastAsia="Times New Roman"/>
          </w:rPr>
          <w:t>1</w:t>
        </w:r>
        <w:r>
          <w:rPr>
            <w:rFonts w:eastAsia="DengXian" w:hint="eastAsia"/>
            <w:lang w:eastAsia="zh-CN"/>
          </w:rPr>
          <w:t>7</w:t>
        </w:r>
        <w:del w:id="213" w:author="作者">
          <w:r w:rsidRPr="00A82784" w:rsidDel="00665BC7">
            <w:rPr>
              <w:rFonts w:eastAsia="DengXian"/>
              <w:lang w:eastAsia="zh-CN"/>
            </w:rPr>
            <w:delText>6</w:delText>
          </w:r>
        </w:del>
        <w:r w:rsidRPr="00A82784">
          <w:rPr>
            <w:rFonts w:eastAsia="Times New Roman"/>
          </w:rPr>
          <w:t>.</w:t>
        </w:r>
        <w:r w:rsidRPr="00A82784">
          <w:rPr>
            <w:rFonts w:eastAsia="Times New Roman"/>
          </w:rPr>
          <w:tab/>
          <w:t xml:space="preserve">The gNB-DU forwards the </w:t>
        </w:r>
        <w:proofErr w:type="spellStart"/>
        <w:r w:rsidRPr="00A82784">
          <w:rPr>
            <w:rFonts w:eastAsia="Times New Roman"/>
            <w:i/>
          </w:rPr>
          <w:t>RRCReconfigurationComplete</w:t>
        </w:r>
        <w:proofErr w:type="spellEnd"/>
        <w:r w:rsidRPr="00A82784">
          <w:rPr>
            <w:rFonts w:eastAsia="Times New Roman"/>
          </w:rPr>
          <w:t xml:space="preserve"> message to the gNB-CU via an UL RRC MESSAGE TRANSFER message.</w:t>
        </w:r>
      </w:ins>
    </w:p>
    <w:p w14:paraId="64E6EBF4" w14:textId="77777777" w:rsidR="008C71B3" w:rsidRPr="00A82784" w:rsidRDefault="008C71B3" w:rsidP="008C71B3">
      <w:pPr>
        <w:ind w:left="568" w:hanging="284"/>
        <w:rPr>
          <w:ins w:id="214" w:author="作者"/>
          <w:rFonts w:eastAsia="Times New Roman"/>
        </w:rPr>
      </w:pPr>
      <w:ins w:id="215" w:author="作者">
        <w:r w:rsidRPr="00A82784">
          <w:rPr>
            <w:rFonts w:eastAsia="Times New Roman"/>
          </w:rPr>
          <w:t>1</w:t>
        </w:r>
        <w:r>
          <w:rPr>
            <w:rFonts w:eastAsia="DengXian" w:hint="eastAsia"/>
            <w:lang w:eastAsia="zh-CN"/>
          </w:rPr>
          <w:t>8</w:t>
        </w:r>
        <w:del w:id="216" w:author="作者">
          <w:r w:rsidRPr="00A82784" w:rsidDel="00665BC7">
            <w:rPr>
              <w:rFonts w:eastAsia="DengXian"/>
              <w:lang w:eastAsia="zh-CN"/>
            </w:rPr>
            <w:delText>7</w:delText>
          </w:r>
        </w:del>
        <w:r w:rsidRPr="00A82784">
          <w:rPr>
            <w:rFonts w:eastAsia="Times New Roman"/>
          </w:rPr>
          <w:t>.</w:t>
        </w:r>
        <w:r w:rsidRPr="00A82784">
          <w:rPr>
            <w:rFonts w:eastAsia="Times New Roman"/>
          </w:rPr>
          <w:tab/>
        </w:r>
        <w:r w:rsidRPr="00A82784">
          <w:rPr>
            <w:rFonts w:eastAsia="Times New Roman" w:hint="eastAsia"/>
          </w:rPr>
          <w:t>T</w:t>
        </w:r>
        <w:r w:rsidRPr="00A82784">
          <w:rPr>
            <w:rFonts w:eastAsia="Times New Roman"/>
          </w:rPr>
          <w:t>he gNB-CU may send the UE CONTEXT MODIFICATION REQUEST message to the gNB-DU to release the resources of prepared cells.</w:t>
        </w:r>
      </w:ins>
    </w:p>
    <w:p w14:paraId="09F6DF96" w14:textId="77777777" w:rsidR="008C71B3" w:rsidRPr="00A43993" w:rsidRDefault="008C71B3" w:rsidP="008C71B3">
      <w:pPr>
        <w:ind w:left="568" w:hanging="284"/>
        <w:rPr>
          <w:ins w:id="217" w:author="作者"/>
          <w:rFonts w:eastAsiaTheme="minorEastAsia"/>
          <w:lang w:eastAsia="zh-CN"/>
        </w:rPr>
      </w:pPr>
      <w:ins w:id="218" w:author="作者">
        <w:r w:rsidRPr="00A82784">
          <w:rPr>
            <w:rFonts w:eastAsia="DengXian" w:hint="eastAsia"/>
            <w:lang w:eastAsia="zh-CN"/>
          </w:rPr>
          <w:t>1</w:t>
        </w:r>
        <w:r>
          <w:rPr>
            <w:rFonts w:eastAsia="DengXian" w:hint="eastAsia"/>
            <w:lang w:eastAsia="zh-CN"/>
          </w:rPr>
          <w:t>9</w:t>
        </w:r>
        <w:del w:id="219" w:author="作者">
          <w:r w:rsidRPr="00A82784" w:rsidDel="00665BC7">
            <w:rPr>
              <w:rFonts w:eastAsia="DengXian"/>
              <w:lang w:eastAsia="zh-CN"/>
            </w:rPr>
            <w:delText>8</w:delText>
          </w:r>
        </w:del>
        <w:r w:rsidRPr="00A82784">
          <w:rPr>
            <w:rFonts w:eastAsia="Times New Roman"/>
          </w:rPr>
          <w:t>.</w:t>
        </w:r>
        <w:r w:rsidRPr="00A82784">
          <w:rPr>
            <w:rFonts w:eastAsia="Times New Roman"/>
          </w:rPr>
          <w:tab/>
        </w:r>
        <w:r w:rsidRPr="00A82784">
          <w:rPr>
            <w:rFonts w:eastAsia="Times New Roman" w:hint="eastAsia"/>
          </w:rPr>
          <w:t>T</w:t>
        </w:r>
        <w:r w:rsidRPr="00A82784">
          <w:rPr>
            <w:rFonts w:eastAsia="Times New Roman"/>
          </w:rPr>
          <w:t>he gNB-DU responds with a UE CONTEXT MODIFICATION RESPONSE message.</w:t>
        </w:r>
      </w:ins>
    </w:p>
    <w:p w14:paraId="5EEC3F34" w14:textId="77777777" w:rsidR="008C71B3" w:rsidRPr="00A82784" w:rsidRDefault="008C71B3" w:rsidP="008C71B3">
      <w:pPr>
        <w:keepNext/>
        <w:keepLines/>
        <w:spacing w:before="120"/>
        <w:outlineLvl w:val="3"/>
        <w:rPr>
          <w:ins w:id="220" w:author="作者"/>
          <w:rFonts w:ascii="Arial" w:eastAsia="Times New Roman" w:hAnsi="Arial"/>
          <w:sz w:val="24"/>
        </w:rPr>
      </w:pPr>
      <w:bookmarkStart w:id="221" w:name="_CR8_2_1_5"/>
      <w:bookmarkEnd w:id="221"/>
      <w:ins w:id="222" w:author="作者">
        <w:r w:rsidRPr="00A82784">
          <w:rPr>
            <w:rFonts w:ascii="Arial" w:eastAsia="Times New Roman" w:hAnsi="Arial"/>
            <w:sz w:val="24"/>
          </w:rPr>
          <w:lastRenderedPageBreak/>
          <w:t>8.2.1.y</w:t>
        </w:r>
        <w:r w:rsidRPr="00A82784">
          <w:rPr>
            <w:rFonts w:ascii="Arial" w:eastAsia="DengXian" w:hAnsi="Arial" w:hint="eastAsia"/>
            <w:sz w:val="24"/>
            <w:lang w:eastAsia="zh-CN"/>
          </w:rPr>
          <w:t xml:space="preserve"> </w:t>
        </w:r>
        <w:r w:rsidRPr="00A82784">
          <w:rPr>
            <w:rFonts w:ascii="Arial" w:eastAsia="Times New Roman" w:hAnsi="Arial"/>
            <w:sz w:val="24"/>
          </w:rPr>
          <w:t>Conditional intra-CU LTM (Inter-gNB-DU</w:t>
        </w:r>
        <w:r w:rsidRPr="00A82784">
          <w:rPr>
            <w:rFonts w:ascii="Arial" w:eastAsia="Times New Roman" w:hAnsi="Arial"/>
            <w:sz w:val="24"/>
            <w:lang w:val="sv-SE"/>
          </w:rPr>
          <w:t>)</w:t>
        </w:r>
        <w:r w:rsidRPr="00A82784">
          <w:rPr>
            <w:rFonts w:ascii="Arial" w:eastAsia="Times New Roman" w:hAnsi="Arial"/>
            <w:sz w:val="24"/>
          </w:rPr>
          <w:t xml:space="preserve"> </w:t>
        </w:r>
      </w:ins>
    </w:p>
    <w:p w14:paraId="28419332" w14:textId="77777777" w:rsidR="008C71B3" w:rsidRPr="00A82784" w:rsidRDefault="008C71B3" w:rsidP="008C71B3">
      <w:pPr>
        <w:rPr>
          <w:ins w:id="223" w:author="作者"/>
          <w:rFonts w:eastAsia="DengXian"/>
          <w:lang w:eastAsia="zh-CN"/>
        </w:rPr>
      </w:pPr>
      <w:ins w:id="224" w:author="作者">
        <w:r w:rsidRPr="00A82784">
          <w:rPr>
            <w:rFonts w:eastAsia="Times New Roman"/>
          </w:rPr>
          <w:t>This procedure is used for the case when the UE moves from one gNB-DU to another gNB-DU within the same gNB-CU during NR operation for Conditional LTM. Figure 8.2.1.y-1 shows the inter-gNB-DU Conditional LTM procedure for intra-NR.</w:t>
        </w:r>
      </w:ins>
    </w:p>
    <w:p w14:paraId="76B8AED1" w14:textId="77777777" w:rsidR="008C71B3" w:rsidRPr="00A82784" w:rsidRDefault="008C71B3" w:rsidP="008C71B3">
      <w:pPr>
        <w:keepNext/>
        <w:keepLines/>
        <w:spacing w:before="60"/>
        <w:jc w:val="center"/>
        <w:rPr>
          <w:ins w:id="225" w:author="作者"/>
          <w:rFonts w:ascii="Arial" w:eastAsia="SimSun" w:hAnsi="Arial"/>
          <w:b/>
          <w:bCs/>
          <w:lang w:eastAsia="zh-CN"/>
        </w:rPr>
      </w:pPr>
      <w:ins w:id="226" w:author="作者">
        <w:del w:id="227" w:author="作者">
          <w:r w:rsidRPr="00A82784" w:rsidDel="00A43993">
            <w:rPr>
              <w:rFonts w:ascii="Arial" w:eastAsia="Times New Roman" w:hAnsi="Arial"/>
              <w:b/>
              <w:noProof/>
            </w:rPr>
            <w:object w:dxaOrig="11490" w:dyaOrig="14960" w14:anchorId="146F8E27">
              <v:shape id="_x0000_i1027" type="#_x0000_t75" alt="" style="width:468pt;height:612pt;mso-width-percent:0;mso-height-percent:0;mso-width-percent:0;mso-height-percent:0" o:ole="">
                <v:imagedata r:id="rId18" o:title=""/>
              </v:shape>
              <o:OLEObject Type="Embed" ProgID="Mscgen.Chart" ShapeID="_x0000_i1027" DrawAspect="Content" ObjectID="_1808285684" r:id="rId19"/>
            </w:object>
          </w:r>
        </w:del>
      </w:ins>
      <w:ins w:id="228" w:author="作者">
        <w:r>
          <w:rPr>
            <w:noProof/>
          </w:rPr>
          <w:object w:dxaOrig="11490" w:dyaOrig="17040" w14:anchorId="16AD1D60">
            <v:shape id="_x0000_i1028" type="#_x0000_t75" alt="" style="width:468pt;height:694.5pt" o:ole="">
              <v:imagedata r:id="rId20" o:title=""/>
            </v:shape>
            <o:OLEObject Type="Embed" ProgID="Mscgen.Chart" ShapeID="_x0000_i1028" DrawAspect="Content" ObjectID="_1808285685" r:id="rId21"/>
          </w:object>
        </w:r>
      </w:ins>
    </w:p>
    <w:p w14:paraId="261776F9" w14:textId="77777777" w:rsidR="008C71B3" w:rsidRPr="00A82784" w:rsidRDefault="008C71B3" w:rsidP="008C71B3">
      <w:pPr>
        <w:keepLines/>
        <w:spacing w:after="240"/>
        <w:jc w:val="center"/>
        <w:rPr>
          <w:ins w:id="229" w:author="作者"/>
          <w:rFonts w:ascii="Arial" w:eastAsia="Times New Roman" w:hAnsi="Arial"/>
          <w:b/>
          <w:lang w:eastAsia="zh-CN"/>
        </w:rPr>
      </w:pPr>
      <w:ins w:id="230" w:author="作者">
        <w:r w:rsidRPr="00A82784">
          <w:rPr>
            <w:rFonts w:ascii="Arial" w:eastAsia="Times New Roman" w:hAnsi="Arial"/>
            <w:b/>
          </w:rPr>
          <w:lastRenderedPageBreak/>
          <w:t>Figure 8.2.1.y-1</w:t>
        </w:r>
        <w:r w:rsidRPr="00A82784">
          <w:rPr>
            <w:rFonts w:ascii="Arial" w:eastAsia="Times New Roman" w:hAnsi="Arial"/>
            <w:b/>
            <w:lang w:eastAsia="zh-CN"/>
          </w:rPr>
          <w:t>: Conditional intra-CU LTM (Int</w:t>
        </w:r>
        <w:r w:rsidRPr="00A82784">
          <w:rPr>
            <w:rFonts w:ascii="Arial" w:eastAsia="DengXian" w:hAnsi="Arial" w:hint="eastAsia"/>
            <w:b/>
            <w:lang w:eastAsia="zh-CN"/>
          </w:rPr>
          <w:t>er-</w:t>
        </w:r>
        <w:r w:rsidRPr="00A82784">
          <w:rPr>
            <w:rFonts w:ascii="Arial" w:eastAsia="Times New Roman" w:hAnsi="Arial"/>
            <w:b/>
            <w:lang w:eastAsia="zh-CN"/>
          </w:rPr>
          <w:t>gNB-DU)</w:t>
        </w:r>
      </w:ins>
    </w:p>
    <w:p w14:paraId="6D3BE96C" w14:textId="77777777" w:rsidR="008C71B3" w:rsidRPr="00A82784" w:rsidRDefault="008C71B3" w:rsidP="008C71B3">
      <w:pPr>
        <w:ind w:left="568" w:hanging="284"/>
        <w:rPr>
          <w:ins w:id="231" w:author="作者"/>
          <w:rFonts w:eastAsia="Times New Roman"/>
          <w:lang w:eastAsia="zh-CN"/>
        </w:rPr>
      </w:pPr>
      <w:ins w:id="232" w:author="作者">
        <w:r w:rsidRPr="00A82784">
          <w:rPr>
            <w:rFonts w:eastAsia="Times New Roman"/>
            <w:lang w:eastAsia="zh-CN"/>
          </w:rPr>
          <w:t>1.</w:t>
        </w:r>
        <w:r w:rsidRPr="00A82784">
          <w:rPr>
            <w:rFonts w:eastAsia="Times New Roman"/>
          </w:rPr>
          <w:tab/>
        </w:r>
        <w:r w:rsidRPr="00A82784">
          <w:rPr>
            <w:rFonts w:eastAsia="Times New Roman"/>
            <w:lang w:eastAsia="zh-CN"/>
          </w:rPr>
          <w:t xml:space="preserve">The UE sends a </w:t>
        </w:r>
        <w:proofErr w:type="spellStart"/>
        <w:r w:rsidRPr="00A82784">
          <w:rPr>
            <w:rFonts w:eastAsia="Times New Roman"/>
            <w:i/>
            <w:lang w:eastAsia="zh-CN"/>
          </w:rPr>
          <w:t>MeasurementReport</w:t>
        </w:r>
        <w:proofErr w:type="spellEnd"/>
        <w:r w:rsidRPr="00A82784">
          <w:rPr>
            <w:rFonts w:eastAsia="Times New Roman"/>
            <w:lang w:eastAsia="zh-CN"/>
          </w:rPr>
          <w:t xml:space="preserve"> message (L3 measurement result) to the source gNB-DU containing measurements of </w:t>
        </w:r>
        <w:r w:rsidRPr="00A82784">
          <w:rPr>
            <w:rFonts w:eastAsia="Times New Roman"/>
          </w:rPr>
          <w:t>neighbouring</w:t>
        </w:r>
        <w:r w:rsidRPr="00A82784">
          <w:rPr>
            <w:rFonts w:eastAsia="Times New Roman"/>
            <w:lang w:eastAsia="zh-CN"/>
          </w:rPr>
          <w:t xml:space="preserve"> cells. The source gNB-DU sends an UL RRC MESSAGE TRANSFER message conveying the received </w:t>
        </w:r>
        <w:proofErr w:type="spellStart"/>
        <w:r w:rsidRPr="00A82784">
          <w:rPr>
            <w:rFonts w:eastAsia="Times New Roman"/>
            <w:i/>
            <w:lang w:eastAsia="zh-CN"/>
          </w:rPr>
          <w:t>MeasurementReport</w:t>
        </w:r>
        <w:proofErr w:type="spellEnd"/>
        <w:r w:rsidRPr="00A82784">
          <w:rPr>
            <w:rFonts w:eastAsia="Times New Roman"/>
            <w:lang w:eastAsia="zh-CN"/>
          </w:rPr>
          <w:t xml:space="preserve"> message to the gNB-CU.</w:t>
        </w:r>
      </w:ins>
    </w:p>
    <w:p w14:paraId="2E76D291" w14:textId="77777777" w:rsidR="008C71B3" w:rsidRPr="00A82784" w:rsidRDefault="008C71B3" w:rsidP="008C71B3">
      <w:pPr>
        <w:ind w:left="568" w:hanging="284"/>
        <w:rPr>
          <w:ins w:id="233" w:author="作者"/>
          <w:rFonts w:eastAsia="Times New Roman"/>
          <w:lang w:eastAsia="zh-CN"/>
        </w:rPr>
      </w:pPr>
      <w:ins w:id="234" w:author="作者">
        <w:r w:rsidRPr="00A82784">
          <w:rPr>
            <w:rFonts w:eastAsia="Times New Roman"/>
            <w:lang w:eastAsia="zh-CN"/>
          </w:rPr>
          <w:t>2.</w:t>
        </w:r>
        <w:r w:rsidRPr="00A82784">
          <w:rPr>
            <w:rFonts w:eastAsia="Times New Roman"/>
          </w:rPr>
          <w:tab/>
        </w:r>
        <w:r w:rsidRPr="00A82784">
          <w:rPr>
            <w:rFonts w:eastAsia="Times New Roman"/>
            <w:lang w:eastAsia="zh-CN"/>
          </w:rPr>
          <w:t xml:space="preserve">The gNB-CU determines to initiate </w:t>
        </w:r>
        <w:r w:rsidRPr="00A82784">
          <w:rPr>
            <w:rFonts w:eastAsia="DengXian" w:hint="eastAsia"/>
            <w:lang w:eastAsia="zh-CN"/>
          </w:rPr>
          <w:t>conditional</w:t>
        </w:r>
        <w:r w:rsidRPr="00A82784">
          <w:rPr>
            <w:rFonts w:eastAsia="DengXian"/>
            <w:lang w:eastAsia="zh-CN"/>
          </w:rPr>
          <w:t xml:space="preserve"> </w:t>
        </w:r>
        <w:r w:rsidRPr="00A82784">
          <w:rPr>
            <w:rFonts w:eastAsia="Times New Roman"/>
            <w:lang w:eastAsia="zh-CN"/>
          </w:rPr>
          <w:t>LTM configuration.</w:t>
        </w:r>
      </w:ins>
    </w:p>
    <w:p w14:paraId="1F78C1BF" w14:textId="21087618" w:rsidR="008C71B3" w:rsidRPr="00A82784" w:rsidRDefault="008C71B3" w:rsidP="008C71B3">
      <w:pPr>
        <w:ind w:left="568" w:hanging="284"/>
        <w:rPr>
          <w:ins w:id="235" w:author="作者"/>
          <w:rFonts w:eastAsia="Times New Roman"/>
        </w:rPr>
      </w:pPr>
      <w:ins w:id="236" w:author="作者">
        <w:r w:rsidRPr="00A82784">
          <w:rPr>
            <w:rFonts w:eastAsia="Times New Roman"/>
            <w:lang w:eastAsia="zh-CN"/>
          </w:rPr>
          <w:t>3.</w:t>
        </w:r>
        <w:r w:rsidRPr="00A82784">
          <w:rPr>
            <w:rFonts w:eastAsia="Times New Roman"/>
          </w:rPr>
          <w:tab/>
        </w:r>
        <w:r w:rsidRPr="00A82784">
          <w:rPr>
            <w:rFonts w:eastAsia="Times New Roman"/>
            <w:lang w:eastAsia="zh-CN"/>
          </w:rPr>
          <w:t>The gNB-CU sends a UE CONTEXT SETUP REQUEST message to the candidate gNB-DU(s) for each candidate cell, containing one candidate cell ID and the CSI resource configuration for subsequent</w:t>
        </w:r>
        <w:r w:rsidRPr="00A82784">
          <w:rPr>
            <w:rFonts w:eastAsia="Times New Roman"/>
          </w:rPr>
          <w:t xml:space="preserve"> </w:t>
        </w:r>
        <w:r w:rsidRPr="00A82784">
          <w:rPr>
            <w:rFonts w:eastAsia="Times New Roman"/>
            <w:lang w:eastAsia="zh-CN"/>
          </w:rPr>
          <w:t xml:space="preserve">conditional LTM. </w:t>
        </w:r>
        <w:r w:rsidRPr="00A82784">
          <w:rPr>
            <w:rFonts w:eastAsia="Times New Roman"/>
          </w:rPr>
          <w:t xml:space="preserve">The gNB-CU </w:t>
        </w:r>
        <w:r w:rsidRPr="00A82784">
          <w:rPr>
            <w:rFonts w:eastAsia="Times New Roman" w:hint="eastAsia"/>
            <w:lang w:eastAsia="zh-CN"/>
          </w:rPr>
          <w:t xml:space="preserve">may provide the </w:t>
        </w:r>
        <w:r w:rsidRPr="00A82784">
          <w:rPr>
            <w:rFonts w:eastAsia="Times New Roman"/>
            <w:lang w:eastAsia="zh-CN"/>
          </w:rPr>
          <w:t>LTM configuration ID mapping list</w:t>
        </w:r>
        <w:r w:rsidRPr="00A82784">
          <w:rPr>
            <w:rFonts w:eastAsia="Times New Roman"/>
          </w:rPr>
          <w:t xml:space="preserve"> </w:t>
        </w:r>
        <w:r w:rsidRPr="00A82784">
          <w:rPr>
            <w:rFonts w:eastAsia="Times New Roman" w:hint="eastAsia"/>
            <w:lang w:eastAsia="zh-CN"/>
          </w:rPr>
          <w:t xml:space="preserve">to the candidate gNB-DU(s). </w:t>
        </w:r>
        <w:r w:rsidRPr="00A82784">
          <w:rPr>
            <w:rFonts w:eastAsia="Times New Roman"/>
            <w:lang w:eastAsia="zh-CN"/>
          </w:rPr>
          <w:t>The gNB-CU may request PRACH resources from the candidate gNB-DU(s).</w:t>
        </w:r>
        <w:r w:rsidRPr="00A82784">
          <w:rPr>
            <w:rFonts w:eastAsia="Times New Roman"/>
          </w:rPr>
          <w:t xml:space="preserve"> The gNB-CU may request the candidate gNB-DU</w:t>
        </w:r>
        <w:r w:rsidRPr="00A82784">
          <w:rPr>
            <w:rFonts w:eastAsia="Times New Roman" w:hint="eastAsia"/>
            <w:lang w:eastAsia="zh-CN"/>
          </w:rPr>
          <w:t>(s)</w:t>
        </w:r>
        <w:r w:rsidRPr="00A82784">
          <w:rPr>
            <w:rFonts w:eastAsia="Times New Roman"/>
          </w:rPr>
          <w:t xml:space="preserve"> to provide the lower layer configuration for the purpose of generating the reference configuration </w:t>
        </w:r>
        <w:r w:rsidRPr="00A82784">
          <w:rPr>
            <w:rFonts w:eastAsia="Times New Roman"/>
            <w:lang w:eastAsia="zh-CN"/>
          </w:rPr>
          <w:t>or</w:t>
        </w:r>
        <w:r w:rsidRPr="00A82784">
          <w:rPr>
            <w:rFonts w:eastAsia="Times New Roman"/>
          </w:rPr>
          <w:t xml:space="preserve"> provide the lower layer part of the reference configuration to the candidate gNB-DU</w:t>
        </w:r>
        <w:r w:rsidRPr="00A82784">
          <w:rPr>
            <w:rFonts w:eastAsia="Times New Roman" w:hint="eastAsia"/>
            <w:lang w:eastAsia="zh-CN"/>
          </w:rPr>
          <w:t>(s)</w:t>
        </w:r>
        <w:r w:rsidRPr="00A82784">
          <w:rPr>
            <w:rFonts w:eastAsia="Times New Roman"/>
          </w:rPr>
          <w:t xml:space="preserve">. </w:t>
        </w:r>
        <w:r w:rsidRPr="00A82784">
          <w:rPr>
            <w:rFonts w:eastAsia="Times New Roman" w:hint="eastAsia"/>
          </w:rPr>
          <w:t>If</w:t>
        </w:r>
        <w:r w:rsidRPr="00A82784">
          <w:rPr>
            <w:rFonts w:eastAsia="Times New Roman"/>
          </w:rPr>
          <w:t xml:space="preserve"> the gNB-CU determines to initiate the L1 event-triggered </w:t>
        </w:r>
        <w:r w:rsidRPr="00A82784">
          <w:rPr>
            <w:rFonts w:eastAsia="Times New Roman" w:hint="eastAsia"/>
          </w:rPr>
          <w:t>conditional</w:t>
        </w:r>
        <w:r w:rsidRPr="00A82784">
          <w:rPr>
            <w:rFonts w:eastAsia="Times New Roman"/>
          </w:rPr>
          <w:t xml:space="preserve"> LTM, it request</w:t>
        </w:r>
      </w:ins>
      <w:ins w:id="237" w:author="Nokia" w:date="2025-05-05T19:56:00Z" w16du:dateUtc="2025-05-05T10:56:00Z">
        <w:r w:rsidR="00071452" w:rsidRPr="00071452">
          <w:rPr>
            <w:rFonts w:eastAsiaTheme="minorEastAsia"/>
            <w:highlight w:val="yellow"/>
            <w:lang w:eastAsia="ja-JP"/>
            <w:rPrChange w:id="238" w:author="Nokia" w:date="2025-05-05T19:56:00Z" w16du:dateUtc="2025-05-05T10:56:00Z">
              <w:rPr>
                <w:rFonts w:eastAsiaTheme="minorEastAsia"/>
                <w:lang w:eastAsia="ja-JP"/>
              </w:rPr>
            </w:rPrChange>
          </w:rPr>
          <w:t>s</w:t>
        </w:r>
      </w:ins>
      <w:ins w:id="239" w:author="作者">
        <w:r w:rsidRPr="00A82784">
          <w:rPr>
            <w:rFonts w:eastAsia="Times New Roman"/>
          </w:rPr>
          <w:t xml:space="preserve"> the </w:t>
        </w:r>
        <w:r w:rsidRPr="00A82784">
          <w:rPr>
            <w:rFonts w:eastAsia="Times New Roman" w:hint="eastAsia"/>
          </w:rPr>
          <w:t xml:space="preserve">candidate </w:t>
        </w:r>
        <w:r w:rsidRPr="00A82784">
          <w:rPr>
            <w:rFonts w:eastAsia="Times New Roman"/>
          </w:rPr>
          <w:t>gNB</w:t>
        </w:r>
        <w:r w:rsidRPr="00A82784">
          <w:rPr>
            <w:rFonts w:eastAsia="Times New Roman" w:hint="eastAsia"/>
          </w:rPr>
          <w:t>-DU(s)</w:t>
        </w:r>
        <w:r w:rsidRPr="00A82784">
          <w:rPr>
            <w:rFonts w:eastAsia="Times New Roman"/>
          </w:rPr>
          <w:t xml:space="preserve"> to generate the conditional L1 execution condition(s).</w:t>
        </w:r>
      </w:ins>
    </w:p>
    <w:p w14:paraId="76AD7148" w14:textId="6CB3CEF8" w:rsidR="008C71B3" w:rsidRPr="00A82784" w:rsidDel="00071452" w:rsidRDefault="008C71B3" w:rsidP="008C71B3">
      <w:pPr>
        <w:keepLines/>
        <w:ind w:left="1135" w:hanging="851"/>
        <w:rPr>
          <w:ins w:id="240" w:author="作者"/>
          <w:del w:id="241" w:author="Nokia" w:date="2025-05-05T19:56:00Z" w16du:dateUtc="2025-05-05T10:56:00Z"/>
          <w:rFonts w:eastAsia="Times New Roman"/>
          <w:i/>
          <w:color w:val="FF0000"/>
          <w:lang w:eastAsia="zh-CN"/>
        </w:rPr>
      </w:pPr>
      <w:ins w:id="242" w:author="作者">
        <w:del w:id="243" w:author="Nokia" w:date="2025-05-05T19:56:00Z" w16du:dateUtc="2025-05-05T10:56:00Z">
          <w:r w:rsidRPr="00071452" w:rsidDel="00071452">
            <w:rPr>
              <w:rFonts w:eastAsia="Times New Roman"/>
              <w:i/>
              <w:color w:val="FF0000"/>
              <w:highlight w:val="yellow"/>
              <w:lang w:eastAsia="zh-CN"/>
              <w:rPrChange w:id="244" w:author="Nokia" w:date="2025-05-05T19:56:00Z" w16du:dateUtc="2025-05-05T10:56:00Z">
                <w:rPr>
                  <w:rFonts w:eastAsia="Times New Roman"/>
                  <w:i/>
                  <w:color w:val="FF0000"/>
                  <w:lang w:eastAsia="zh-CN"/>
                </w:rPr>
              </w:rPrChange>
            </w:rPr>
            <w:delText>Editor’s Note: Details are FFS on step 3.</w:delText>
          </w:r>
        </w:del>
      </w:ins>
    </w:p>
    <w:p w14:paraId="76DFE07F" w14:textId="77777777" w:rsidR="008C71B3" w:rsidRPr="00A43993" w:rsidRDefault="008C71B3" w:rsidP="008C71B3">
      <w:pPr>
        <w:ind w:left="568" w:hanging="284"/>
        <w:rPr>
          <w:ins w:id="245" w:author="作者"/>
          <w:rFonts w:eastAsiaTheme="minorEastAsia"/>
          <w:szCs w:val="22"/>
          <w:lang w:eastAsia="zh-CN"/>
        </w:rPr>
      </w:pPr>
      <w:ins w:id="246" w:author="作者">
        <w:r w:rsidRPr="00A82784">
          <w:rPr>
            <w:rFonts w:eastAsia="Times New Roman"/>
            <w:lang w:eastAsia="zh-CN"/>
          </w:rPr>
          <w:t>4.</w:t>
        </w:r>
        <w:r w:rsidRPr="00A82784">
          <w:rPr>
            <w:rFonts w:eastAsia="Times New Roman"/>
          </w:rPr>
          <w:tab/>
        </w:r>
        <w:r w:rsidRPr="00A82784">
          <w:rPr>
            <w:rFonts w:eastAsia="Times New Roman"/>
            <w:lang w:eastAsia="zh-CN"/>
          </w:rPr>
          <w:t>If the candidate gNB-DU acce</w:t>
        </w:r>
        <w:r w:rsidRPr="004E43ED">
          <w:rPr>
            <w:rFonts w:eastAsia="Times New Roman"/>
            <w:lang w:eastAsia="zh-CN"/>
          </w:rPr>
          <w:t>pts the request of LTM configuration, it responds with a UE CONTEXT SETUP RESPONSE message including the generated lower layer RRC configurations for the accepted target candidate cell.</w:t>
        </w:r>
        <w:r w:rsidRPr="004E43ED">
          <w:rPr>
            <w:rFonts w:eastAsia="Times New Roman" w:hint="eastAsia"/>
            <w:lang w:eastAsia="zh-CN"/>
          </w:rPr>
          <w:t xml:space="preserve"> </w:t>
        </w:r>
        <w:r w:rsidRPr="004E43ED">
          <w:rPr>
            <w:rFonts w:eastAsia="Times New Roman"/>
            <w:lang w:eastAsia="zh-CN"/>
          </w:rPr>
          <w:t>If the L1-based execution conditions are requested, the candidate gNB-DU also provides a list of execution conditions generated for other candidate cells.</w:t>
        </w:r>
      </w:ins>
    </w:p>
    <w:p w14:paraId="05B46665" w14:textId="77777777" w:rsidR="008C71B3" w:rsidRPr="00A82784" w:rsidRDefault="008C71B3" w:rsidP="008C71B3">
      <w:pPr>
        <w:keepLines/>
        <w:ind w:left="1135" w:hanging="851"/>
        <w:rPr>
          <w:ins w:id="247" w:author="作者"/>
          <w:rFonts w:eastAsia="Times New Roman"/>
        </w:rPr>
      </w:pPr>
      <w:ins w:id="248" w:author="作者">
        <w:r w:rsidRPr="00A82784">
          <w:rPr>
            <w:rFonts w:eastAsia="Times New Roman"/>
          </w:rPr>
          <w:t>NOTE 1:</w:t>
        </w:r>
        <w:r w:rsidRPr="00A82784">
          <w:rPr>
            <w:rFonts w:eastAsia="Times New Roman"/>
          </w:rPr>
          <w:tab/>
          <w:t>The CU-initiated UE Context Modification procedure may be initiated for preparing candidate cells in the source gNB-DU as specified in step 3 and 4 in 8.2.1.4 Intra-gNB-DU conditional LTM.</w:t>
        </w:r>
      </w:ins>
    </w:p>
    <w:p w14:paraId="74C8E6B6" w14:textId="77777777" w:rsidR="008C71B3" w:rsidRPr="00A82784" w:rsidRDefault="008C71B3" w:rsidP="008C71B3">
      <w:pPr>
        <w:ind w:left="568" w:hanging="284"/>
        <w:rPr>
          <w:ins w:id="249" w:author="作者"/>
          <w:rFonts w:eastAsia="Times New Roman"/>
          <w:lang w:eastAsia="zh-CN"/>
        </w:rPr>
      </w:pPr>
      <w:ins w:id="250" w:author="作者">
        <w:r w:rsidRPr="00A82784">
          <w:rPr>
            <w:rFonts w:eastAsia="Times New Roman"/>
            <w:lang w:eastAsia="zh-CN"/>
          </w:rPr>
          <w:t>5.</w:t>
        </w:r>
        <w:r w:rsidRPr="00A82784">
          <w:rPr>
            <w:rFonts w:eastAsia="Times New Roman"/>
            <w:lang w:eastAsia="zh-CN"/>
          </w:rPr>
          <w:tab/>
          <w:t>The gNB-CU sends a UE CONTEXT MODIFICATION REQUEST message to the source gNB-DU including the information related to early sync and the LTM configuration ID</w:t>
        </w:r>
        <w:r w:rsidRPr="00A82784">
          <w:rPr>
            <w:rFonts w:eastAsia="Times New Roman" w:hint="eastAsia"/>
            <w:lang w:eastAsia="zh-CN"/>
          </w:rPr>
          <w:t xml:space="preserve"> mapping list</w:t>
        </w:r>
        <w:r w:rsidRPr="00A82784">
          <w:rPr>
            <w:rFonts w:eastAsia="Times New Roman"/>
            <w:lang w:eastAsia="zh-CN"/>
          </w:rPr>
          <w:t xml:space="preserve"> for the accepted target candidate cell(s). </w:t>
        </w:r>
        <w:r w:rsidRPr="00A82784">
          <w:rPr>
            <w:rFonts w:eastAsia="Times New Roman" w:hint="eastAsia"/>
            <w:lang w:eastAsia="zh-CN"/>
          </w:rPr>
          <w:t>The</w:t>
        </w:r>
        <w:r w:rsidRPr="00A82784">
          <w:rPr>
            <w:rFonts w:eastAsia="Times New Roman"/>
            <w:lang w:eastAsia="zh-CN"/>
          </w:rPr>
          <w:t xml:space="preserve"> gNB-CU may send the updated CSI resource configuration to the source gNB-DU. The gNB-CU may inform the source gNB-DU about intra-DU L2 reset configuration.</w:t>
        </w:r>
      </w:ins>
    </w:p>
    <w:p w14:paraId="5A47D2E5" w14:textId="77777777" w:rsidR="008C71B3" w:rsidRPr="00A43993" w:rsidRDefault="008C71B3" w:rsidP="008C71B3">
      <w:pPr>
        <w:ind w:left="568" w:hanging="284"/>
        <w:rPr>
          <w:ins w:id="251" w:author="作者"/>
          <w:rFonts w:eastAsiaTheme="minorEastAsia"/>
          <w:lang w:eastAsia="zh-CN"/>
        </w:rPr>
      </w:pPr>
      <w:ins w:id="252" w:author="作者">
        <w:r w:rsidRPr="00A82784">
          <w:rPr>
            <w:rFonts w:eastAsia="Times New Roman"/>
            <w:lang w:eastAsia="zh-CN"/>
          </w:rPr>
          <w:t>6.</w:t>
        </w:r>
        <w:r w:rsidRPr="00A82784">
          <w:rPr>
            <w:rFonts w:eastAsia="Times New Roman"/>
            <w:lang w:eastAsia="zh-CN"/>
          </w:rPr>
          <w:tab/>
          <w:t>The source gNB-DU responds with</w:t>
        </w:r>
        <w:r w:rsidRPr="004E43ED">
          <w:rPr>
            <w:rFonts w:eastAsia="Times New Roman"/>
            <w:lang w:eastAsia="zh-CN"/>
          </w:rPr>
          <w:t xml:space="preserve"> a UE CONTEXT MODIFICATION RESPONSE message which includes an updated lower layer configuration, e.g., containing the updated CSI report configuration of the source cell.</w:t>
        </w:r>
        <w:r w:rsidRPr="004E43ED">
          <w:rPr>
            <w:rFonts w:eastAsia="Times New Roman" w:hint="eastAsia"/>
            <w:lang w:eastAsia="zh-CN"/>
          </w:rPr>
          <w:t xml:space="preserve"> </w:t>
        </w:r>
        <w:r w:rsidRPr="004E43ED">
          <w:rPr>
            <w:rFonts w:eastAsia="Times New Roman"/>
            <w:lang w:eastAsia="zh-CN"/>
          </w:rPr>
          <w:t>If the L1-based execution conditions are requested, the source gNB-DU also provides a list of execution conditions generated for the candidate cells.</w:t>
        </w:r>
      </w:ins>
    </w:p>
    <w:p w14:paraId="107281EC" w14:textId="77777777" w:rsidR="008C71B3" w:rsidRPr="00A82784" w:rsidRDefault="008C71B3" w:rsidP="008C71B3">
      <w:pPr>
        <w:keepLines/>
        <w:ind w:left="1135" w:hanging="851"/>
        <w:rPr>
          <w:ins w:id="253" w:author="作者"/>
          <w:rFonts w:eastAsia="Times New Roman"/>
          <w:i/>
          <w:color w:val="FF0000"/>
          <w:lang w:eastAsia="zh-CN"/>
        </w:rPr>
      </w:pPr>
      <w:ins w:id="254" w:author="作者">
        <w:r w:rsidRPr="00A82784">
          <w:rPr>
            <w:rFonts w:eastAsia="Times New Roman"/>
            <w:i/>
            <w:color w:val="FF0000"/>
            <w:lang w:eastAsia="zh-CN"/>
          </w:rPr>
          <w:t>Editor’s Note: Details are FFS on step 6.</w:t>
        </w:r>
      </w:ins>
    </w:p>
    <w:p w14:paraId="13EEEF56" w14:textId="77777777" w:rsidR="008C71B3" w:rsidRPr="00A82784" w:rsidRDefault="008C71B3" w:rsidP="008C71B3">
      <w:pPr>
        <w:ind w:left="568" w:hanging="284"/>
        <w:rPr>
          <w:ins w:id="255" w:author="作者"/>
          <w:rFonts w:eastAsia="Times New Roman"/>
          <w:lang w:eastAsia="zh-CN"/>
        </w:rPr>
      </w:pPr>
      <w:ins w:id="256" w:author="作者">
        <w:r w:rsidRPr="00A82784">
          <w:rPr>
            <w:rFonts w:eastAsia="Times New Roman"/>
            <w:lang w:eastAsia="zh-CN"/>
          </w:rPr>
          <w:t>7.</w:t>
        </w:r>
        <w:r w:rsidRPr="00A82784">
          <w:rPr>
            <w:rFonts w:eastAsia="Times New Roman"/>
            <w:lang w:eastAsia="zh-CN"/>
          </w:rPr>
          <w:tab/>
          <w:t xml:space="preserve">The gNB-CU may send a UE CONTEXT MODIFICATION REQUEST message for each candidate cell accepted in the candidate gNB-DU(s), containing the information for subsequent </w:t>
        </w:r>
        <w:del w:id="257" w:author="作者">
          <w:r w:rsidRPr="00A82784" w:rsidDel="00983E9F">
            <w:rPr>
              <w:rFonts w:eastAsia="Times New Roman"/>
            </w:rPr>
            <w:delText>conditiona</w:delText>
          </w:r>
        </w:del>
        <w:r w:rsidRPr="00A82784">
          <w:rPr>
            <w:rFonts w:eastAsia="Times New Roman"/>
          </w:rPr>
          <w:t>conditional</w:t>
        </w:r>
        <w:r w:rsidRPr="00A82784">
          <w:rPr>
            <w:rFonts w:eastAsia="Times New Roman"/>
            <w:lang w:eastAsia="zh-CN"/>
          </w:rPr>
          <w:t xml:space="preserve"> LTM or for updating the configurations of candidate cells. The gNB-CU may also provide the lower layer part of the reference configuration to the candidate gNB-DU(s). The gNB-CU may inform the candidate gNB-DU(s) about intra-DU L2 reset configuration.</w:t>
        </w:r>
      </w:ins>
    </w:p>
    <w:p w14:paraId="50607D59" w14:textId="77777777" w:rsidR="008C71B3" w:rsidRPr="00A43993" w:rsidRDefault="008C71B3" w:rsidP="008C71B3">
      <w:pPr>
        <w:ind w:left="568" w:hanging="284"/>
        <w:rPr>
          <w:ins w:id="258" w:author="作者"/>
          <w:rFonts w:eastAsiaTheme="minorEastAsia"/>
          <w:lang w:eastAsia="zh-CN"/>
        </w:rPr>
      </w:pPr>
      <w:ins w:id="259" w:author="作者">
        <w:r w:rsidRPr="00A82784">
          <w:rPr>
            <w:rFonts w:eastAsia="Times New Roman"/>
            <w:lang w:eastAsia="zh-CN"/>
          </w:rPr>
          <w:t>8.</w:t>
        </w:r>
        <w:r w:rsidRPr="00A82784">
          <w:rPr>
            <w:rFonts w:eastAsia="Times New Roman"/>
            <w:lang w:eastAsia="zh-CN"/>
          </w:rPr>
          <w:tab/>
          <w:t>The candi</w:t>
        </w:r>
        <w:r w:rsidRPr="004E43ED">
          <w:rPr>
            <w:rFonts w:eastAsia="Times New Roman"/>
            <w:lang w:eastAsia="zh-CN"/>
          </w:rPr>
          <w:t>date gNB-DU responds with a UE CONTEXT MODIFICATION RESPONSE message including the updated lower layer configuration,</w:t>
        </w:r>
        <w:r w:rsidRPr="004E43ED">
          <w:rPr>
            <w:rFonts w:eastAsia="Times New Roman" w:hint="eastAsia"/>
            <w:lang w:eastAsia="zh-CN"/>
          </w:rPr>
          <w:t xml:space="preserve"> </w:t>
        </w:r>
        <w:r w:rsidRPr="00A82784">
          <w:rPr>
            <w:rFonts w:eastAsia="Times New Roman"/>
            <w:lang w:eastAsia="zh-CN"/>
          </w:rPr>
          <w:t>e.g., containing the updated CSI report configuration of the requested candidate cell.</w:t>
        </w:r>
        <w:r w:rsidRPr="004E43ED">
          <w:rPr>
            <w:rFonts w:eastAsia="Times New Roman" w:hint="eastAsia"/>
            <w:lang w:eastAsia="zh-CN"/>
          </w:rPr>
          <w:t xml:space="preserve"> </w:t>
        </w:r>
        <w:r w:rsidRPr="004E43ED">
          <w:rPr>
            <w:rFonts w:eastAsia="Times New Roman"/>
            <w:lang w:eastAsia="zh-CN"/>
          </w:rPr>
          <w:t>If the L1-based execution conditions are requested, the candidate gNB-DU also provides a list of execution conditions generated for other candidate cells.</w:t>
        </w:r>
      </w:ins>
    </w:p>
    <w:p w14:paraId="20B5A7A2" w14:textId="77777777" w:rsidR="008C71B3" w:rsidRPr="00A82784" w:rsidRDefault="008C71B3" w:rsidP="008C71B3">
      <w:pPr>
        <w:keepLines/>
        <w:ind w:left="1135" w:hanging="851"/>
        <w:rPr>
          <w:ins w:id="260" w:author="作者"/>
          <w:rFonts w:eastAsia="Times New Roman"/>
        </w:rPr>
      </w:pPr>
      <w:ins w:id="261" w:author="作者">
        <w:r w:rsidRPr="00A82784">
          <w:rPr>
            <w:rFonts w:eastAsia="Times New Roman" w:hint="eastAsia"/>
            <w:lang w:eastAsia="zh-CN"/>
          </w:rPr>
          <w:t>N</w:t>
        </w:r>
        <w:r w:rsidRPr="00A82784">
          <w:rPr>
            <w:rFonts w:eastAsia="Times New Roman"/>
            <w:lang w:eastAsia="zh-CN"/>
          </w:rPr>
          <w:t xml:space="preserve">OTE 2: Step 7 may also be triggered after step 18 for subsequent </w:t>
        </w:r>
        <w:r w:rsidRPr="00A82784">
          <w:rPr>
            <w:rFonts w:eastAsia="Times New Roman"/>
          </w:rPr>
          <w:t>conditional</w:t>
        </w:r>
        <w:r w:rsidRPr="00A82784">
          <w:rPr>
            <w:rFonts w:eastAsia="Times New Roman"/>
            <w:lang w:eastAsia="zh-CN"/>
          </w:rPr>
          <w:t xml:space="preserve"> LTM.</w:t>
        </w:r>
      </w:ins>
    </w:p>
    <w:p w14:paraId="73ECC5B2" w14:textId="77777777" w:rsidR="008C71B3" w:rsidRPr="00A82784" w:rsidRDefault="008C71B3" w:rsidP="008C71B3">
      <w:pPr>
        <w:ind w:left="568" w:hanging="284"/>
        <w:rPr>
          <w:ins w:id="262" w:author="作者"/>
          <w:rFonts w:eastAsia="Times New Roman"/>
        </w:rPr>
      </w:pPr>
      <w:ins w:id="263" w:author="作者">
        <w:r w:rsidRPr="00A82784">
          <w:rPr>
            <w:rFonts w:eastAsia="Times New Roman"/>
            <w:lang w:eastAsia="zh-CN"/>
          </w:rPr>
          <w:t>9.</w:t>
        </w:r>
        <w:r w:rsidRPr="00A82784">
          <w:rPr>
            <w:rFonts w:eastAsia="Times New Roman"/>
            <w:lang w:eastAsia="zh-CN"/>
          </w:rPr>
          <w:tab/>
          <w:t xml:space="preserve">The gNB-CU sends a DL RRC MESSAGE TRANSFER message to the source gNB-DU, which includes the generated </w:t>
        </w:r>
        <w:proofErr w:type="spellStart"/>
        <w:r w:rsidRPr="00A82784">
          <w:rPr>
            <w:rFonts w:eastAsia="Times New Roman"/>
            <w:i/>
            <w:lang w:eastAsia="zh-CN"/>
          </w:rPr>
          <w:t>RRCReconfiguration</w:t>
        </w:r>
        <w:proofErr w:type="spellEnd"/>
        <w:r w:rsidRPr="00A82784">
          <w:rPr>
            <w:rFonts w:eastAsia="Times New Roman"/>
            <w:lang w:eastAsia="zh-CN"/>
          </w:rPr>
          <w:t xml:space="preserve"> message with the </w:t>
        </w:r>
        <w:r w:rsidRPr="00A82784">
          <w:rPr>
            <w:rFonts w:eastAsia="Times New Roman"/>
          </w:rPr>
          <w:t xml:space="preserve">conditional </w:t>
        </w:r>
        <w:r w:rsidRPr="00A82784">
          <w:rPr>
            <w:rFonts w:eastAsia="Times New Roman"/>
            <w:lang w:eastAsia="zh-CN"/>
          </w:rPr>
          <w:t>LTM configuration.</w:t>
        </w:r>
      </w:ins>
    </w:p>
    <w:p w14:paraId="5D692151" w14:textId="77777777" w:rsidR="008C71B3" w:rsidRPr="00A82784" w:rsidRDefault="008C71B3" w:rsidP="008C71B3">
      <w:pPr>
        <w:ind w:left="568" w:hanging="284"/>
        <w:rPr>
          <w:ins w:id="264" w:author="作者"/>
          <w:rFonts w:eastAsia="Malgun Gothic"/>
          <w:lang w:eastAsia="zh-CN"/>
        </w:rPr>
      </w:pPr>
      <w:ins w:id="265" w:author="作者">
        <w:r w:rsidRPr="00A82784">
          <w:rPr>
            <w:rFonts w:eastAsia="Malgun Gothic"/>
            <w:lang w:eastAsia="zh-CN"/>
          </w:rPr>
          <w:t>10.</w:t>
        </w:r>
        <w:r w:rsidRPr="00A82784">
          <w:rPr>
            <w:rFonts w:eastAsia="Malgun Gothic"/>
            <w:lang w:eastAsia="zh-CN"/>
          </w:rPr>
          <w:tab/>
          <w:t xml:space="preserve">The source gNB-DU forwards the received </w:t>
        </w:r>
        <w:proofErr w:type="spellStart"/>
        <w:r w:rsidRPr="00A82784">
          <w:rPr>
            <w:rFonts w:eastAsia="Malgun Gothic"/>
            <w:i/>
            <w:lang w:eastAsia="zh-CN"/>
          </w:rPr>
          <w:t>RRCReconfiguration</w:t>
        </w:r>
        <w:proofErr w:type="spellEnd"/>
        <w:r w:rsidRPr="00A82784">
          <w:rPr>
            <w:rFonts w:eastAsia="Malgun Gothic"/>
            <w:lang w:eastAsia="zh-CN"/>
          </w:rPr>
          <w:t xml:space="preserve"> message to the UE.</w:t>
        </w:r>
      </w:ins>
    </w:p>
    <w:p w14:paraId="253010BF" w14:textId="77777777" w:rsidR="008C71B3" w:rsidRPr="00A82784" w:rsidRDefault="008C71B3" w:rsidP="008C71B3">
      <w:pPr>
        <w:ind w:left="568" w:hanging="284"/>
        <w:rPr>
          <w:ins w:id="266" w:author="作者"/>
          <w:rFonts w:eastAsia="Times New Roman"/>
        </w:rPr>
      </w:pPr>
      <w:ins w:id="267" w:author="作者">
        <w:r w:rsidRPr="00A82784">
          <w:rPr>
            <w:rFonts w:eastAsia="Times New Roman"/>
            <w:lang w:eastAsia="zh-CN"/>
          </w:rPr>
          <w:t>11.</w:t>
        </w:r>
        <w:r w:rsidRPr="00A82784">
          <w:rPr>
            <w:rFonts w:eastAsia="Times New Roman"/>
            <w:lang w:eastAsia="zh-CN"/>
          </w:rPr>
          <w:tab/>
          <w:t xml:space="preserve">The UE responds to the source gNB-DU with an </w:t>
        </w:r>
        <w:proofErr w:type="spellStart"/>
        <w:r w:rsidRPr="00A82784">
          <w:rPr>
            <w:rFonts w:eastAsia="Times New Roman"/>
            <w:i/>
            <w:lang w:eastAsia="zh-CN"/>
          </w:rPr>
          <w:t>RRCReconfigurationComplete</w:t>
        </w:r>
        <w:proofErr w:type="spellEnd"/>
        <w:r w:rsidRPr="00A82784">
          <w:rPr>
            <w:rFonts w:eastAsia="Times New Roman"/>
            <w:lang w:eastAsia="zh-CN"/>
          </w:rPr>
          <w:t xml:space="preserve"> message.</w:t>
        </w:r>
      </w:ins>
    </w:p>
    <w:p w14:paraId="3FFF2D94" w14:textId="77777777" w:rsidR="008C71B3" w:rsidRPr="00A82784" w:rsidRDefault="008C71B3" w:rsidP="008C71B3">
      <w:pPr>
        <w:ind w:left="568" w:hanging="284"/>
        <w:rPr>
          <w:ins w:id="268" w:author="作者"/>
          <w:rFonts w:eastAsia="Times New Roman"/>
          <w:lang w:eastAsia="zh-CN"/>
        </w:rPr>
      </w:pPr>
      <w:ins w:id="269" w:author="作者">
        <w:r w:rsidRPr="00A82784">
          <w:rPr>
            <w:rFonts w:eastAsia="Times New Roman"/>
            <w:lang w:eastAsia="zh-CN"/>
          </w:rPr>
          <w:t>12.</w:t>
        </w:r>
        <w:r w:rsidRPr="00A82784">
          <w:rPr>
            <w:rFonts w:eastAsia="Times New Roman"/>
            <w:lang w:eastAsia="zh-CN"/>
          </w:rPr>
          <w:tab/>
          <w:t>The source gNB-DU forwards the</w:t>
        </w:r>
        <w:r w:rsidRPr="00A82784">
          <w:rPr>
            <w:rFonts w:eastAsia="Times New Roman"/>
            <w:i/>
            <w:lang w:eastAsia="zh-CN"/>
          </w:rPr>
          <w:t xml:space="preserve"> </w:t>
        </w:r>
        <w:proofErr w:type="spellStart"/>
        <w:r w:rsidRPr="00A82784">
          <w:rPr>
            <w:rFonts w:eastAsia="Times New Roman"/>
            <w:i/>
            <w:lang w:eastAsia="zh-CN"/>
          </w:rPr>
          <w:t>RRCReconfigurationComplete</w:t>
        </w:r>
        <w:proofErr w:type="spellEnd"/>
        <w:r w:rsidRPr="00A82784">
          <w:rPr>
            <w:rFonts w:eastAsia="Times New Roman"/>
            <w:lang w:eastAsia="zh-CN"/>
          </w:rPr>
          <w:t xml:space="preserve"> message to the gNB-CU via an UL RRC MESSAGE TRANSFER message.</w:t>
        </w:r>
      </w:ins>
    </w:p>
    <w:p w14:paraId="3B845777" w14:textId="77777777" w:rsidR="008C71B3" w:rsidRPr="00A82784" w:rsidRDefault="008C71B3" w:rsidP="008C71B3">
      <w:pPr>
        <w:ind w:left="568" w:hanging="284"/>
        <w:rPr>
          <w:ins w:id="270" w:author="作者"/>
          <w:rFonts w:eastAsia="Times New Roman"/>
        </w:rPr>
      </w:pPr>
      <w:ins w:id="271" w:author="作者">
        <w:r w:rsidRPr="00A82784">
          <w:rPr>
            <w:rFonts w:eastAsia="Times New Roman"/>
          </w:rPr>
          <w:t>13.</w:t>
        </w:r>
        <w:r w:rsidRPr="00A82784">
          <w:rPr>
            <w:rFonts w:eastAsia="Times New Roman"/>
          </w:rPr>
          <w:tab/>
          <w:t xml:space="preserve">Early </w:t>
        </w:r>
        <w:r w:rsidRPr="00A82784">
          <w:rPr>
            <w:rFonts w:eastAsia="Times New Roman" w:hint="eastAsia"/>
            <w:lang w:eastAsia="zh-CN"/>
          </w:rPr>
          <w:t>TA acquisition</w:t>
        </w:r>
        <w:r w:rsidRPr="00A82784">
          <w:rPr>
            <w:rFonts w:eastAsia="Times New Roman"/>
          </w:rPr>
          <w:t xml:space="preserve"> to the candidate cell(s) may be performed as specified in TS 38.300 [2].</w:t>
        </w:r>
      </w:ins>
    </w:p>
    <w:p w14:paraId="5F1C3BC2" w14:textId="77777777" w:rsidR="008C71B3" w:rsidRPr="00A82784" w:rsidRDefault="008C71B3" w:rsidP="008C71B3">
      <w:pPr>
        <w:ind w:left="568" w:hanging="284"/>
        <w:rPr>
          <w:ins w:id="272" w:author="作者"/>
          <w:rFonts w:eastAsia="Times New Roman"/>
        </w:rPr>
      </w:pPr>
      <w:ins w:id="273" w:author="作者">
        <w:r w:rsidRPr="00A82784">
          <w:rPr>
            <w:rFonts w:eastAsia="Times New Roman"/>
            <w:lang w:eastAsia="zh-CN"/>
          </w:rPr>
          <w:lastRenderedPageBreak/>
          <w:t xml:space="preserve">14. </w:t>
        </w:r>
        <w:r w:rsidRPr="00A82784">
          <w:rPr>
            <w:rFonts w:eastAsia="Times New Roman"/>
          </w:rPr>
          <w:t>The candidate gNB-DU sends a DU-CU TA INFORMATION TRANSFER message to the gNB-CU, which includes the TA values, and the associated PRACH resource information.</w:t>
        </w:r>
      </w:ins>
    </w:p>
    <w:p w14:paraId="592D5EE9" w14:textId="77777777" w:rsidR="008C71B3" w:rsidRPr="00A82784" w:rsidRDefault="008C71B3" w:rsidP="008C71B3">
      <w:pPr>
        <w:ind w:left="568" w:hanging="284"/>
        <w:rPr>
          <w:ins w:id="274" w:author="作者"/>
          <w:rFonts w:eastAsia="Times New Roman"/>
        </w:rPr>
      </w:pPr>
      <w:ins w:id="275" w:author="作者">
        <w:r w:rsidRPr="00A82784">
          <w:rPr>
            <w:rFonts w:eastAsia="Times New Roman"/>
            <w:lang w:eastAsia="zh-CN"/>
          </w:rPr>
          <w:t>15.</w:t>
        </w:r>
        <w:r w:rsidRPr="00A82784">
          <w:rPr>
            <w:rFonts w:eastAsia="Times New Roman"/>
            <w:lang w:eastAsia="zh-CN"/>
          </w:rPr>
          <w:tab/>
          <w:t>The gNB-CU forwards the TA value</w:t>
        </w:r>
        <w:r w:rsidRPr="00A82784">
          <w:rPr>
            <w:rFonts w:eastAsia="Times New Roman"/>
          </w:rPr>
          <w:t xml:space="preserve"> </w:t>
        </w:r>
        <w:r w:rsidRPr="00A82784">
          <w:rPr>
            <w:rFonts w:eastAsia="Times New Roman"/>
            <w:lang w:eastAsia="zh-CN"/>
          </w:rPr>
          <w:t>and the associated PRACH resource information</w:t>
        </w:r>
        <w:r w:rsidRPr="00A82784">
          <w:rPr>
            <w:rFonts w:eastAsia="Times New Roman"/>
          </w:rPr>
          <w:t xml:space="preserve"> to the source gNB-DU in </w:t>
        </w:r>
        <w:r w:rsidRPr="00A82784">
          <w:rPr>
            <w:rFonts w:eastAsia="Times New Roman"/>
            <w:lang w:eastAsia="zh-CN"/>
          </w:rPr>
          <w:t xml:space="preserve">the </w:t>
        </w:r>
        <w:r w:rsidRPr="00A82784">
          <w:rPr>
            <w:rFonts w:eastAsia="Times New Roman"/>
          </w:rPr>
          <w:t>CU-DU TA INFORMATION TRANSFER message.</w:t>
        </w:r>
      </w:ins>
    </w:p>
    <w:p w14:paraId="3C9EFDE4" w14:textId="77777777" w:rsidR="008C71B3" w:rsidRPr="00A82784" w:rsidRDefault="008C71B3" w:rsidP="008C71B3">
      <w:pPr>
        <w:keepLines/>
        <w:ind w:left="1135" w:hanging="851"/>
        <w:rPr>
          <w:ins w:id="276" w:author="作者"/>
          <w:rFonts w:eastAsia="Times New Roman"/>
          <w:i/>
          <w:color w:val="FF0000"/>
        </w:rPr>
      </w:pPr>
      <w:ins w:id="277" w:author="作者">
        <w:r w:rsidRPr="00A82784">
          <w:rPr>
            <w:rFonts w:eastAsia="Times New Roman"/>
            <w:i/>
            <w:color w:val="FF0000"/>
          </w:rPr>
          <w:t>Editor’s Note: Details are FFS on step 14 and 15 on how to handle the TAT.</w:t>
        </w:r>
      </w:ins>
    </w:p>
    <w:p w14:paraId="3A7EE739" w14:textId="77777777" w:rsidR="008C71B3" w:rsidRPr="00A82784" w:rsidRDefault="008C71B3" w:rsidP="008C71B3">
      <w:pPr>
        <w:ind w:left="568" w:hanging="284"/>
        <w:rPr>
          <w:ins w:id="278" w:author="作者"/>
          <w:rFonts w:eastAsia="DengXian"/>
          <w:lang w:eastAsia="zh-CN"/>
        </w:rPr>
      </w:pPr>
      <w:ins w:id="279" w:author="作者">
        <w:r w:rsidRPr="00A82784">
          <w:rPr>
            <w:rFonts w:eastAsia="Times New Roman"/>
            <w:lang w:eastAsia="zh-CN"/>
          </w:rPr>
          <w:t>16.</w:t>
        </w:r>
        <w:r w:rsidRPr="00A82784">
          <w:rPr>
            <w:rFonts w:eastAsia="Times New Roman"/>
            <w:lang w:eastAsia="zh-CN"/>
          </w:rPr>
          <w:tab/>
          <w:t xml:space="preserve">The </w:t>
        </w:r>
        <w:r w:rsidRPr="00A82784">
          <w:rPr>
            <w:rFonts w:eastAsia="DengXian" w:hint="eastAsia"/>
            <w:lang w:eastAsia="zh-CN"/>
          </w:rPr>
          <w:t xml:space="preserve">source </w:t>
        </w:r>
        <w:r w:rsidRPr="00A82784">
          <w:rPr>
            <w:rFonts w:eastAsia="Times New Roman"/>
            <w:lang w:eastAsia="zh-CN"/>
          </w:rPr>
          <w:t>gNB-DU</w:t>
        </w:r>
        <w:r w:rsidRPr="00A82784">
          <w:rPr>
            <w:rFonts w:eastAsia="DengXian" w:hint="eastAsia"/>
            <w:lang w:eastAsia="zh-CN"/>
          </w:rPr>
          <w:t xml:space="preserve"> </w:t>
        </w:r>
        <w:r w:rsidRPr="00A82784">
          <w:rPr>
            <w:rFonts w:eastAsia="Times New Roman"/>
            <w:lang w:eastAsia="zh-CN"/>
          </w:rPr>
          <w:t>sends the MAC CE to the UE.</w:t>
        </w:r>
      </w:ins>
    </w:p>
    <w:p w14:paraId="317955EB" w14:textId="77777777" w:rsidR="008C71B3" w:rsidRPr="00A82784" w:rsidRDefault="008C71B3" w:rsidP="008C71B3">
      <w:pPr>
        <w:ind w:left="568" w:hanging="284"/>
        <w:rPr>
          <w:ins w:id="280" w:author="作者"/>
          <w:rFonts w:eastAsia="DengXian"/>
          <w:lang w:eastAsia="zh-CN"/>
        </w:rPr>
      </w:pPr>
      <w:ins w:id="281" w:author="作者">
        <w:r w:rsidRPr="00A82784">
          <w:rPr>
            <w:rFonts w:eastAsia="Times New Roman"/>
            <w:lang w:eastAsia="zh-CN"/>
          </w:rPr>
          <w:t>17.</w:t>
        </w:r>
        <w:r w:rsidRPr="00A82784">
          <w:rPr>
            <w:rFonts w:eastAsia="Times New Roman"/>
          </w:rPr>
          <w:t xml:space="preserve"> The</w:t>
        </w:r>
        <w:r w:rsidRPr="00A82784">
          <w:rPr>
            <w:rFonts w:eastAsia="DengXian" w:hint="eastAsia"/>
            <w:lang w:eastAsia="zh-CN"/>
          </w:rPr>
          <w:t xml:space="preserve"> </w:t>
        </w:r>
        <w:r w:rsidRPr="00A82784">
          <w:rPr>
            <w:rFonts w:eastAsia="Times New Roman"/>
          </w:rPr>
          <w:t xml:space="preserve">execution condition(s) to trigger initiation of conditional </w:t>
        </w:r>
        <w:r w:rsidRPr="00A82784">
          <w:rPr>
            <w:rFonts w:eastAsia="DengXian" w:hint="eastAsia"/>
            <w:lang w:eastAsia="zh-CN"/>
          </w:rPr>
          <w:t xml:space="preserve">LTM </w:t>
        </w:r>
        <w:r w:rsidRPr="00A82784">
          <w:rPr>
            <w:rFonts w:eastAsia="Times New Roman"/>
          </w:rPr>
          <w:t>is fulfilled in the UE</w:t>
        </w:r>
        <w:r w:rsidRPr="00A82784">
          <w:rPr>
            <w:rFonts w:eastAsia="DengXian" w:hint="eastAsia"/>
            <w:lang w:eastAsia="zh-CN"/>
          </w:rPr>
          <w:t>.</w:t>
        </w:r>
      </w:ins>
    </w:p>
    <w:p w14:paraId="16E1D48B" w14:textId="77777777" w:rsidR="008C71B3" w:rsidRDefault="008C71B3" w:rsidP="008C71B3">
      <w:pPr>
        <w:ind w:left="568" w:hanging="284"/>
        <w:rPr>
          <w:ins w:id="282" w:author="作者"/>
          <w:rFonts w:eastAsiaTheme="minorEastAsia"/>
          <w:lang w:eastAsia="zh-CN"/>
        </w:rPr>
      </w:pPr>
      <w:ins w:id="283" w:author="作者">
        <w:r w:rsidRPr="00A82784">
          <w:rPr>
            <w:rFonts w:eastAsia="Times New Roman" w:hint="eastAsia"/>
            <w:lang w:eastAsia="zh-CN"/>
          </w:rPr>
          <w:t>1</w:t>
        </w:r>
        <w:r w:rsidRPr="00A82784">
          <w:rPr>
            <w:rFonts w:eastAsia="Times New Roman"/>
            <w:lang w:eastAsia="zh-CN"/>
          </w:rPr>
          <w:t xml:space="preserve">8. </w:t>
        </w:r>
        <w:r w:rsidRPr="008C0D7F">
          <w:rPr>
            <w:rFonts w:eastAsia="Times New Roman"/>
            <w:lang w:eastAsia="zh-CN"/>
          </w:rPr>
          <w:t>The target gNB-DU detects the UE access as specified in TS 38.300 [2]</w:t>
        </w:r>
        <w:del w:id="284" w:author="作者">
          <w:r w:rsidRPr="00A82784" w:rsidDel="00A43993">
            <w:rPr>
              <w:rFonts w:eastAsia="Times New Roman"/>
              <w:lang w:eastAsia="zh-CN"/>
            </w:rPr>
            <w:delText>Conditional LTM is executed</w:delText>
          </w:r>
        </w:del>
        <w:r w:rsidRPr="00A82784">
          <w:rPr>
            <w:rFonts w:eastAsia="Times New Roman"/>
            <w:lang w:eastAsia="zh-CN"/>
          </w:rPr>
          <w:t>.</w:t>
        </w:r>
      </w:ins>
    </w:p>
    <w:p w14:paraId="70A38680" w14:textId="77777777" w:rsidR="008C71B3" w:rsidRPr="008C0D7F" w:rsidRDefault="008C71B3" w:rsidP="008C71B3">
      <w:pPr>
        <w:ind w:left="568" w:hanging="284"/>
        <w:rPr>
          <w:ins w:id="285" w:author="作者"/>
          <w:rFonts w:eastAsiaTheme="minorEastAsia"/>
          <w:lang w:eastAsia="zh-CN"/>
        </w:rPr>
      </w:pPr>
      <w:ins w:id="286" w:author="作者">
        <w:r w:rsidRPr="008C0D7F">
          <w:rPr>
            <w:rFonts w:eastAsia="Times New Roman"/>
            <w:lang w:eastAsia="zh-CN"/>
          </w:rPr>
          <w:t>19. The target gNB-DU sends an ACCESS SUCCESS message to inform the gNB-CU of which cell the UE has successfully accessed. The target gNB-DU also sends a Downlink Data Delivery Status frame to inform the gNB-CU.</w:t>
        </w:r>
      </w:ins>
    </w:p>
    <w:p w14:paraId="4C6BCA92" w14:textId="77777777" w:rsidR="008C71B3" w:rsidRPr="00A82784" w:rsidDel="00A43993" w:rsidRDefault="008C71B3" w:rsidP="008C71B3">
      <w:pPr>
        <w:keepLines/>
        <w:ind w:left="1135" w:hanging="851"/>
        <w:rPr>
          <w:ins w:id="287" w:author="作者"/>
          <w:del w:id="288" w:author="作者"/>
          <w:rFonts w:eastAsia="Times New Roman"/>
          <w:i/>
          <w:color w:val="FF0000"/>
          <w:lang w:eastAsia="zh-CN"/>
        </w:rPr>
      </w:pPr>
      <w:ins w:id="289" w:author="作者">
        <w:del w:id="290" w:author="作者">
          <w:r w:rsidRPr="00A82784" w:rsidDel="00A43993">
            <w:rPr>
              <w:rFonts w:eastAsia="Times New Roman" w:hint="eastAsia"/>
              <w:i/>
              <w:color w:val="FF0000"/>
              <w:lang w:eastAsia="zh-CN"/>
            </w:rPr>
            <w:delText>E</w:delText>
          </w:r>
          <w:r w:rsidRPr="00A82784" w:rsidDel="00A43993">
            <w:rPr>
              <w:rFonts w:eastAsia="Times New Roman"/>
              <w:i/>
              <w:color w:val="FF0000"/>
              <w:lang w:eastAsia="zh-CN"/>
            </w:rPr>
            <w:delText>ditor’s note: Whether any coordination between the source DU and candidate DU is required is pending RAN2’s discussion.</w:delText>
          </w:r>
        </w:del>
      </w:ins>
    </w:p>
    <w:p w14:paraId="5E47166F" w14:textId="77777777" w:rsidR="008C71B3" w:rsidRPr="00A82784" w:rsidDel="00A43993" w:rsidRDefault="008C71B3" w:rsidP="008C71B3">
      <w:pPr>
        <w:keepLines/>
        <w:ind w:left="1135" w:hanging="851"/>
        <w:rPr>
          <w:ins w:id="291" w:author="作者"/>
          <w:del w:id="292" w:author="作者"/>
          <w:rFonts w:eastAsia="Times New Roman"/>
          <w:i/>
          <w:color w:val="FF0000"/>
          <w:lang w:eastAsia="zh-CN"/>
        </w:rPr>
      </w:pPr>
      <w:ins w:id="293" w:author="作者">
        <w:del w:id="294" w:author="作者">
          <w:r w:rsidRPr="00A82784" w:rsidDel="00A43993">
            <w:rPr>
              <w:rFonts w:eastAsia="Times New Roman"/>
              <w:i/>
              <w:color w:val="FF0000"/>
              <w:lang w:eastAsia="zh-CN"/>
            </w:rPr>
            <w:delText>Editor’s Note: Details are FFS on step 18.</w:delText>
          </w:r>
        </w:del>
      </w:ins>
    </w:p>
    <w:p w14:paraId="68348088" w14:textId="77777777" w:rsidR="008C71B3" w:rsidRPr="00A82784" w:rsidRDefault="008C71B3" w:rsidP="008C71B3">
      <w:pPr>
        <w:ind w:left="568" w:hanging="284"/>
        <w:rPr>
          <w:ins w:id="295" w:author="作者"/>
          <w:rFonts w:eastAsia="Malgun Gothic"/>
        </w:rPr>
      </w:pPr>
      <w:ins w:id="296" w:author="作者">
        <w:r>
          <w:rPr>
            <w:rFonts w:eastAsiaTheme="minorEastAsia" w:hint="eastAsia"/>
            <w:lang w:eastAsia="zh-CN"/>
          </w:rPr>
          <w:t>20</w:t>
        </w:r>
        <w:del w:id="297" w:author="作者">
          <w:r w:rsidRPr="00A82784" w:rsidDel="008C0D7F">
            <w:rPr>
              <w:rFonts w:eastAsia="Malgun Gothic"/>
            </w:rPr>
            <w:delText>19</w:delText>
          </w:r>
        </w:del>
        <w:r w:rsidRPr="00A82784">
          <w:rPr>
            <w:rFonts w:eastAsia="Malgun Gothic"/>
          </w:rPr>
          <w:t>.</w:t>
        </w:r>
        <w:r w:rsidRPr="00A82784">
          <w:rPr>
            <w:rFonts w:eastAsia="Malgun Gothic"/>
          </w:rPr>
          <w:tab/>
          <w:t xml:space="preserve">The UE sends an </w:t>
        </w:r>
        <w:proofErr w:type="spellStart"/>
        <w:r w:rsidRPr="00A82784">
          <w:rPr>
            <w:rFonts w:eastAsia="Malgun Gothic"/>
            <w:i/>
            <w:iCs/>
          </w:rPr>
          <w:t>RRCReconfigurationComplete</w:t>
        </w:r>
        <w:proofErr w:type="spellEnd"/>
        <w:r w:rsidRPr="00A82784">
          <w:rPr>
            <w:rFonts w:eastAsia="Malgun Gothic"/>
          </w:rPr>
          <w:t xml:space="preserve"> message to the target gNB-DU.</w:t>
        </w:r>
      </w:ins>
    </w:p>
    <w:p w14:paraId="4133C3F0" w14:textId="77777777" w:rsidR="008C71B3" w:rsidRDefault="008C71B3" w:rsidP="008C71B3">
      <w:pPr>
        <w:ind w:left="568" w:hanging="284"/>
        <w:rPr>
          <w:ins w:id="298" w:author="作者"/>
          <w:rFonts w:eastAsiaTheme="minorEastAsia"/>
          <w:lang w:eastAsia="zh-CN"/>
        </w:rPr>
      </w:pPr>
      <w:ins w:id="299" w:author="作者">
        <w:r w:rsidRPr="00A82784">
          <w:rPr>
            <w:rFonts w:eastAsia="Malgun Gothic"/>
          </w:rPr>
          <w:t>2</w:t>
        </w:r>
        <w:r>
          <w:rPr>
            <w:rFonts w:eastAsiaTheme="minorEastAsia" w:hint="eastAsia"/>
            <w:lang w:eastAsia="zh-CN"/>
          </w:rPr>
          <w:t>1</w:t>
        </w:r>
        <w:del w:id="300" w:author="作者">
          <w:r w:rsidRPr="00A82784" w:rsidDel="008C0D7F">
            <w:rPr>
              <w:rFonts w:eastAsia="Malgun Gothic"/>
            </w:rPr>
            <w:delText>0</w:delText>
          </w:r>
        </w:del>
        <w:r w:rsidRPr="00A82784">
          <w:rPr>
            <w:rFonts w:eastAsia="Malgun Gothic"/>
          </w:rPr>
          <w:t>.</w:t>
        </w:r>
        <w:r w:rsidRPr="00A82784">
          <w:rPr>
            <w:rFonts w:eastAsia="Malgun Gothic"/>
          </w:rPr>
          <w:tab/>
          <w:t xml:space="preserve">The target gNB-DU forwards the </w:t>
        </w:r>
        <w:proofErr w:type="spellStart"/>
        <w:r w:rsidRPr="00A82784">
          <w:rPr>
            <w:rFonts w:eastAsia="Malgun Gothic"/>
            <w:i/>
            <w:iCs/>
          </w:rPr>
          <w:t>RRCReconfigurationComplete</w:t>
        </w:r>
        <w:proofErr w:type="spellEnd"/>
        <w:r w:rsidRPr="00A82784">
          <w:rPr>
            <w:rFonts w:eastAsia="Malgun Gothic"/>
          </w:rPr>
          <w:t xml:space="preserve"> message to the gNB-CU via an UL RRC MESSAGE TRANSFER message.</w:t>
        </w:r>
      </w:ins>
    </w:p>
    <w:p w14:paraId="79F0A28E" w14:textId="77777777" w:rsidR="008C71B3" w:rsidRPr="008C0D7F" w:rsidRDefault="008C71B3" w:rsidP="008C71B3">
      <w:pPr>
        <w:ind w:left="568" w:hanging="284"/>
        <w:rPr>
          <w:ins w:id="301" w:author="作者"/>
          <w:rFonts w:eastAsia="Times New Roman"/>
          <w:lang w:eastAsia="zh-CN"/>
        </w:rPr>
      </w:pPr>
      <w:ins w:id="302" w:author="作者">
        <w:r w:rsidRPr="008C0D7F">
          <w:rPr>
            <w:rFonts w:eastAsia="Times New Roman"/>
            <w:lang w:eastAsia="zh-CN"/>
          </w:rPr>
          <w:t>22. The gNB-CU sends a UE CONTEXT MODIFICATION REQUEST message to source gNB-DU to inform that the UE executed an inter-DU Conditional LTM and indicate to stop the data transmission for the UE. The source gNB-DU sends a Downlink Data Delivery Status frame to inform the gNB-CU about the unsuccessfully transmitted downlink data to the UE. Downlink packets, which may include PDCP PDUs not successfully transmitted in the source gNB-DU, are sent from the gNB-CU to the target gNB-DU.</w:t>
        </w:r>
      </w:ins>
    </w:p>
    <w:p w14:paraId="1F990FA8" w14:textId="77777777" w:rsidR="008C71B3" w:rsidRPr="008C0D7F" w:rsidRDefault="008C71B3" w:rsidP="008C71B3">
      <w:pPr>
        <w:keepLines/>
        <w:ind w:left="1135" w:hanging="851"/>
        <w:rPr>
          <w:ins w:id="303" w:author="作者"/>
          <w:rFonts w:eastAsia="Times New Roman"/>
        </w:rPr>
      </w:pPr>
      <w:ins w:id="304" w:author="作者">
        <w:r w:rsidRPr="008C0D7F">
          <w:rPr>
            <w:rFonts w:eastAsia="Times New Roman"/>
          </w:rPr>
          <w:t xml:space="preserve">NOTE </w:t>
        </w:r>
        <w:r w:rsidRPr="008C0D7F">
          <w:rPr>
            <w:rFonts w:eastAsia="Times New Roman" w:hint="eastAsia"/>
          </w:rPr>
          <w:t>3</w:t>
        </w:r>
        <w:r w:rsidRPr="008C0D7F">
          <w:rPr>
            <w:rFonts w:eastAsia="Times New Roman"/>
          </w:rPr>
          <w:t>:</w:t>
        </w:r>
        <w:r w:rsidRPr="008C0D7F">
          <w:rPr>
            <w:rFonts w:eastAsia="Times New Roman" w:hint="eastAsia"/>
          </w:rPr>
          <w:t xml:space="preserve"> </w:t>
        </w:r>
        <w:r w:rsidRPr="008C0D7F">
          <w:rPr>
            <w:rFonts w:eastAsia="Times New Roman"/>
          </w:rPr>
          <w:t>The step 22 may happen before step 21, as soon as the gNB-CU knows which cell the UE has successfully accessed.</w:t>
        </w:r>
      </w:ins>
    </w:p>
    <w:p w14:paraId="4DFA736D" w14:textId="77777777" w:rsidR="008C71B3" w:rsidRPr="008C0D7F" w:rsidRDefault="008C71B3" w:rsidP="008C71B3">
      <w:pPr>
        <w:ind w:left="568" w:hanging="284"/>
        <w:rPr>
          <w:ins w:id="305" w:author="作者"/>
          <w:rFonts w:eastAsia="Times New Roman"/>
          <w:lang w:eastAsia="zh-CN"/>
        </w:rPr>
      </w:pPr>
      <w:ins w:id="306" w:author="作者">
        <w:r w:rsidRPr="008C0D7F">
          <w:rPr>
            <w:rFonts w:eastAsia="Times New Roman"/>
            <w:lang w:eastAsia="zh-CN"/>
          </w:rPr>
          <w:t>23. The source gNB-DU responds to the gNB-CU with a UE CONTEXT MODIFICATION RESPONSE message.</w:t>
        </w:r>
      </w:ins>
    </w:p>
    <w:p w14:paraId="1C2AFCCF" w14:textId="77777777" w:rsidR="008C71B3" w:rsidRPr="00A82784" w:rsidRDefault="008C71B3" w:rsidP="008C71B3">
      <w:pPr>
        <w:ind w:left="568" w:hanging="284"/>
        <w:rPr>
          <w:ins w:id="307" w:author="作者"/>
          <w:rFonts w:eastAsia="Times New Roman"/>
          <w:lang w:eastAsia="zh-CN"/>
        </w:rPr>
      </w:pPr>
      <w:ins w:id="308" w:author="作者">
        <w:r w:rsidRPr="00A82784">
          <w:rPr>
            <w:rFonts w:eastAsia="Times New Roman"/>
            <w:lang w:eastAsia="zh-CN"/>
          </w:rPr>
          <w:t>2</w:t>
        </w:r>
        <w:r>
          <w:rPr>
            <w:rFonts w:eastAsiaTheme="minorEastAsia" w:hint="eastAsia"/>
            <w:lang w:eastAsia="zh-CN"/>
          </w:rPr>
          <w:t>4</w:t>
        </w:r>
        <w:del w:id="309" w:author="作者">
          <w:r w:rsidRPr="00A82784" w:rsidDel="00A43993">
            <w:rPr>
              <w:rFonts w:eastAsia="Times New Roman"/>
              <w:lang w:eastAsia="zh-CN"/>
            </w:rPr>
            <w:delText>1</w:delText>
          </w:r>
        </w:del>
        <w:r w:rsidRPr="00A82784">
          <w:rPr>
            <w:rFonts w:eastAsia="Times New Roman"/>
            <w:lang w:eastAsia="zh-CN"/>
          </w:rPr>
          <w:t>.</w:t>
        </w:r>
        <w:r w:rsidRPr="00A82784">
          <w:rPr>
            <w:rFonts w:eastAsia="Times New Roman"/>
            <w:lang w:eastAsia="zh-CN"/>
          </w:rPr>
          <w:tab/>
          <w:t>The gNB-CU may send the UE CONTEXT RELEASE COMMAND message to the source gNB-DU to release the resources of prepared cells.</w:t>
        </w:r>
      </w:ins>
    </w:p>
    <w:p w14:paraId="38314D5E" w14:textId="77777777" w:rsidR="008C71B3" w:rsidRPr="00A82784" w:rsidRDefault="008C71B3" w:rsidP="008C71B3">
      <w:pPr>
        <w:ind w:left="568" w:hanging="284"/>
        <w:rPr>
          <w:ins w:id="310" w:author="作者"/>
          <w:rFonts w:eastAsia="DengXian"/>
          <w:lang w:eastAsia="zh-CN"/>
        </w:rPr>
      </w:pPr>
      <w:ins w:id="311" w:author="作者">
        <w:r w:rsidRPr="00A82784">
          <w:rPr>
            <w:rFonts w:eastAsia="Times New Roman"/>
            <w:lang w:eastAsia="zh-CN"/>
          </w:rPr>
          <w:t>2</w:t>
        </w:r>
        <w:r>
          <w:rPr>
            <w:rFonts w:eastAsiaTheme="minorEastAsia" w:hint="eastAsia"/>
            <w:lang w:eastAsia="zh-CN"/>
          </w:rPr>
          <w:t>5</w:t>
        </w:r>
        <w:del w:id="312" w:author="作者">
          <w:r w:rsidRPr="00A82784" w:rsidDel="00A43993">
            <w:rPr>
              <w:rFonts w:eastAsia="Times New Roman"/>
              <w:lang w:eastAsia="zh-CN"/>
            </w:rPr>
            <w:delText>2</w:delText>
          </w:r>
        </w:del>
        <w:r w:rsidRPr="00A82784">
          <w:rPr>
            <w:rFonts w:eastAsia="Times New Roman"/>
            <w:lang w:eastAsia="zh-CN"/>
          </w:rPr>
          <w:t>.</w:t>
        </w:r>
        <w:r w:rsidRPr="00A82784">
          <w:rPr>
            <w:rFonts w:eastAsia="Times New Roman"/>
            <w:lang w:eastAsia="zh-CN"/>
          </w:rPr>
          <w:tab/>
          <w:t>The source gNB-DU responds with a UE CONTEXT RELEASE COMPLETE message.</w:t>
        </w:r>
      </w:ins>
    </w:p>
    <w:p w14:paraId="5671E384" w14:textId="77777777" w:rsidR="008C71B3" w:rsidRPr="00A82784" w:rsidRDefault="008C71B3" w:rsidP="008C71B3">
      <w:pPr>
        <w:rPr>
          <w:rFonts w:eastAsia="DengXian"/>
          <w:lang w:eastAsia="zh-CN"/>
        </w:rPr>
      </w:pPr>
    </w:p>
    <w:p w14:paraId="6A322D05" w14:textId="77777777" w:rsidR="008C71B3" w:rsidRPr="00A82784" w:rsidRDefault="008C71B3" w:rsidP="008C71B3">
      <w:pPr>
        <w:jc w:val="center"/>
        <w:rPr>
          <w:rFonts w:eastAsia="DengXian"/>
          <w:b/>
          <w:bCs/>
          <w:noProof/>
          <w:color w:val="FF0000"/>
          <w:lang w:eastAsia="zh-CN"/>
        </w:rPr>
      </w:pPr>
      <w:r w:rsidRPr="00A82784">
        <w:rPr>
          <w:rFonts w:eastAsia="Times New Roman" w:hint="eastAsia"/>
          <w:b/>
          <w:bCs/>
          <w:noProof/>
          <w:color w:val="FF0000"/>
          <w:highlight w:val="yellow"/>
        </w:rPr>
        <w:t>&lt;&lt; End of Changes &gt;&gt;</w:t>
      </w:r>
    </w:p>
    <w:p w14:paraId="21F61281" w14:textId="77777777" w:rsidR="008C71B3" w:rsidRPr="00BD62AF" w:rsidRDefault="008C71B3" w:rsidP="008C71B3"/>
    <w:p w14:paraId="0851EC56" w14:textId="77777777" w:rsidR="008C71B3" w:rsidRPr="008C71B3" w:rsidRDefault="008C71B3" w:rsidP="00AF6BCC">
      <w:pPr>
        <w:widowControl w:val="0"/>
        <w:rPr>
          <w:rFonts w:eastAsiaTheme="minorEastAsia"/>
          <w:lang w:eastAsia="ja-JP"/>
        </w:rPr>
      </w:pPr>
    </w:p>
    <w:p w14:paraId="2B0B5299" w14:textId="77777777" w:rsidR="00AF6BCC" w:rsidRPr="001D5569" w:rsidRDefault="00AF6BCC" w:rsidP="001C4185">
      <w:pPr>
        <w:tabs>
          <w:tab w:val="left" w:pos="1985"/>
          <w:tab w:val="left" w:pos="2410"/>
        </w:tabs>
        <w:rPr>
          <w:color w:val="FF0000"/>
          <w:lang w:val="en-US" w:eastAsia="ja-JP"/>
        </w:rPr>
      </w:pPr>
    </w:p>
    <w:sectPr w:rsidR="00AF6BCC" w:rsidRPr="001D5569" w:rsidSect="00416BD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BE299" w14:textId="77777777" w:rsidR="007D0032" w:rsidRDefault="007D0032">
      <w:r>
        <w:separator/>
      </w:r>
    </w:p>
  </w:endnote>
  <w:endnote w:type="continuationSeparator" w:id="0">
    <w:p w14:paraId="35BA584A" w14:textId="77777777" w:rsidR="007D0032" w:rsidRDefault="007D0032">
      <w:r>
        <w:continuationSeparator/>
      </w:r>
    </w:p>
  </w:endnote>
  <w:endnote w:type="continuationNotice" w:id="1">
    <w:p w14:paraId="6A321958" w14:textId="77777777" w:rsidR="007D0032" w:rsidRDefault="007D00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FDEC5" w14:textId="77777777" w:rsidR="007D0032" w:rsidRDefault="007D0032">
      <w:r>
        <w:separator/>
      </w:r>
    </w:p>
  </w:footnote>
  <w:footnote w:type="continuationSeparator" w:id="0">
    <w:p w14:paraId="67C77582" w14:textId="77777777" w:rsidR="007D0032" w:rsidRDefault="007D0032">
      <w:r>
        <w:continuationSeparator/>
      </w:r>
    </w:p>
  </w:footnote>
  <w:footnote w:type="continuationNotice" w:id="1">
    <w:p w14:paraId="4D19FCCF" w14:textId="77777777" w:rsidR="007D0032" w:rsidRDefault="007D00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40D1888"/>
    <w:multiLevelType w:val="hybridMultilevel"/>
    <w:tmpl w:val="A30C889E"/>
    <w:lvl w:ilvl="0" w:tplc="0B785B9A">
      <w:start w:val="1"/>
      <w:numFmt w:val="upp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8234CA6"/>
    <w:multiLevelType w:val="hybridMultilevel"/>
    <w:tmpl w:val="920EA64A"/>
    <w:lvl w:ilvl="0" w:tplc="E776201C">
      <w:start w:val="1"/>
      <w:numFmt w:val="decimal"/>
      <w:lvlText w:val="%1)"/>
      <w:lvlJc w:val="left"/>
      <w:pPr>
        <w:ind w:left="1020" w:hanging="360"/>
      </w:pPr>
    </w:lvl>
    <w:lvl w:ilvl="1" w:tplc="3B6E6A1E">
      <w:start w:val="1"/>
      <w:numFmt w:val="decimal"/>
      <w:lvlText w:val="%2)"/>
      <w:lvlJc w:val="left"/>
      <w:pPr>
        <w:ind w:left="1020" w:hanging="360"/>
      </w:pPr>
    </w:lvl>
    <w:lvl w:ilvl="2" w:tplc="A28EBA58">
      <w:start w:val="1"/>
      <w:numFmt w:val="decimal"/>
      <w:lvlText w:val="%3)"/>
      <w:lvlJc w:val="left"/>
      <w:pPr>
        <w:ind w:left="1020" w:hanging="360"/>
      </w:pPr>
    </w:lvl>
    <w:lvl w:ilvl="3" w:tplc="740A0640">
      <w:start w:val="1"/>
      <w:numFmt w:val="decimal"/>
      <w:lvlText w:val="%4)"/>
      <w:lvlJc w:val="left"/>
      <w:pPr>
        <w:ind w:left="1020" w:hanging="360"/>
      </w:pPr>
    </w:lvl>
    <w:lvl w:ilvl="4" w:tplc="0FE411A6">
      <w:start w:val="1"/>
      <w:numFmt w:val="decimal"/>
      <w:lvlText w:val="%5)"/>
      <w:lvlJc w:val="left"/>
      <w:pPr>
        <w:ind w:left="1020" w:hanging="360"/>
      </w:pPr>
    </w:lvl>
    <w:lvl w:ilvl="5" w:tplc="49C2E642">
      <w:start w:val="1"/>
      <w:numFmt w:val="decimal"/>
      <w:lvlText w:val="%6)"/>
      <w:lvlJc w:val="left"/>
      <w:pPr>
        <w:ind w:left="1020" w:hanging="360"/>
      </w:pPr>
    </w:lvl>
    <w:lvl w:ilvl="6" w:tplc="0ECE4E4C">
      <w:start w:val="1"/>
      <w:numFmt w:val="decimal"/>
      <w:lvlText w:val="%7)"/>
      <w:lvlJc w:val="left"/>
      <w:pPr>
        <w:ind w:left="1020" w:hanging="360"/>
      </w:pPr>
    </w:lvl>
    <w:lvl w:ilvl="7" w:tplc="12A464BA">
      <w:start w:val="1"/>
      <w:numFmt w:val="decimal"/>
      <w:lvlText w:val="%8)"/>
      <w:lvlJc w:val="left"/>
      <w:pPr>
        <w:ind w:left="1020" w:hanging="360"/>
      </w:pPr>
    </w:lvl>
    <w:lvl w:ilvl="8" w:tplc="C422F226">
      <w:start w:val="1"/>
      <w:numFmt w:val="decimal"/>
      <w:lvlText w:val="%9)"/>
      <w:lvlJc w:val="left"/>
      <w:pPr>
        <w:ind w:left="1020" w:hanging="360"/>
      </w:pPr>
    </w:lvl>
  </w:abstractNum>
  <w:abstractNum w:abstractNumId="1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B8178CD"/>
    <w:multiLevelType w:val="hybridMultilevel"/>
    <w:tmpl w:val="565A3DE2"/>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8"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9" w15:restartNumberingAfterBreak="0">
    <w:nsid w:val="123530EC"/>
    <w:multiLevelType w:val="hybridMultilevel"/>
    <w:tmpl w:val="0E88F52E"/>
    <w:lvl w:ilvl="0" w:tplc="A6967830">
      <w:start w:val="1"/>
      <w:numFmt w:val="bullet"/>
      <w:lvlText w:val=""/>
      <w:lvlJc w:val="left"/>
      <w:pPr>
        <w:ind w:left="1080" w:hanging="360"/>
      </w:pPr>
      <w:rPr>
        <w:rFonts w:ascii="Symbol" w:hAnsi="Symbol"/>
      </w:rPr>
    </w:lvl>
    <w:lvl w:ilvl="1" w:tplc="27AAF356">
      <w:start w:val="1"/>
      <w:numFmt w:val="bullet"/>
      <w:lvlText w:val=""/>
      <w:lvlJc w:val="left"/>
      <w:pPr>
        <w:ind w:left="1080" w:hanging="360"/>
      </w:pPr>
      <w:rPr>
        <w:rFonts w:ascii="Symbol" w:hAnsi="Symbol"/>
      </w:rPr>
    </w:lvl>
    <w:lvl w:ilvl="2" w:tplc="AB28AAD2">
      <w:start w:val="1"/>
      <w:numFmt w:val="bullet"/>
      <w:lvlText w:val=""/>
      <w:lvlJc w:val="left"/>
      <w:pPr>
        <w:ind w:left="1080" w:hanging="360"/>
      </w:pPr>
      <w:rPr>
        <w:rFonts w:ascii="Symbol" w:hAnsi="Symbol"/>
      </w:rPr>
    </w:lvl>
    <w:lvl w:ilvl="3" w:tplc="B51219A6">
      <w:start w:val="1"/>
      <w:numFmt w:val="bullet"/>
      <w:lvlText w:val=""/>
      <w:lvlJc w:val="left"/>
      <w:pPr>
        <w:ind w:left="1080" w:hanging="360"/>
      </w:pPr>
      <w:rPr>
        <w:rFonts w:ascii="Symbol" w:hAnsi="Symbol"/>
      </w:rPr>
    </w:lvl>
    <w:lvl w:ilvl="4" w:tplc="779CFC40">
      <w:start w:val="1"/>
      <w:numFmt w:val="bullet"/>
      <w:lvlText w:val=""/>
      <w:lvlJc w:val="left"/>
      <w:pPr>
        <w:ind w:left="1080" w:hanging="360"/>
      </w:pPr>
      <w:rPr>
        <w:rFonts w:ascii="Symbol" w:hAnsi="Symbol"/>
      </w:rPr>
    </w:lvl>
    <w:lvl w:ilvl="5" w:tplc="B3683A7C">
      <w:start w:val="1"/>
      <w:numFmt w:val="bullet"/>
      <w:lvlText w:val=""/>
      <w:lvlJc w:val="left"/>
      <w:pPr>
        <w:ind w:left="1080" w:hanging="360"/>
      </w:pPr>
      <w:rPr>
        <w:rFonts w:ascii="Symbol" w:hAnsi="Symbol"/>
      </w:rPr>
    </w:lvl>
    <w:lvl w:ilvl="6" w:tplc="F8C065C8">
      <w:start w:val="1"/>
      <w:numFmt w:val="bullet"/>
      <w:lvlText w:val=""/>
      <w:lvlJc w:val="left"/>
      <w:pPr>
        <w:ind w:left="1080" w:hanging="360"/>
      </w:pPr>
      <w:rPr>
        <w:rFonts w:ascii="Symbol" w:hAnsi="Symbol"/>
      </w:rPr>
    </w:lvl>
    <w:lvl w:ilvl="7" w:tplc="28E41F04">
      <w:start w:val="1"/>
      <w:numFmt w:val="bullet"/>
      <w:lvlText w:val=""/>
      <w:lvlJc w:val="left"/>
      <w:pPr>
        <w:ind w:left="1080" w:hanging="360"/>
      </w:pPr>
      <w:rPr>
        <w:rFonts w:ascii="Symbol" w:hAnsi="Symbol"/>
      </w:rPr>
    </w:lvl>
    <w:lvl w:ilvl="8" w:tplc="673E39A8">
      <w:start w:val="1"/>
      <w:numFmt w:val="bullet"/>
      <w:lvlText w:val=""/>
      <w:lvlJc w:val="left"/>
      <w:pPr>
        <w:ind w:left="1080" w:hanging="360"/>
      </w:pPr>
      <w:rPr>
        <w:rFonts w:ascii="Symbol" w:hAnsi="Symbol"/>
      </w:rPr>
    </w:lvl>
  </w:abstractNum>
  <w:abstractNum w:abstractNumId="20"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15336A3C"/>
    <w:multiLevelType w:val="hybridMultilevel"/>
    <w:tmpl w:val="DA3E0BB0"/>
    <w:lvl w:ilvl="0" w:tplc="53CC4D60">
      <w:start w:val="3"/>
      <w:numFmt w:val="bullet"/>
      <w:lvlText w:val="-"/>
      <w:lvlJc w:val="left"/>
      <w:pPr>
        <w:ind w:left="520" w:hanging="42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5A16C9D"/>
    <w:multiLevelType w:val="hybridMultilevel"/>
    <w:tmpl w:val="1E540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671290B"/>
    <w:multiLevelType w:val="hybridMultilevel"/>
    <w:tmpl w:val="BE2643DE"/>
    <w:lvl w:ilvl="0" w:tplc="D7E06832">
      <w:start w:val="1"/>
      <w:numFmt w:val="lowerLetter"/>
      <w:lvlText w:val="(%1)"/>
      <w:lvlJc w:val="left"/>
      <w:pPr>
        <w:ind w:left="568" w:firstLine="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5" w15:restartNumberingAfterBreak="0">
    <w:nsid w:val="1C6F74CC"/>
    <w:multiLevelType w:val="hybridMultilevel"/>
    <w:tmpl w:val="1E7CEB66"/>
    <w:lvl w:ilvl="0" w:tplc="4C28FFFA">
      <w:start w:val="1"/>
      <w:numFmt w:val="bullet"/>
      <w:lvlText w:val=""/>
      <w:lvlJc w:val="left"/>
      <w:pPr>
        <w:ind w:left="1080" w:hanging="360"/>
      </w:pPr>
      <w:rPr>
        <w:rFonts w:ascii="Symbol" w:hAnsi="Symbol"/>
      </w:rPr>
    </w:lvl>
    <w:lvl w:ilvl="1" w:tplc="CF36DE22">
      <w:start w:val="1"/>
      <w:numFmt w:val="bullet"/>
      <w:lvlText w:val=""/>
      <w:lvlJc w:val="left"/>
      <w:pPr>
        <w:ind w:left="1080" w:hanging="360"/>
      </w:pPr>
      <w:rPr>
        <w:rFonts w:ascii="Symbol" w:hAnsi="Symbol"/>
      </w:rPr>
    </w:lvl>
    <w:lvl w:ilvl="2" w:tplc="672A2A38">
      <w:start w:val="1"/>
      <w:numFmt w:val="bullet"/>
      <w:lvlText w:val=""/>
      <w:lvlJc w:val="left"/>
      <w:pPr>
        <w:ind w:left="1080" w:hanging="360"/>
      </w:pPr>
      <w:rPr>
        <w:rFonts w:ascii="Symbol" w:hAnsi="Symbol"/>
      </w:rPr>
    </w:lvl>
    <w:lvl w:ilvl="3" w:tplc="073A8302">
      <w:start w:val="1"/>
      <w:numFmt w:val="bullet"/>
      <w:lvlText w:val=""/>
      <w:lvlJc w:val="left"/>
      <w:pPr>
        <w:ind w:left="1080" w:hanging="360"/>
      </w:pPr>
      <w:rPr>
        <w:rFonts w:ascii="Symbol" w:hAnsi="Symbol"/>
      </w:rPr>
    </w:lvl>
    <w:lvl w:ilvl="4" w:tplc="7E3ADA00">
      <w:start w:val="1"/>
      <w:numFmt w:val="bullet"/>
      <w:lvlText w:val=""/>
      <w:lvlJc w:val="left"/>
      <w:pPr>
        <w:ind w:left="1080" w:hanging="360"/>
      </w:pPr>
      <w:rPr>
        <w:rFonts w:ascii="Symbol" w:hAnsi="Symbol"/>
      </w:rPr>
    </w:lvl>
    <w:lvl w:ilvl="5" w:tplc="C532A5BA">
      <w:start w:val="1"/>
      <w:numFmt w:val="bullet"/>
      <w:lvlText w:val=""/>
      <w:lvlJc w:val="left"/>
      <w:pPr>
        <w:ind w:left="1080" w:hanging="360"/>
      </w:pPr>
      <w:rPr>
        <w:rFonts w:ascii="Symbol" w:hAnsi="Symbol"/>
      </w:rPr>
    </w:lvl>
    <w:lvl w:ilvl="6" w:tplc="820C8720">
      <w:start w:val="1"/>
      <w:numFmt w:val="bullet"/>
      <w:lvlText w:val=""/>
      <w:lvlJc w:val="left"/>
      <w:pPr>
        <w:ind w:left="1080" w:hanging="360"/>
      </w:pPr>
      <w:rPr>
        <w:rFonts w:ascii="Symbol" w:hAnsi="Symbol"/>
      </w:rPr>
    </w:lvl>
    <w:lvl w:ilvl="7" w:tplc="3DD6B77C">
      <w:start w:val="1"/>
      <w:numFmt w:val="bullet"/>
      <w:lvlText w:val=""/>
      <w:lvlJc w:val="left"/>
      <w:pPr>
        <w:ind w:left="1080" w:hanging="360"/>
      </w:pPr>
      <w:rPr>
        <w:rFonts w:ascii="Symbol" w:hAnsi="Symbol"/>
      </w:rPr>
    </w:lvl>
    <w:lvl w:ilvl="8" w:tplc="82EAE48A">
      <w:start w:val="1"/>
      <w:numFmt w:val="bullet"/>
      <w:lvlText w:val=""/>
      <w:lvlJc w:val="left"/>
      <w:pPr>
        <w:ind w:left="1080" w:hanging="360"/>
      </w:pPr>
      <w:rPr>
        <w:rFonts w:ascii="Symbol" w:hAnsi="Symbol"/>
      </w:rPr>
    </w:lvl>
  </w:abstractNum>
  <w:abstractNum w:abstractNumId="26"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27" w15:restartNumberingAfterBreak="0">
    <w:nsid w:val="1F8601C1"/>
    <w:multiLevelType w:val="hybridMultilevel"/>
    <w:tmpl w:val="B2D41F44"/>
    <w:lvl w:ilvl="0" w:tplc="4EAC74F0">
      <w:start w:val="1"/>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217A0B73"/>
    <w:multiLevelType w:val="hybridMultilevel"/>
    <w:tmpl w:val="ADE0F3E2"/>
    <w:lvl w:ilvl="0" w:tplc="35C2D61C">
      <w:start w:val="4"/>
      <w:numFmt w:val="bullet"/>
      <w:lvlText w:val="-"/>
      <w:lvlJc w:val="left"/>
      <w:pPr>
        <w:ind w:left="720" w:hanging="360"/>
      </w:pPr>
      <w:rPr>
        <w:rFonts w:ascii="Times New Roman" w:eastAsia="Yu Mincho"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22641A9D"/>
    <w:multiLevelType w:val="hybridMultilevel"/>
    <w:tmpl w:val="ABCE8524"/>
    <w:lvl w:ilvl="0" w:tplc="BEA439FA">
      <w:start w:val="3"/>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0" w15:restartNumberingAfterBreak="0">
    <w:nsid w:val="26622F52"/>
    <w:multiLevelType w:val="hybridMultilevel"/>
    <w:tmpl w:val="BBCC2BD2"/>
    <w:lvl w:ilvl="0" w:tplc="39386D9E">
      <w:start w:val="1"/>
      <w:numFmt w:val="upperLetter"/>
      <w:lvlText w:val="(%1)"/>
      <w:lvlJc w:val="left"/>
      <w:pPr>
        <w:ind w:left="1065" w:hanging="360"/>
      </w:pPr>
      <w:rPr>
        <w:rFonts w:hint="default"/>
      </w:rPr>
    </w:lvl>
    <w:lvl w:ilvl="1" w:tplc="20000019" w:tentative="1">
      <w:start w:val="1"/>
      <w:numFmt w:val="lowerLetter"/>
      <w:lvlText w:val="%2."/>
      <w:lvlJc w:val="left"/>
      <w:pPr>
        <w:ind w:left="1785" w:hanging="360"/>
      </w:pPr>
    </w:lvl>
    <w:lvl w:ilvl="2" w:tplc="2000001B" w:tentative="1">
      <w:start w:val="1"/>
      <w:numFmt w:val="lowerRoman"/>
      <w:lvlText w:val="%3."/>
      <w:lvlJc w:val="right"/>
      <w:pPr>
        <w:ind w:left="2505" w:hanging="180"/>
      </w:pPr>
    </w:lvl>
    <w:lvl w:ilvl="3" w:tplc="2000000F" w:tentative="1">
      <w:start w:val="1"/>
      <w:numFmt w:val="decimal"/>
      <w:lvlText w:val="%4."/>
      <w:lvlJc w:val="left"/>
      <w:pPr>
        <w:ind w:left="3225" w:hanging="360"/>
      </w:pPr>
    </w:lvl>
    <w:lvl w:ilvl="4" w:tplc="20000019" w:tentative="1">
      <w:start w:val="1"/>
      <w:numFmt w:val="lowerLetter"/>
      <w:lvlText w:val="%5."/>
      <w:lvlJc w:val="left"/>
      <w:pPr>
        <w:ind w:left="3945" w:hanging="360"/>
      </w:pPr>
    </w:lvl>
    <w:lvl w:ilvl="5" w:tplc="2000001B" w:tentative="1">
      <w:start w:val="1"/>
      <w:numFmt w:val="lowerRoman"/>
      <w:lvlText w:val="%6."/>
      <w:lvlJc w:val="right"/>
      <w:pPr>
        <w:ind w:left="4665" w:hanging="180"/>
      </w:pPr>
    </w:lvl>
    <w:lvl w:ilvl="6" w:tplc="2000000F" w:tentative="1">
      <w:start w:val="1"/>
      <w:numFmt w:val="decimal"/>
      <w:lvlText w:val="%7."/>
      <w:lvlJc w:val="left"/>
      <w:pPr>
        <w:ind w:left="5385" w:hanging="360"/>
      </w:pPr>
    </w:lvl>
    <w:lvl w:ilvl="7" w:tplc="20000019" w:tentative="1">
      <w:start w:val="1"/>
      <w:numFmt w:val="lowerLetter"/>
      <w:lvlText w:val="%8."/>
      <w:lvlJc w:val="left"/>
      <w:pPr>
        <w:ind w:left="6105" w:hanging="360"/>
      </w:pPr>
    </w:lvl>
    <w:lvl w:ilvl="8" w:tplc="2000001B" w:tentative="1">
      <w:start w:val="1"/>
      <w:numFmt w:val="lowerRoman"/>
      <w:lvlText w:val="%9."/>
      <w:lvlJc w:val="right"/>
      <w:pPr>
        <w:ind w:left="6825" w:hanging="180"/>
      </w:p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3" w15:restartNumberingAfterBreak="0">
    <w:nsid w:val="32065C7E"/>
    <w:multiLevelType w:val="hybridMultilevel"/>
    <w:tmpl w:val="53626C1A"/>
    <w:lvl w:ilvl="0" w:tplc="3EA6DA40">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3F91512"/>
    <w:multiLevelType w:val="hybridMultilevel"/>
    <w:tmpl w:val="0336A03A"/>
    <w:lvl w:ilvl="0" w:tplc="4A9A575C">
      <w:start w:val="1"/>
      <w:numFmt w:val="bullet"/>
      <w:lvlText w:val=""/>
      <w:lvlJc w:val="left"/>
      <w:pPr>
        <w:ind w:left="1080" w:hanging="360"/>
      </w:pPr>
      <w:rPr>
        <w:rFonts w:ascii="Symbol" w:hAnsi="Symbol"/>
      </w:rPr>
    </w:lvl>
    <w:lvl w:ilvl="1" w:tplc="F042D190">
      <w:start w:val="1"/>
      <w:numFmt w:val="bullet"/>
      <w:lvlText w:val=""/>
      <w:lvlJc w:val="left"/>
      <w:pPr>
        <w:ind w:left="1080" w:hanging="360"/>
      </w:pPr>
      <w:rPr>
        <w:rFonts w:ascii="Symbol" w:hAnsi="Symbol"/>
      </w:rPr>
    </w:lvl>
    <w:lvl w:ilvl="2" w:tplc="0D24655A">
      <w:start w:val="1"/>
      <w:numFmt w:val="bullet"/>
      <w:lvlText w:val=""/>
      <w:lvlJc w:val="left"/>
      <w:pPr>
        <w:ind w:left="1080" w:hanging="360"/>
      </w:pPr>
      <w:rPr>
        <w:rFonts w:ascii="Symbol" w:hAnsi="Symbol"/>
      </w:rPr>
    </w:lvl>
    <w:lvl w:ilvl="3" w:tplc="BA7A4DD0">
      <w:start w:val="1"/>
      <w:numFmt w:val="bullet"/>
      <w:lvlText w:val=""/>
      <w:lvlJc w:val="left"/>
      <w:pPr>
        <w:ind w:left="1080" w:hanging="360"/>
      </w:pPr>
      <w:rPr>
        <w:rFonts w:ascii="Symbol" w:hAnsi="Symbol"/>
      </w:rPr>
    </w:lvl>
    <w:lvl w:ilvl="4" w:tplc="72BC0BB4">
      <w:start w:val="1"/>
      <w:numFmt w:val="bullet"/>
      <w:lvlText w:val=""/>
      <w:lvlJc w:val="left"/>
      <w:pPr>
        <w:ind w:left="1080" w:hanging="360"/>
      </w:pPr>
      <w:rPr>
        <w:rFonts w:ascii="Symbol" w:hAnsi="Symbol"/>
      </w:rPr>
    </w:lvl>
    <w:lvl w:ilvl="5" w:tplc="39C83000">
      <w:start w:val="1"/>
      <w:numFmt w:val="bullet"/>
      <w:lvlText w:val=""/>
      <w:lvlJc w:val="left"/>
      <w:pPr>
        <w:ind w:left="1080" w:hanging="360"/>
      </w:pPr>
      <w:rPr>
        <w:rFonts w:ascii="Symbol" w:hAnsi="Symbol"/>
      </w:rPr>
    </w:lvl>
    <w:lvl w:ilvl="6" w:tplc="BFC20584">
      <w:start w:val="1"/>
      <w:numFmt w:val="bullet"/>
      <w:lvlText w:val=""/>
      <w:lvlJc w:val="left"/>
      <w:pPr>
        <w:ind w:left="1080" w:hanging="360"/>
      </w:pPr>
      <w:rPr>
        <w:rFonts w:ascii="Symbol" w:hAnsi="Symbol"/>
      </w:rPr>
    </w:lvl>
    <w:lvl w:ilvl="7" w:tplc="0288850A">
      <w:start w:val="1"/>
      <w:numFmt w:val="bullet"/>
      <w:lvlText w:val=""/>
      <w:lvlJc w:val="left"/>
      <w:pPr>
        <w:ind w:left="1080" w:hanging="360"/>
      </w:pPr>
      <w:rPr>
        <w:rFonts w:ascii="Symbol" w:hAnsi="Symbol"/>
      </w:rPr>
    </w:lvl>
    <w:lvl w:ilvl="8" w:tplc="49828F5A">
      <w:start w:val="1"/>
      <w:numFmt w:val="bullet"/>
      <w:lvlText w:val=""/>
      <w:lvlJc w:val="left"/>
      <w:pPr>
        <w:ind w:left="1080" w:hanging="360"/>
      </w:pPr>
      <w:rPr>
        <w:rFonts w:ascii="Symbol" w:hAnsi="Symbol"/>
      </w:rPr>
    </w:lvl>
  </w:abstractNum>
  <w:abstractNum w:abstractNumId="3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C3210F2"/>
    <w:multiLevelType w:val="hybridMultilevel"/>
    <w:tmpl w:val="3F0049EA"/>
    <w:lvl w:ilvl="0" w:tplc="680CF1AE">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D995585"/>
    <w:multiLevelType w:val="hybridMultilevel"/>
    <w:tmpl w:val="E0E685BC"/>
    <w:lvl w:ilvl="0" w:tplc="340E5E52">
      <w:start w:val="1"/>
      <w:numFmt w:val="low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40" w15:restartNumberingAfterBreak="0">
    <w:nsid w:val="40221242"/>
    <w:multiLevelType w:val="hybridMultilevel"/>
    <w:tmpl w:val="223008D4"/>
    <w:lvl w:ilvl="0" w:tplc="A446BEC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42D63D05"/>
    <w:multiLevelType w:val="hybridMultilevel"/>
    <w:tmpl w:val="542A4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48B87002"/>
    <w:multiLevelType w:val="hybridMultilevel"/>
    <w:tmpl w:val="983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30F4055"/>
    <w:multiLevelType w:val="hybridMultilevel"/>
    <w:tmpl w:val="24620D08"/>
    <w:lvl w:ilvl="0" w:tplc="048A694C">
      <w:start w:val="1"/>
      <w:numFmt w:val="upperLetter"/>
      <w:lvlText w:val="(%1)"/>
      <w:lvlJc w:val="left"/>
      <w:pPr>
        <w:ind w:left="360" w:firstLine="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 w15:restartNumberingAfterBreak="0">
    <w:nsid w:val="5944435F"/>
    <w:multiLevelType w:val="hybridMultilevel"/>
    <w:tmpl w:val="F2A07FA8"/>
    <w:lvl w:ilvl="0" w:tplc="A85EC5BA">
      <w:start w:val="3"/>
      <w:numFmt w:val="bullet"/>
      <w:lvlText w:val="-"/>
      <w:lvlJc w:val="left"/>
      <w:pPr>
        <w:ind w:left="644" w:hanging="360"/>
      </w:pPr>
      <w:rPr>
        <w:rFonts w:ascii="Times New Roman" w:eastAsia="Yu Mincho"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1" w15:restartNumberingAfterBreak="0">
    <w:nsid w:val="6EF448BB"/>
    <w:multiLevelType w:val="hybridMultilevel"/>
    <w:tmpl w:val="C4301910"/>
    <w:lvl w:ilvl="0" w:tplc="CB16A74C">
      <w:start w:val="1"/>
      <w:numFmt w:val="bullet"/>
      <w:lvlText w:val=""/>
      <w:lvlJc w:val="left"/>
      <w:pPr>
        <w:ind w:left="1020" w:hanging="360"/>
      </w:pPr>
      <w:rPr>
        <w:rFonts w:ascii="Symbol" w:hAnsi="Symbol"/>
      </w:rPr>
    </w:lvl>
    <w:lvl w:ilvl="1" w:tplc="A30684CC">
      <w:start w:val="1"/>
      <w:numFmt w:val="bullet"/>
      <w:lvlText w:val=""/>
      <w:lvlJc w:val="left"/>
      <w:pPr>
        <w:ind w:left="1020" w:hanging="360"/>
      </w:pPr>
      <w:rPr>
        <w:rFonts w:ascii="Symbol" w:hAnsi="Symbol"/>
      </w:rPr>
    </w:lvl>
    <w:lvl w:ilvl="2" w:tplc="0B7E57C6">
      <w:start w:val="1"/>
      <w:numFmt w:val="bullet"/>
      <w:lvlText w:val=""/>
      <w:lvlJc w:val="left"/>
      <w:pPr>
        <w:ind w:left="1020" w:hanging="360"/>
      </w:pPr>
      <w:rPr>
        <w:rFonts w:ascii="Symbol" w:hAnsi="Symbol"/>
      </w:rPr>
    </w:lvl>
    <w:lvl w:ilvl="3" w:tplc="DD1AE988">
      <w:start w:val="1"/>
      <w:numFmt w:val="bullet"/>
      <w:lvlText w:val=""/>
      <w:lvlJc w:val="left"/>
      <w:pPr>
        <w:ind w:left="1020" w:hanging="360"/>
      </w:pPr>
      <w:rPr>
        <w:rFonts w:ascii="Symbol" w:hAnsi="Symbol"/>
      </w:rPr>
    </w:lvl>
    <w:lvl w:ilvl="4" w:tplc="A0C2CF66">
      <w:start w:val="1"/>
      <w:numFmt w:val="bullet"/>
      <w:lvlText w:val=""/>
      <w:lvlJc w:val="left"/>
      <w:pPr>
        <w:ind w:left="1020" w:hanging="360"/>
      </w:pPr>
      <w:rPr>
        <w:rFonts w:ascii="Symbol" w:hAnsi="Symbol"/>
      </w:rPr>
    </w:lvl>
    <w:lvl w:ilvl="5" w:tplc="180C06E6">
      <w:start w:val="1"/>
      <w:numFmt w:val="bullet"/>
      <w:lvlText w:val=""/>
      <w:lvlJc w:val="left"/>
      <w:pPr>
        <w:ind w:left="1020" w:hanging="360"/>
      </w:pPr>
      <w:rPr>
        <w:rFonts w:ascii="Symbol" w:hAnsi="Symbol"/>
      </w:rPr>
    </w:lvl>
    <w:lvl w:ilvl="6" w:tplc="08B8E77A">
      <w:start w:val="1"/>
      <w:numFmt w:val="bullet"/>
      <w:lvlText w:val=""/>
      <w:lvlJc w:val="left"/>
      <w:pPr>
        <w:ind w:left="1020" w:hanging="360"/>
      </w:pPr>
      <w:rPr>
        <w:rFonts w:ascii="Symbol" w:hAnsi="Symbol"/>
      </w:rPr>
    </w:lvl>
    <w:lvl w:ilvl="7" w:tplc="ED600DD2">
      <w:start w:val="1"/>
      <w:numFmt w:val="bullet"/>
      <w:lvlText w:val=""/>
      <w:lvlJc w:val="left"/>
      <w:pPr>
        <w:ind w:left="1020" w:hanging="360"/>
      </w:pPr>
      <w:rPr>
        <w:rFonts w:ascii="Symbol" w:hAnsi="Symbol"/>
      </w:rPr>
    </w:lvl>
    <w:lvl w:ilvl="8" w:tplc="6FF0D632">
      <w:start w:val="1"/>
      <w:numFmt w:val="bullet"/>
      <w:lvlText w:val=""/>
      <w:lvlJc w:val="left"/>
      <w:pPr>
        <w:ind w:left="1020" w:hanging="360"/>
      </w:pPr>
      <w:rPr>
        <w:rFonts w:ascii="Symbol" w:hAnsi="Symbol"/>
      </w:rPr>
    </w:lvl>
  </w:abstractNum>
  <w:abstractNum w:abstractNumId="52"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0761BD5"/>
    <w:multiLevelType w:val="hybridMultilevel"/>
    <w:tmpl w:val="1B8C338E"/>
    <w:lvl w:ilvl="0" w:tplc="3EA6DA40">
      <w:start w:val="1"/>
      <w:numFmt w:val="lowerLetter"/>
      <w:lvlText w:val="(%1)"/>
      <w:lvlJc w:val="left"/>
      <w:pPr>
        <w:ind w:left="494" w:hanging="360"/>
      </w:pPr>
      <w:rPr>
        <w:rFonts w:hint="default"/>
      </w:rPr>
    </w:lvl>
    <w:lvl w:ilvl="1" w:tplc="20000019" w:tentative="1">
      <w:start w:val="1"/>
      <w:numFmt w:val="lowerLetter"/>
      <w:lvlText w:val="%2."/>
      <w:lvlJc w:val="left"/>
      <w:pPr>
        <w:ind w:left="1214" w:hanging="360"/>
      </w:pPr>
    </w:lvl>
    <w:lvl w:ilvl="2" w:tplc="2000001B" w:tentative="1">
      <w:start w:val="1"/>
      <w:numFmt w:val="lowerRoman"/>
      <w:lvlText w:val="%3."/>
      <w:lvlJc w:val="right"/>
      <w:pPr>
        <w:ind w:left="1934" w:hanging="180"/>
      </w:pPr>
    </w:lvl>
    <w:lvl w:ilvl="3" w:tplc="2000000F" w:tentative="1">
      <w:start w:val="1"/>
      <w:numFmt w:val="decimal"/>
      <w:lvlText w:val="%4."/>
      <w:lvlJc w:val="left"/>
      <w:pPr>
        <w:ind w:left="2654" w:hanging="360"/>
      </w:pPr>
    </w:lvl>
    <w:lvl w:ilvl="4" w:tplc="20000019" w:tentative="1">
      <w:start w:val="1"/>
      <w:numFmt w:val="lowerLetter"/>
      <w:lvlText w:val="%5."/>
      <w:lvlJc w:val="left"/>
      <w:pPr>
        <w:ind w:left="3374" w:hanging="360"/>
      </w:pPr>
    </w:lvl>
    <w:lvl w:ilvl="5" w:tplc="2000001B" w:tentative="1">
      <w:start w:val="1"/>
      <w:numFmt w:val="lowerRoman"/>
      <w:lvlText w:val="%6."/>
      <w:lvlJc w:val="right"/>
      <w:pPr>
        <w:ind w:left="4094" w:hanging="180"/>
      </w:pPr>
    </w:lvl>
    <w:lvl w:ilvl="6" w:tplc="2000000F" w:tentative="1">
      <w:start w:val="1"/>
      <w:numFmt w:val="decimal"/>
      <w:lvlText w:val="%7."/>
      <w:lvlJc w:val="left"/>
      <w:pPr>
        <w:ind w:left="4814" w:hanging="360"/>
      </w:pPr>
    </w:lvl>
    <w:lvl w:ilvl="7" w:tplc="20000019" w:tentative="1">
      <w:start w:val="1"/>
      <w:numFmt w:val="lowerLetter"/>
      <w:lvlText w:val="%8."/>
      <w:lvlJc w:val="left"/>
      <w:pPr>
        <w:ind w:left="5534" w:hanging="360"/>
      </w:pPr>
    </w:lvl>
    <w:lvl w:ilvl="8" w:tplc="2000001B" w:tentative="1">
      <w:start w:val="1"/>
      <w:numFmt w:val="lowerRoman"/>
      <w:lvlText w:val="%9."/>
      <w:lvlJc w:val="right"/>
      <w:pPr>
        <w:ind w:left="6254" w:hanging="180"/>
      </w:pPr>
    </w:lvl>
  </w:abstractNum>
  <w:abstractNum w:abstractNumId="54" w15:restartNumberingAfterBreak="0">
    <w:nsid w:val="74AA7688"/>
    <w:multiLevelType w:val="multilevel"/>
    <w:tmpl w:val="51824CE6"/>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cs="Symbol" w:hint="default"/>
        <w:sz w:val="18"/>
        <w:szCs w:val="18"/>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592F8D"/>
    <w:multiLevelType w:val="multilevel"/>
    <w:tmpl w:val="E8CA2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52519743">
    <w:abstractNumId w:val="31"/>
  </w:num>
  <w:num w:numId="2" w16cid:durableId="1543446513">
    <w:abstractNumId w:val="46"/>
  </w:num>
  <w:num w:numId="3" w16cid:durableId="1720008383">
    <w:abstractNumId w:val="37"/>
  </w:num>
  <w:num w:numId="4" w16cid:durableId="353578630">
    <w:abstractNumId w:val="47"/>
  </w:num>
  <w:num w:numId="5" w16cid:durableId="2031296170">
    <w:abstractNumId w:val="50"/>
  </w:num>
  <w:num w:numId="6" w16cid:durableId="968314810">
    <w:abstractNumId w:val="17"/>
  </w:num>
  <w:num w:numId="7" w16cid:durableId="1763990094">
    <w:abstractNumId w:val="36"/>
  </w:num>
  <w:num w:numId="8" w16cid:durableId="88544609">
    <w:abstractNumId w:val="52"/>
  </w:num>
  <w:num w:numId="9" w16cid:durableId="2051955972">
    <w:abstractNumId w:val="56"/>
  </w:num>
  <w:num w:numId="10" w16cid:durableId="1331375390">
    <w:abstractNumId w:val="14"/>
  </w:num>
  <w:num w:numId="11" w16cid:durableId="514805493">
    <w:abstractNumId w:val="58"/>
  </w:num>
  <w:num w:numId="12" w16cid:durableId="618073422">
    <w:abstractNumId w:val="32"/>
  </w:num>
  <w:num w:numId="13" w16cid:durableId="2248827">
    <w:abstractNumId w:val="42"/>
  </w:num>
  <w:num w:numId="14" w16cid:durableId="568150560">
    <w:abstractNumId w:val="19"/>
  </w:num>
  <w:num w:numId="15" w16cid:durableId="498086113">
    <w:abstractNumId w:val="25"/>
  </w:num>
  <w:num w:numId="16" w16cid:durableId="1231885526">
    <w:abstractNumId w:val="28"/>
  </w:num>
  <w:num w:numId="17" w16cid:durableId="1052852638">
    <w:abstractNumId w:val="15"/>
  </w:num>
  <w:num w:numId="18" w16cid:durableId="268898508">
    <w:abstractNumId w:val="9"/>
  </w:num>
  <w:num w:numId="19" w16cid:durableId="518659938">
    <w:abstractNumId w:val="7"/>
  </w:num>
  <w:num w:numId="20" w16cid:durableId="993416249">
    <w:abstractNumId w:val="6"/>
  </w:num>
  <w:num w:numId="21" w16cid:durableId="1540318496">
    <w:abstractNumId w:val="5"/>
  </w:num>
  <w:num w:numId="22" w16cid:durableId="1047795941">
    <w:abstractNumId w:val="4"/>
  </w:num>
  <w:num w:numId="23" w16cid:durableId="885333038">
    <w:abstractNumId w:val="8"/>
  </w:num>
  <w:num w:numId="24" w16cid:durableId="970091243">
    <w:abstractNumId w:val="3"/>
  </w:num>
  <w:num w:numId="25" w16cid:durableId="201984232">
    <w:abstractNumId w:val="2"/>
  </w:num>
  <w:num w:numId="26" w16cid:durableId="1243029049">
    <w:abstractNumId w:val="1"/>
  </w:num>
  <w:num w:numId="27" w16cid:durableId="891502361">
    <w:abstractNumId w:val="0"/>
  </w:num>
  <w:num w:numId="28" w16cid:durableId="1916745909">
    <w:abstractNumId w:val="55"/>
  </w:num>
  <w:num w:numId="29" w16cid:durableId="878929127">
    <w:abstractNumId w:val="43"/>
  </w:num>
  <w:num w:numId="30" w16cid:durableId="1354259768">
    <w:abstractNumId w:val="45"/>
  </w:num>
  <w:num w:numId="31" w16cid:durableId="58602335">
    <w:abstractNumId w:val="23"/>
  </w:num>
  <w:num w:numId="32" w16cid:durableId="314454357">
    <w:abstractNumId w:val="34"/>
  </w:num>
  <w:num w:numId="33" w16cid:durableId="1173572367">
    <w:abstractNumId w:val="26"/>
  </w:num>
  <w:num w:numId="34" w16cid:durableId="563757986">
    <w:abstractNumId w:val="20"/>
  </w:num>
  <w:num w:numId="35" w16cid:durableId="1747148840">
    <w:abstractNumId w:val="38"/>
  </w:num>
  <w:num w:numId="36" w16cid:durableId="249045756">
    <w:abstractNumId w:val="44"/>
  </w:num>
  <w:num w:numId="37" w16cid:durableId="1575583246">
    <w:abstractNumId w:val="41"/>
  </w:num>
  <w:num w:numId="38" w16cid:durableId="1567648578">
    <w:abstractNumId w:val="12"/>
  </w:num>
  <w:num w:numId="39" w16cid:durableId="2060351119">
    <w:abstractNumId w:val="33"/>
  </w:num>
  <w:num w:numId="40" w16cid:durableId="945506699">
    <w:abstractNumId w:val="53"/>
  </w:num>
  <w:num w:numId="41" w16cid:durableId="1717705331">
    <w:abstractNumId w:val="24"/>
  </w:num>
  <w:num w:numId="42" w16cid:durableId="964774893">
    <w:abstractNumId w:val="48"/>
  </w:num>
  <w:num w:numId="43" w16cid:durableId="1628703420">
    <w:abstractNumId w:val="11"/>
  </w:num>
  <w:num w:numId="44" w16cid:durableId="985167002">
    <w:abstractNumId w:val="39"/>
  </w:num>
  <w:num w:numId="45" w16cid:durableId="1598757553">
    <w:abstractNumId w:val="30"/>
  </w:num>
  <w:num w:numId="46" w16cid:durableId="550531224">
    <w:abstractNumId w:val="49"/>
  </w:num>
  <w:num w:numId="47" w16cid:durableId="1942568289">
    <w:abstractNumId w:val="16"/>
  </w:num>
  <w:num w:numId="48" w16cid:durableId="74087311">
    <w:abstractNumId w:val="27"/>
  </w:num>
  <w:num w:numId="49" w16cid:durableId="1888485748">
    <w:abstractNumId w:val="18"/>
  </w:num>
  <w:num w:numId="50" w16cid:durableId="530648034">
    <w:abstractNumId w:val="13"/>
  </w:num>
  <w:num w:numId="51" w16cid:durableId="1559977668">
    <w:abstractNumId w:val="40"/>
  </w:num>
  <w:num w:numId="52" w16cid:durableId="1688680258">
    <w:abstractNumId w:val="54"/>
  </w:num>
  <w:num w:numId="53" w16cid:durableId="1896814176">
    <w:abstractNumId w:val="57"/>
  </w:num>
  <w:num w:numId="54" w16cid:durableId="1678075756">
    <w:abstractNumId w:val="29"/>
  </w:num>
  <w:num w:numId="55" w16cid:durableId="1886066012">
    <w:abstractNumId w:val="51"/>
  </w:num>
  <w:num w:numId="56" w16cid:durableId="1827548084">
    <w:abstractNumId w:val="35"/>
  </w:num>
  <w:num w:numId="57" w16cid:durableId="572080737">
    <w:abstractNumId w:val="10"/>
  </w:num>
  <w:num w:numId="58" w16cid:durableId="465128613">
    <w:abstractNumId w:val="22"/>
  </w:num>
  <w:num w:numId="59" w16cid:durableId="888228905">
    <w:abstractNumId w:val="2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8D0"/>
    <w:rsid w:val="00000A0E"/>
    <w:rsid w:val="00000BE1"/>
    <w:rsid w:val="00000EBB"/>
    <w:rsid w:val="00000F87"/>
    <w:rsid w:val="0000132A"/>
    <w:rsid w:val="00001C8B"/>
    <w:rsid w:val="00001CF9"/>
    <w:rsid w:val="00001EA9"/>
    <w:rsid w:val="000023EE"/>
    <w:rsid w:val="0000265B"/>
    <w:rsid w:val="00002B3F"/>
    <w:rsid w:val="00002F4C"/>
    <w:rsid w:val="00002FFD"/>
    <w:rsid w:val="0000330F"/>
    <w:rsid w:val="00003713"/>
    <w:rsid w:val="00003943"/>
    <w:rsid w:val="000043D6"/>
    <w:rsid w:val="0000457B"/>
    <w:rsid w:val="0000523E"/>
    <w:rsid w:val="0000551A"/>
    <w:rsid w:val="00005999"/>
    <w:rsid w:val="000065FA"/>
    <w:rsid w:val="000066F0"/>
    <w:rsid w:val="00006916"/>
    <w:rsid w:val="000100E1"/>
    <w:rsid w:val="0001067E"/>
    <w:rsid w:val="00011A82"/>
    <w:rsid w:val="00012C6B"/>
    <w:rsid w:val="00013318"/>
    <w:rsid w:val="00013773"/>
    <w:rsid w:val="000139A5"/>
    <w:rsid w:val="00014178"/>
    <w:rsid w:val="000149CB"/>
    <w:rsid w:val="00015FA3"/>
    <w:rsid w:val="000164F8"/>
    <w:rsid w:val="000168F5"/>
    <w:rsid w:val="00016E2E"/>
    <w:rsid w:val="00017D6F"/>
    <w:rsid w:val="00017E54"/>
    <w:rsid w:val="0002036C"/>
    <w:rsid w:val="00020505"/>
    <w:rsid w:val="0002072B"/>
    <w:rsid w:val="0002167C"/>
    <w:rsid w:val="00021CB4"/>
    <w:rsid w:val="00021E4B"/>
    <w:rsid w:val="0002229E"/>
    <w:rsid w:val="000233C4"/>
    <w:rsid w:val="0002351A"/>
    <w:rsid w:val="00023524"/>
    <w:rsid w:val="000237B6"/>
    <w:rsid w:val="00023D57"/>
    <w:rsid w:val="00024593"/>
    <w:rsid w:val="00024734"/>
    <w:rsid w:val="00024750"/>
    <w:rsid w:val="00025687"/>
    <w:rsid w:val="000261CE"/>
    <w:rsid w:val="0003004C"/>
    <w:rsid w:val="000300BF"/>
    <w:rsid w:val="00030697"/>
    <w:rsid w:val="00031ED8"/>
    <w:rsid w:val="0003202C"/>
    <w:rsid w:val="00033397"/>
    <w:rsid w:val="00033EB4"/>
    <w:rsid w:val="000342C7"/>
    <w:rsid w:val="0003582E"/>
    <w:rsid w:val="000360D9"/>
    <w:rsid w:val="000364D4"/>
    <w:rsid w:val="000366B6"/>
    <w:rsid w:val="00036D42"/>
    <w:rsid w:val="00036F71"/>
    <w:rsid w:val="00037402"/>
    <w:rsid w:val="00037A22"/>
    <w:rsid w:val="00040095"/>
    <w:rsid w:val="0004036C"/>
    <w:rsid w:val="000413AC"/>
    <w:rsid w:val="00042620"/>
    <w:rsid w:val="0004263A"/>
    <w:rsid w:val="000434F7"/>
    <w:rsid w:val="00043CBF"/>
    <w:rsid w:val="00045E2D"/>
    <w:rsid w:val="00045F65"/>
    <w:rsid w:val="00047BA6"/>
    <w:rsid w:val="00050598"/>
    <w:rsid w:val="00050A32"/>
    <w:rsid w:val="00050E97"/>
    <w:rsid w:val="00051152"/>
    <w:rsid w:val="000512A1"/>
    <w:rsid w:val="00051B58"/>
    <w:rsid w:val="00051E4F"/>
    <w:rsid w:val="0005208F"/>
    <w:rsid w:val="0005212E"/>
    <w:rsid w:val="00052354"/>
    <w:rsid w:val="000535B5"/>
    <w:rsid w:val="00053AFC"/>
    <w:rsid w:val="00053DB7"/>
    <w:rsid w:val="000545B5"/>
    <w:rsid w:val="000546FE"/>
    <w:rsid w:val="00054750"/>
    <w:rsid w:val="0005493F"/>
    <w:rsid w:val="00055630"/>
    <w:rsid w:val="00055DEC"/>
    <w:rsid w:val="00056116"/>
    <w:rsid w:val="0005648A"/>
    <w:rsid w:val="00056B6B"/>
    <w:rsid w:val="00056E40"/>
    <w:rsid w:val="00056FCD"/>
    <w:rsid w:val="00057EDB"/>
    <w:rsid w:val="000603AB"/>
    <w:rsid w:val="00060A5A"/>
    <w:rsid w:val="0006108A"/>
    <w:rsid w:val="0006119F"/>
    <w:rsid w:val="00061777"/>
    <w:rsid w:val="000617EA"/>
    <w:rsid w:val="00061BD0"/>
    <w:rsid w:val="00062D43"/>
    <w:rsid w:val="000645E9"/>
    <w:rsid w:val="00064713"/>
    <w:rsid w:val="000652C9"/>
    <w:rsid w:val="0006544A"/>
    <w:rsid w:val="00065AF0"/>
    <w:rsid w:val="00065C0D"/>
    <w:rsid w:val="00065D57"/>
    <w:rsid w:val="00066374"/>
    <w:rsid w:val="00066BF8"/>
    <w:rsid w:val="00066F7B"/>
    <w:rsid w:val="00067E1F"/>
    <w:rsid w:val="00070971"/>
    <w:rsid w:val="000711D0"/>
    <w:rsid w:val="00071452"/>
    <w:rsid w:val="000715A1"/>
    <w:rsid w:val="00072967"/>
    <w:rsid w:val="00072A62"/>
    <w:rsid w:val="00074356"/>
    <w:rsid w:val="00074706"/>
    <w:rsid w:val="00074935"/>
    <w:rsid w:val="00074B5C"/>
    <w:rsid w:val="0007513C"/>
    <w:rsid w:val="0007525A"/>
    <w:rsid w:val="000763BA"/>
    <w:rsid w:val="0007755B"/>
    <w:rsid w:val="00077B62"/>
    <w:rsid w:val="0008022F"/>
    <w:rsid w:val="000804F4"/>
    <w:rsid w:val="00080512"/>
    <w:rsid w:val="00080F62"/>
    <w:rsid w:val="00081167"/>
    <w:rsid w:val="000813CC"/>
    <w:rsid w:val="0008165E"/>
    <w:rsid w:val="00081665"/>
    <w:rsid w:val="00081942"/>
    <w:rsid w:val="00081C2C"/>
    <w:rsid w:val="00081C52"/>
    <w:rsid w:val="00082709"/>
    <w:rsid w:val="00082832"/>
    <w:rsid w:val="00082F68"/>
    <w:rsid w:val="0008382D"/>
    <w:rsid w:val="00083A40"/>
    <w:rsid w:val="0008456C"/>
    <w:rsid w:val="000845C4"/>
    <w:rsid w:val="000848C8"/>
    <w:rsid w:val="000850EE"/>
    <w:rsid w:val="0008512E"/>
    <w:rsid w:val="000859A6"/>
    <w:rsid w:val="00086000"/>
    <w:rsid w:val="0008632D"/>
    <w:rsid w:val="000863A6"/>
    <w:rsid w:val="00086419"/>
    <w:rsid w:val="00086469"/>
    <w:rsid w:val="00086A0C"/>
    <w:rsid w:val="00086B99"/>
    <w:rsid w:val="00087248"/>
    <w:rsid w:val="00087722"/>
    <w:rsid w:val="0008797E"/>
    <w:rsid w:val="00087B75"/>
    <w:rsid w:val="00090742"/>
    <w:rsid w:val="000907BD"/>
    <w:rsid w:val="000908BD"/>
    <w:rsid w:val="00091536"/>
    <w:rsid w:val="000920BF"/>
    <w:rsid w:val="000923E5"/>
    <w:rsid w:val="00092B33"/>
    <w:rsid w:val="00092B4F"/>
    <w:rsid w:val="000938F8"/>
    <w:rsid w:val="00094329"/>
    <w:rsid w:val="00094AC9"/>
    <w:rsid w:val="00095266"/>
    <w:rsid w:val="0009568A"/>
    <w:rsid w:val="00095B99"/>
    <w:rsid w:val="00096BF9"/>
    <w:rsid w:val="0009764E"/>
    <w:rsid w:val="000976E1"/>
    <w:rsid w:val="000A028F"/>
    <w:rsid w:val="000A111F"/>
    <w:rsid w:val="000A2267"/>
    <w:rsid w:val="000A2448"/>
    <w:rsid w:val="000A33A9"/>
    <w:rsid w:val="000A3BAF"/>
    <w:rsid w:val="000A3F8C"/>
    <w:rsid w:val="000A4324"/>
    <w:rsid w:val="000A4BFA"/>
    <w:rsid w:val="000A5165"/>
    <w:rsid w:val="000A52AF"/>
    <w:rsid w:val="000A5593"/>
    <w:rsid w:val="000A59A8"/>
    <w:rsid w:val="000A6D08"/>
    <w:rsid w:val="000A78D1"/>
    <w:rsid w:val="000A7F33"/>
    <w:rsid w:val="000B0563"/>
    <w:rsid w:val="000B09D4"/>
    <w:rsid w:val="000B1252"/>
    <w:rsid w:val="000B1B0D"/>
    <w:rsid w:val="000B1DBC"/>
    <w:rsid w:val="000B1ED2"/>
    <w:rsid w:val="000B21C1"/>
    <w:rsid w:val="000B276A"/>
    <w:rsid w:val="000B29E7"/>
    <w:rsid w:val="000B30F9"/>
    <w:rsid w:val="000B3235"/>
    <w:rsid w:val="000B33F2"/>
    <w:rsid w:val="000B40A6"/>
    <w:rsid w:val="000B4CE4"/>
    <w:rsid w:val="000B4F35"/>
    <w:rsid w:val="000B56CB"/>
    <w:rsid w:val="000B6362"/>
    <w:rsid w:val="000B6BF6"/>
    <w:rsid w:val="000B714F"/>
    <w:rsid w:val="000B74CA"/>
    <w:rsid w:val="000B76FD"/>
    <w:rsid w:val="000B7BCF"/>
    <w:rsid w:val="000B7DCF"/>
    <w:rsid w:val="000C00D3"/>
    <w:rsid w:val="000C01E3"/>
    <w:rsid w:val="000C0BF5"/>
    <w:rsid w:val="000C0C13"/>
    <w:rsid w:val="000C155D"/>
    <w:rsid w:val="000C166C"/>
    <w:rsid w:val="000C1CC1"/>
    <w:rsid w:val="000C1D67"/>
    <w:rsid w:val="000C2002"/>
    <w:rsid w:val="000C31C4"/>
    <w:rsid w:val="000C35F9"/>
    <w:rsid w:val="000C44E7"/>
    <w:rsid w:val="000C451B"/>
    <w:rsid w:val="000C467C"/>
    <w:rsid w:val="000C4F63"/>
    <w:rsid w:val="000C5C6A"/>
    <w:rsid w:val="000C6AF3"/>
    <w:rsid w:val="000C6D96"/>
    <w:rsid w:val="000C703F"/>
    <w:rsid w:val="000D1262"/>
    <w:rsid w:val="000D1B64"/>
    <w:rsid w:val="000D223D"/>
    <w:rsid w:val="000D2511"/>
    <w:rsid w:val="000D2A2B"/>
    <w:rsid w:val="000D325F"/>
    <w:rsid w:val="000D372B"/>
    <w:rsid w:val="000D381D"/>
    <w:rsid w:val="000D3AE7"/>
    <w:rsid w:val="000D3C26"/>
    <w:rsid w:val="000D41CD"/>
    <w:rsid w:val="000D5090"/>
    <w:rsid w:val="000D5114"/>
    <w:rsid w:val="000D55D9"/>
    <w:rsid w:val="000D58AB"/>
    <w:rsid w:val="000D5EF8"/>
    <w:rsid w:val="000D6443"/>
    <w:rsid w:val="000D658D"/>
    <w:rsid w:val="000D6EEC"/>
    <w:rsid w:val="000D7A0E"/>
    <w:rsid w:val="000D7D6A"/>
    <w:rsid w:val="000E153B"/>
    <w:rsid w:val="000E39DA"/>
    <w:rsid w:val="000E3B0E"/>
    <w:rsid w:val="000E3FA5"/>
    <w:rsid w:val="000E5509"/>
    <w:rsid w:val="000E5662"/>
    <w:rsid w:val="000E56D5"/>
    <w:rsid w:val="000E56D7"/>
    <w:rsid w:val="000E6140"/>
    <w:rsid w:val="000E629C"/>
    <w:rsid w:val="000E62DA"/>
    <w:rsid w:val="000E6521"/>
    <w:rsid w:val="000E6E2B"/>
    <w:rsid w:val="000E6E78"/>
    <w:rsid w:val="000E6F07"/>
    <w:rsid w:val="000E713A"/>
    <w:rsid w:val="000E71B5"/>
    <w:rsid w:val="000E72C3"/>
    <w:rsid w:val="000E72CB"/>
    <w:rsid w:val="000E7573"/>
    <w:rsid w:val="000E7731"/>
    <w:rsid w:val="000E7D82"/>
    <w:rsid w:val="000E7E52"/>
    <w:rsid w:val="000F035E"/>
    <w:rsid w:val="000F0D3D"/>
    <w:rsid w:val="000F0FC4"/>
    <w:rsid w:val="000F16C4"/>
    <w:rsid w:val="000F1883"/>
    <w:rsid w:val="000F195E"/>
    <w:rsid w:val="000F2A42"/>
    <w:rsid w:val="000F2AB8"/>
    <w:rsid w:val="000F2AD6"/>
    <w:rsid w:val="000F2EC3"/>
    <w:rsid w:val="000F3C3E"/>
    <w:rsid w:val="000F4440"/>
    <w:rsid w:val="000F4CBF"/>
    <w:rsid w:val="000F51EF"/>
    <w:rsid w:val="000F56F0"/>
    <w:rsid w:val="000F60D7"/>
    <w:rsid w:val="000F61AF"/>
    <w:rsid w:val="000F64D9"/>
    <w:rsid w:val="000F6705"/>
    <w:rsid w:val="000F6E1F"/>
    <w:rsid w:val="000F70E8"/>
    <w:rsid w:val="0010009C"/>
    <w:rsid w:val="00100853"/>
    <w:rsid w:val="00100E45"/>
    <w:rsid w:val="00101A68"/>
    <w:rsid w:val="00101BDD"/>
    <w:rsid w:val="00101F3D"/>
    <w:rsid w:val="00101FBE"/>
    <w:rsid w:val="001023FA"/>
    <w:rsid w:val="00102B00"/>
    <w:rsid w:val="0010331E"/>
    <w:rsid w:val="00103667"/>
    <w:rsid w:val="00103AFB"/>
    <w:rsid w:val="00103D9C"/>
    <w:rsid w:val="00104480"/>
    <w:rsid w:val="00105806"/>
    <w:rsid w:val="0010597B"/>
    <w:rsid w:val="00106084"/>
    <w:rsid w:val="00106184"/>
    <w:rsid w:val="001069D1"/>
    <w:rsid w:val="00106A4C"/>
    <w:rsid w:val="0010710D"/>
    <w:rsid w:val="00107271"/>
    <w:rsid w:val="001073F2"/>
    <w:rsid w:val="00107422"/>
    <w:rsid w:val="0010755D"/>
    <w:rsid w:val="001076EA"/>
    <w:rsid w:val="001078DF"/>
    <w:rsid w:val="0011025E"/>
    <w:rsid w:val="00110A56"/>
    <w:rsid w:val="00110D4A"/>
    <w:rsid w:val="001124BC"/>
    <w:rsid w:val="001127A9"/>
    <w:rsid w:val="00113550"/>
    <w:rsid w:val="001136F4"/>
    <w:rsid w:val="001142BB"/>
    <w:rsid w:val="00114411"/>
    <w:rsid w:val="00114451"/>
    <w:rsid w:val="00114767"/>
    <w:rsid w:val="00115382"/>
    <w:rsid w:val="00115BB7"/>
    <w:rsid w:val="001165C8"/>
    <w:rsid w:val="00116A0B"/>
    <w:rsid w:val="001171F4"/>
    <w:rsid w:val="00117716"/>
    <w:rsid w:val="00117A12"/>
    <w:rsid w:val="00120BF6"/>
    <w:rsid w:val="0012221B"/>
    <w:rsid w:val="001224A0"/>
    <w:rsid w:val="00123009"/>
    <w:rsid w:val="00123D07"/>
    <w:rsid w:val="0012411E"/>
    <w:rsid w:val="00124177"/>
    <w:rsid w:val="00124DA6"/>
    <w:rsid w:val="00126261"/>
    <w:rsid w:val="00126377"/>
    <w:rsid w:val="0012738D"/>
    <w:rsid w:val="00127A02"/>
    <w:rsid w:val="00127EAD"/>
    <w:rsid w:val="001308CC"/>
    <w:rsid w:val="00131B45"/>
    <w:rsid w:val="00131B97"/>
    <w:rsid w:val="00131DB3"/>
    <w:rsid w:val="0013239B"/>
    <w:rsid w:val="001325A1"/>
    <w:rsid w:val="001326A8"/>
    <w:rsid w:val="00132931"/>
    <w:rsid w:val="00132C93"/>
    <w:rsid w:val="00133F54"/>
    <w:rsid w:val="00134B0A"/>
    <w:rsid w:val="001356CA"/>
    <w:rsid w:val="00135DF4"/>
    <w:rsid w:val="00135E12"/>
    <w:rsid w:val="001365B7"/>
    <w:rsid w:val="00136782"/>
    <w:rsid w:val="0013679F"/>
    <w:rsid w:val="00137322"/>
    <w:rsid w:val="00137566"/>
    <w:rsid w:val="00137DDF"/>
    <w:rsid w:val="001408DC"/>
    <w:rsid w:val="00140A8D"/>
    <w:rsid w:val="001416BB"/>
    <w:rsid w:val="00143116"/>
    <w:rsid w:val="00143147"/>
    <w:rsid w:val="001434AE"/>
    <w:rsid w:val="00144856"/>
    <w:rsid w:val="00144B60"/>
    <w:rsid w:val="00144C38"/>
    <w:rsid w:val="0014564A"/>
    <w:rsid w:val="00145E7B"/>
    <w:rsid w:val="00145FF3"/>
    <w:rsid w:val="0014626D"/>
    <w:rsid w:val="00146512"/>
    <w:rsid w:val="0014668D"/>
    <w:rsid w:val="00146724"/>
    <w:rsid w:val="00146756"/>
    <w:rsid w:val="00147492"/>
    <w:rsid w:val="001475AE"/>
    <w:rsid w:val="0014761F"/>
    <w:rsid w:val="00147F28"/>
    <w:rsid w:val="0015009E"/>
    <w:rsid w:val="0015014E"/>
    <w:rsid w:val="00150194"/>
    <w:rsid w:val="001504FE"/>
    <w:rsid w:val="001510AB"/>
    <w:rsid w:val="00151682"/>
    <w:rsid w:val="0015169B"/>
    <w:rsid w:val="00151A61"/>
    <w:rsid w:val="0015201C"/>
    <w:rsid w:val="001523F0"/>
    <w:rsid w:val="00152E8C"/>
    <w:rsid w:val="001535B6"/>
    <w:rsid w:val="00153A95"/>
    <w:rsid w:val="00153ABB"/>
    <w:rsid w:val="00154D91"/>
    <w:rsid w:val="00154FF7"/>
    <w:rsid w:val="0015549C"/>
    <w:rsid w:val="0015555D"/>
    <w:rsid w:val="001566DB"/>
    <w:rsid w:val="00156772"/>
    <w:rsid w:val="0015684E"/>
    <w:rsid w:val="00156850"/>
    <w:rsid w:val="00156AD7"/>
    <w:rsid w:val="00157489"/>
    <w:rsid w:val="00157D27"/>
    <w:rsid w:val="00157FBB"/>
    <w:rsid w:val="00157FDA"/>
    <w:rsid w:val="001609C9"/>
    <w:rsid w:val="00162048"/>
    <w:rsid w:val="001628FB"/>
    <w:rsid w:val="00162FA2"/>
    <w:rsid w:val="00163109"/>
    <w:rsid w:val="00163189"/>
    <w:rsid w:val="0016402C"/>
    <w:rsid w:val="001642DB"/>
    <w:rsid w:val="00164378"/>
    <w:rsid w:val="001649F0"/>
    <w:rsid w:val="00164A78"/>
    <w:rsid w:val="00164D41"/>
    <w:rsid w:val="001650E2"/>
    <w:rsid w:val="00165916"/>
    <w:rsid w:val="00165C11"/>
    <w:rsid w:val="00166A27"/>
    <w:rsid w:val="00166D21"/>
    <w:rsid w:val="0016717E"/>
    <w:rsid w:val="00167AD7"/>
    <w:rsid w:val="00170497"/>
    <w:rsid w:val="00171649"/>
    <w:rsid w:val="00171891"/>
    <w:rsid w:val="00171959"/>
    <w:rsid w:val="001719A6"/>
    <w:rsid w:val="00171A0F"/>
    <w:rsid w:val="00171DAB"/>
    <w:rsid w:val="001725F3"/>
    <w:rsid w:val="00172982"/>
    <w:rsid w:val="00172AFA"/>
    <w:rsid w:val="00172E37"/>
    <w:rsid w:val="001735C7"/>
    <w:rsid w:val="001735E3"/>
    <w:rsid w:val="0017377E"/>
    <w:rsid w:val="001750D9"/>
    <w:rsid w:val="0017568A"/>
    <w:rsid w:val="00175BCC"/>
    <w:rsid w:val="00175C73"/>
    <w:rsid w:val="00175E47"/>
    <w:rsid w:val="00175F2B"/>
    <w:rsid w:val="00176065"/>
    <w:rsid w:val="00176ABB"/>
    <w:rsid w:val="00176AC0"/>
    <w:rsid w:val="0017742A"/>
    <w:rsid w:val="00180081"/>
    <w:rsid w:val="001803FD"/>
    <w:rsid w:val="0018089C"/>
    <w:rsid w:val="00180A68"/>
    <w:rsid w:val="001818F7"/>
    <w:rsid w:val="00181919"/>
    <w:rsid w:val="001823A9"/>
    <w:rsid w:val="00182A47"/>
    <w:rsid w:val="001835B6"/>
    <w:rsid w:val="00183AD3"/>
    <w:rsid w:val="00183D09"/>
    <w:rsid w:val="001842C6"/>
    <w:rsid w:val="001846BC"/>
    <w:rsid w:val="00185B0F"/>
    <w:rsid w:val="00185C5D"/>
    <w:rsid w:val="00185D73"/>
    <w:rsid w:val="00186648"/>
    <w:rsid w:val="001867DC"/>
    <w:rsid w:val="00186930"/>
    <w:rsid w:val="00186AA1"/>
    <w:rsid w:val="00186F62"/>
    <w:rsid w:val="00187091"/>
    <w:rsid w:val="0018726C"/>
    <w:rsid w:val="001910EF"/>
    <w:rsid w:val="001918E5"/>
    <w:rsid w:val="0019203E"/>
    <w:rsid w:val="001926D0"/>
    <w:rsid w:val="00192738"/>
    <w:rsid w:val="00193437"/>
    <w:rsid w:val="0019383F"/>
    <w:rsid w:val="00194132"/>
    <w:rsid w:val="00194577"/>
    <w:rsid w:val="001946A7"/>
    <w:rsid w:val="00194739"/>
    <w:rsid w:val="00194CD0"/>
    <w:rsid w:val="0019547C"/>
    <w:rsid w:val="001954A1"/>
    <w:rsid w:val="00195BAE"/>
    <w:rsid w:val="0019600E"/>
    <w:rsid w:val="00196FA0"/>
    <w:rsid w:val="001972EE"/>
    <w:rsid w:val="00197635"/>
    <w:rsid w:val="001979DE"/>
    <w:rsid w:val="001A0972"/>
    <w:rsid w:val="001A0977"/>
    <w:rsid w:val="001A0FD6"/>
    <w:rsid w:val="001A140F"/>
    <w:rsid w:val="001A1B19"/>
    <w:rsid w:val="001A2F0F"/>
    <w:rsid w:val="001A3875"/>
    <w:rsid w:val="001A51C4"/>
    <w:rsid w:val="001A5460"/>
    <w:rsid w:val="001A6026"/>
    <w:rsid w:val="001A6071"/>
    <w:rsid w:val="001A68CF"/>
    <w:rsid w:val="001A70AE"/>
    <w:rsid w:val="001A76F2"/>
    <w:rsid w:val="001A785D"/>
    <w:rsid w:val="001B0153"/>
    <w:rsid w:val="001B0179"/>
    <w:rsid w:val="001B02A7"/>
    <w:rsid w:val="001B02C5"/>
    <w:rsid w:val="001B307D"/>
    <w:rsid w:val="001B342E"/>
    <w:rsid w:val="001B34AD"/>
    <w:rsid w:val="001B36AD"/>
    <w:rsid w:val="001B48BE"/>
    <w:rsid w:val="001B55AD"/>
    <w:rsid w:val="001B6022"/>
    <w:rsid w:val="001B61A6"/>
    <w:rsid w:val="001B651E"/>
    <w:rsid w:val="001B69A9"/>
    <w:rsid w:val="001B7494"/>
    <w:rsid w:val="001B7818"/>
    <w:rsid w:val="001C0D2D"/>
    <w:rsid w:val="001C0E7C"/>
    <w:rsid w:val="001C0FE3"/>
    <w:rsid w:val="001C1FCB"/>
    <w:rsid w:val="001C2FFE"/>
    <w:rsid w:val="001C3696"/>
    <w:rsid w:val="001C3BAC"/>
    <w:rsid w:val="001C3CED"/>
    <w:rsid w:val="001C4185"/>
    <w:rsid w:val="001C482E"/>
    <w:rsid w:val="001C5583"/>
    <w:rsid w:val="001C6AC2"/>
    <w:rsid w:val="001C7220"/>
    <w:rsid w:val="001C7C21"/>
    <w:rsid w:val="001D01A6"/>
    <w:rsid w:val="001D0230"/>
    <w:rsid w:val="001D068F"/>
    <w:rsid w:val="001D1918"/>
    <w:rsid w:val="001D1CD8"/>
    <w:rsid w:val="001D2429"/>
    <w:rsid w:val="001D28C5"/>
    <w:rsid w:val="001D2C0A"/>
    <w:rsid w:val="001D2FB8"/>
    <w:rsid w:val="001D393D"/>
    <w:rsid w:val="001D3A9F"/>
    <w:rsid w:val="001D3C27"/>
    <w:rsid w:val="001D3C8B"/>
    <w:rsid w:val="001D4101"/>
    <w:rsid w:val="001D4726"/>
    <w:rsid w:val="001D5569"/>
    <w:rsid w:val="001D6244"/>
    <w:rsid w:val="001D6AAA"/>
    <w:rsid w:val="001E06DC"/>
    <w:rsid w:val="001E0B79"/>
    <w:rsid w:val="001E0C3D"/>
    <w:rsid w:val="001E118E"/>
    <w:rsid w:val="001E1B62"/>
    <w:rsid w:val="001E1D49"/>
    <w:rsid w:val="001E264E"/>
    <w:rsid w:val="001E2930"/>
    <w:rsid w:val="001E2C3E"/>
    <w:rsid w:val="001E3529"/>
    <w:rsid w:val="001E3662"/>
    <w:rsid w:val="001E5B37"/>
    <w:rsid w:val="001E63AA"/>
    <w:rsid w:val="001E6524"/>
    <w:rsid w:val="001E6E44"/>
    <w:rsid w:val="001E7057"/>
    <w:rsid w:val="001E7461"/>
    <w:rsid w:val="001E757A"/>
    <w:rsid w:val="001E7760"/>
    <w:rsid w:val="001E77B2"/>
    <w:rsid w:val="001E77D0"/>
    <w:rsid w:val="001E796B"/>
    <w:rsid w:val="001F02FF"/>
    <w:rsid w:val="001F0349"/>
    <w:rsid w:val="001F0424"/>
    <w:rsid w:val="001F0621"/>
    <w:rsid w:val="001F156F"/>
    <w:rsid w:val="001F168B"/>
    <w:rsid w:val="001F207D"/>
    <w:rsid w:val="001F2E3D"/>
    <w:rsid w:val="001F2EE2"/>
    <w:rsid w:val="001F2FCB"/>
    <w:rsid w:val="001F3162"/>
    <w:rsid w:val="001F3FF7"/>
    <w:rsid w:val="001F4345"/>
    <w:rsid w:val="001F47ED"/>
    <w:rsid w:val="001F49C9"/>
    <w:rsid w:val="001F4C8A"/>
    <w:rsid w:val="001F54CA"/>
    <w:rsid w:val="001F5D2D"/>
    <w:rsid w:val="001F63AE"/>
    <w:rsid w:val="001F6772"/>
    <w:rsid w:val="001F73C8"/>
    <w:rsid w:val="001F7EC0"/>
    <w:rsid w:val="00200DD2"/>
    <w:rsid w:val="00201237"/>
    <w:rsid w:val="002013AC"/>
    <w:rsid w:val="00201553"/>
    <w:rsid w:val="002021B8"/>
    <w:rsid w:val="002032E6"/>
    <w:rsid w:val="0020399F"/>
    <w:rsid w:val="00203B4C"/>
    <w:rsid w:val="00203BF4"/>
    <w:rsid w:val="00204B62"/>
    <w:rsid w:val="00204D4E"/>
    <w:rsid w:val="00204EEF"/>
    <w:rsid w:val="002055E0"/>
    <w:rsid w:val="002057BC"/>
    <w:rsid w:val="00205B08"/>
    <w:rsid w:val="00205B21"/>
    <w:rsid w:val="00205F06"/>
    <w:rsid w:val="0020665C"/>
    <w:rsid w:val="00206C25"/>
    <w:rsid w:val="00207491"/>
    <w:rsid w:val="0021049E"/>
    <w:rsid w:val="00211181"/>
    <w:rsid w:val="002119CC"/>
    <w:rsid w:val="002132DF"/>
    <w:rsid w:val="00213DCF"/>
    <w:rsid w:val="00214063"/>
    <w:rsid w:val="00214504"/>
    <w:rsid w:val="002147E1"/>
    <w:rsid w:val="002147E5"/>
    <w:rsid w:val="00214BA6"/>
    <w:rsid w:val="002151A4"/>
    <w:rsid w:val="0021606F"/>
    <w:rsid w:val="002173FF"/>
    <w:rsid w:val="002175D9"/>
    <w:rsid w:val="0021768C"/>
    <w:rsid w:val="00217B31"/>
    <w:rsid w:val="0022142C"/>
    <w:rsid w:val="002215C6"/>
    <w:rsid w:val="002219B0"/>
    <w:rsid w:val="00221CFF"/>
    <w:rsid w:val="00222321"/>
    <w:rsid w:val="00222695"/>
    <w:rsid w:val="00222CCF"/>
    <w:rsid w:val="00223D17"/>
    <w:rsid w:val="00223D24"/>
    <w:rsid w:val="00223D77"/>
    <w:rsid w:val="0022529A"/>
    <w:rsid w:val="00225321"/>
    <w:rsid w:val="0022540E"/>
    <w:rsid w:val="00225ECA"/>
    <w:rsid w:val="0022606D"/>
    <w:rsid w:val="002264F2"/>
    <w:rsid w:val="002266B0"/>
    <w:rsid w:val="002274DE"/>
    <w:rsid w:val="00227D24"/>
    <w:rsid w:val="002304FB"/>
    <w:rsid w:val="00230C70"/>
    <w:rsid w:val="00230E6E"/>
    <w:rsid w:val="0023143D"/>
    <w:rsid w:val="002316E5"/>
    <w:rsid w:val="00232227"/>
    <w:rsid w:val="00232A8F"/>
    <w:rsid w:val="00232FCA"/>
    <w:rsid w:val="002332C9"/>
    <w:rsid w:val="00233949"/>
    <w:rsid w:val="00233E28"/>
    <w:rsid w:val="002345FE"/>
    <w:rsid w:val="00234B21"/>
    <w:rsid w:val="00235186"/>
    <w:rsid w:val="00235262"/>
    <w:rsid w:val="0023599D"/>
    <w:rsid w:val="00235A8A"/>
    <w:rsid w:val="00235D76"/>
    <w:rsid w:val="00235DDB"/>
    <w:rsid w:val="00235E47"/>
    <w:rsid w:val="00236789"/>
    <w:rsid w:val="00237AA8"/>
    <w:rsid w:val="00237BEF"/>
    <w:rsid w:val="00240136"/>
    <w:rsid w:val="00240673"/>
    <w:rsid w:val="00240A89"/>
    <w:rsid w:val="00240FE4"/>
    <w:rsid w:val="0024148B"/>
    <w:rsid w:val="00241BD9"/>
    <w:rsid w:val="00241F64"/>
    <w:rsid w:val="00242611"/>
    <w:rsid w:val="00242751"/>
    <w:rsid w:val="00242903"/>
    <w:rsid w:val="002433EE"/>
    <w:rsid w:val="0024375F"/>
    <w:rsid w:val="00243C7B"/>
    <w:rsid w:val="002440E9"/>
    <w:rsid w:val="002441AB"/>
    <w:rsid w:val="002442A5"/>
    <w:rsid w:val="002447B7"/>
    <w:rsid w:val="0024481F"/>
    <w:rsid w:val="0024482C"/>
    <w:rsid w:val="002449D8"/>
    <w:rsid w:val="0024510A"/>
    <w:rsid w:val="00245193"/>
    <w:rsid w:val="002456E8"/>
    <w:rsid w:val="002460D5"/>
    <w:rsid w:val="0024659B"/>
    <w:rsid w:val="00247809"/>
    <w:rsid w:val="0024793B"/>
    <w:rsid w:val="00247E55"/>
    <w:rsid w:val="00251417"/>
    <w:rsid w:val="00251810"/>
    <w:rsid w:val="00251895"/>
    <w:rsid w:val="00252710"/>
    <w:rsid w:val="002528B3"/>
    <w:rsid w:val="0025294B"/>
    <w:rsid w:val="00252A2F"/>
    <w:rsid w:val="00252E47"/>
    <w:rsid w:val="0025323E"/>
    <w:rsid w:val="00253669"/>
    <w:rsid w:val="00253AF5"/>
    <w:rsid w:val="002546F1"/>
    <w:rsid w:val="00255496"/>
    <w:rsid w:val="0025570F"/>
    <w:rsid w:val="00256949"/>
    <w:rsid w:val="00256BE2"/>
    <w:rsid w:val="0025778B"/>
    <w:rsid w:val="00257BA7"/>
    <w:rsid w:val="00260365"/>
    <w:rsid w:val="0026071C"/>
    <w:rsid w:val="00262400"/>
    <w:rsid w:val="002629FE"/>
    <w:rsid w:val="00262D37"/>
    <w:rsid w:val="002633CB"/>
    <w:rsid w:val="00263468"/>
    <w:rsid w:val="0026567D"/>
    <w:rsid w:val="00265779"/>
    <w:rsid w:val="00265EB0"/>
    <w:rsid w:val="00266D0B"/>
    <w:rsid w:val="00267D18"/>
    <w:rsid w:val="0027002E"/>
    <w:rsid w:val="0027060D"/>
    <w:rsid w:val="00270A7F"/>
    <w:rsid w:val="002719DF"/>
    <w:rsid w:val="00271E24"/>
    <w:rsid w:val="002720D8"/>
    <w:rsid w:val="00272569"/>
    <w:rsid w:val="00272907"/>
    <w:rsid w:val="00273200"/>
    <w:rsid w:val="0027367D"/>
    <w:rsid w:val="002737CA"/>
    <w:rsid w:val="002747EC"/>
    <w:rsid w:val="0027491F"/>
    <w:rsid w:val="00274D2E"/>
    <w:rsid w:val="00275538"/>
    <w:rsid w:val="00276120"/>
    <w:rsid w:val="0027679E"/>
    <w:rsid w:val="0027730B"/>
    <w:rsid w:val="00277368"/>
    <w:rsid w:val="00277488"/>
    <w:rsid w:val="00277AAA"/>
    <w:rsid w:val="00277CA4"/>
    <w:rsid w:val="00280A9A"/>
    <w:rsid w:val="00280D7B"/>
    <w:rsid w:val="00280EF8"/>
    <w:rsid w:val="00281081"/>
    <w:rsid w:val="0028199F"/>
    <w:rsid w:val="00281C78"/>
    <w:rsid w:val="00282302"/>
    <w:rsid w:val="002824F2"/>
    <w:rsid w:val="0028275C"/>
    <w:rsid w:val="0028342C"/>
    <w:rsid w:val="00283E45"/>
    <w:rsid w:val="00283E82"/>
    <w:rsid w:val="002845EF"/>
    <w:rsid w:val="00284607"/>
    <w:rsid w:val="002847FE"/>
    <w:rsid w:val="00284B03"/>
    <w:rsid w:val="002855BF"/>
    <w:rsid w:val="00285943"/>
    <w:rsid w:val="00285F90"/>
    <w:rsid w:val="00286494"/>
    <w:rsid w:val="00287962"/>
    <w:rsid w:val="00287C44"/>
    <w:rsid w:val="00290166"/>
    <w:rsid w:val="0029045F"/>
    <w:rsid w:val="00290490"/>
    <w:rsid w:val="002904BB"/>
    <w:rsid w:val="00290ABD"/>
    <w:rsid w:val="00290FC8"/>
    <w:rsid w:val="00291006"/>
    <w:rsid w:val="002913FF"/>
    <w:rsid w:val="00291F15"/>
    <w:rsid w:val="0029201D"/>
    <w:rsid w:val="00292B91"/>
    <w:rsid w:val="00292BCF"/>
    <w:rsid w:val="00293B4D"/>
    <w:rsid w:val="0029437A"/>
    <w:rsid w:val="0029482D"/>
    <w:rsid w:val="0029539E"/>
    <w:rsid w:val="00297463"/>
    <w:rsid w:val="002977E1"/>
    <w:rsid w:val="00297B7B"/>
    <w:rsid w:val="00297FD0"/>
    <w:rsid w:val="002A00C5"/>
    <w:rsid w:val="002A01A0"/>
    <w:rsid w:val="002A02ED"/>
    <w:rsid w:val="002A0BE2"/>
    <w:rsid w:val="002A23EA"/>
    <w:rsid w:val="002A30B2"/>
    <w:rsid w:val="002A32D8"/>
    <w:rsid w:val="002A354D"/>
    <w:rsid w:val="002A3792"/>
    <w:rsid w:val="002A3979"/>
    <w:rsid w:val="002A4055"/>
    <w:rsid w:val="002A4475"/>
    <w:rsid w:val="002A4ADC"/>
    <w:rsid w:val="002A4B19"/>
    <w:rsid w:val="002A4CD1"/>
    <w:rsid w:val="002A57AF"/>
    <w:rsid w:val="002A5888"/>
    <w:rsid w:val="002A6219"/>
    <w:rsid w:val="002A6823"/>
    <w:rsid w:val="002A6C24"/>
    <w:rsid w:val="002A72BB"/>
    <w:rsid w:val="002A7363"/>
    <w:rsid w:val="002A77C0"/>
    <w:rsid w:val="002B0194"/>
    <w:rsid w:val="002B0220"/>
    <w:rsid w:val="002B0D47"/>
    <w:rsid w:val="002B11DB"/>
    <w:rsid w:val="002B1A9D"/>
    <w:rsid w:val="002B24D1"/>
    <w:rsid w:val="002B2844"/>
    <w:rsid w:val="002B29E3"/>
    <w:rsid w:val="002B2ADA"/>
    <w:rsid w:val="002B35CE"/>
    <w:rsid w:val="002B3F9C"/>
    <w:rsid w:val="002B5D91"/>
    <w:rsid w:val="002B6089"/>
    <w:rsid w:val="002B707A"/>
    <w:rsid w:val="002C0917"/>
    <w:rsid w:val="002C0B16"/>
    <w:rsid w:val="002C1835"/>
    <w:rsid w:val="002C1ADD"/>
    <w:rsid w:val="002C1EBA"/>
    <w:rsid w:val="002C2085"/>
    <w:rsid w:val="002C2A3F"/>
    <w:rsid w:val="002C2B89"/>
    <w:rsid w:val="002C2E98"/>
    <w:rsid w:val="002C3D2A"/>
    <w:rsid w:val="002C3E80"/>
    <w:rsid w:val="002C4252"/>
    <w:rsid w:val="002C486F"/>
    <w:rsid w:val="002C4DA9"/>
    <w:rsid w:val="002C52AD"/>
    <w:rsid w:val="002C5318"/>
    <w:rsid w:val="002C5D80"/>
    <w:rsid w:val="002C64BA"/>
    <w:rsid w:val="002C791A"/>
    <w:rsid w:val="002C79A3"/>
    <w:rsid w:val="002C7FD7"/>
    <w:rsid w:val="002D0098"/>
    <w:rsid w:val="002D17FB"/>
    <w:rsid w:val="002D2430"/>
    <w:rsid w:val="002D282F"/>
    <w:rsid w:val="002D2E55"/>
    <w:rsid w:val="002D33D8"/>
    <w:rsid w:val="002D3EC0"/>
    <w:rsid w:val="002D49C3"/>
    <w:rsid w:val="002D4B68"/>
    <w:rsid w:val="002D4F20"/>
    <w:rsid w:val="002E0428"/>
    <w:rsid w:val="002E0503"/>
    <w:rsid w:val="002E0797"/>
    <w:rsid w:val="002E0EC1"/>
    <w:rsid w:val="002E1920"/>
    <w:rsid w:val="002E1C53"/>
    <w:rsid w:val="002E1C71"/>
    <w:rsid w:val="002E1DAE"/>
    <w:rsid w:val="002E266C"/>
    <w:rsid w:val="002E2852"/>
    <w:rsid w:val="002E30E9"/>
    <w:rsid w:val="002E422A"/>
    <w:rsid w:val="002E557E"/>
    <w:rsid w:val="002E57E8"/>
    <w:rsid w:val="002E5A43"/>
    <w:rsid w:val="002E6011"/>
    <w:rsid w:val="002E68BC"/>
    <w:rsid w:val="002E7067"/>
    <w:rsid w:val="002E7167"/>
    <w:rsid w:val="002E7C21"/>
    <w:rsid w:val="002E7F33"/>
    <w:rsid w:val="002F0586"/>
    <w:rsid w:val="002F0D22"/>
    <w:rsid w:val="002F1207"/>
    <w:rsid w:val="002F1D0E"/>
    <w:rsid w:val="002F2626"/>
    <w:rsid w:val="002F2635"/>
    <w:rsid w:val="002F35C9"/>
    <w:rsid w:val="002F3814"/>
    <w:rsid w:val="002F3A38"/>
    <w:rsid w:val="002F3E07"/>
    <w:rsid w:val="002F469B"/>
    <w:rsid w:val="002F46FE"/>
    <w:rsid w:val="002F4B3E"/>
    <w:rsid w:val="002F5461"/>
    <w:rsid w:val="002F6210"/>
    <w:rsid w:val="002F7DFC"/>
    <w:rsid w:val="002F7EB2"/>
    <w:rsid w:val="003001B0"/>
    <w:rsid w:val="00300CB9"/>
    <w:rsid w:val="0030179E"/>
    <w:rsid w:val="00302503"/>
    <w:rsid w:val="00302701"/>
    <w:rsid w:val="00303DBB"/>
    <w:rsid w:val="0030508D"/>
    <w:rsid w:val="003057DA"/>
    <w:rsid w:val="00305C6F"/>
    <w:rsid w:val="00306154"/>
    <w:rsid w:val="00306A7F"/>
    <w:rsid w:val="00306B73"/>
    <w:rsid w:val="00306F6C"/>
    <w:rsid w:val="00307018"/>
    <w:rsid w:val="00307285"/>
    <w:rsid w:val="00307F65"/>
    <w:rsid w:val="00310530"/>
    <w:rsid w:val="00310673"/>
    <w:rsid w:val="00310792"/>
    <w:rsid w:val="003107FA"/>
    <w:rsid w:val="00310B0B"/>
    <w:rsid w:val="003111E5"/>
    <w:rsid w:val="00311508"/>
    <w:rsid w:val="00311ED3"/>
    <w:rsid w:val="003121E2"/>
    <w:rsid w:val="00312B12"/>
    <w:rsid w:val="00312B8C"/>
    <w:rsid w:val="00313043"/>
    <w:rsid w:val="0031368E"/>
    <w:rsid w:val="003139C3"/>
    <w:rsid w:val="00313C14"/>
    <w:rsid w:val="00313D52"/>
    <w:rsid w:val="00313FFC"/>
    <w:rsid w:val="00315C02"/>
    <w:rsid w:val="00315DAD"/>
    <w:rsid w:val="00315FE4"/>
    <w:rsid w:val="00317296"/>
    <w:rsid w:val="003172DC"/>
    <w:rsid w:val="0032035D"/>
    <w:rsid w:val="0032054A"/>
    <w:rsid w:val="0032093A"/>
    <w:rsid w:val="0032150A"/>
    <w:rsid w:val="003215FF"/>
    <w:rsid w:val="003223D6"/>
    <w:rsid w:val="003224C1"/>
    <w:rsid w:val="00322504"/>
    <w:rsid w:val="003228D4"/>
    <w:rsid w:val="00322C65"/>
    <w:rsid w:val="003231D2"/>
    <w:rsid w:val="00323ED0"/>
    <w:rsid w:val="003245C6"/>
    <w:rsid w:val="0032566D"/>
    <w:rsid w:val="00326069"/>
    <w:rsid w:val="00326074"/>
    <w:rsid w:val="003266E5"/>
    <w:rsid w:val="00326BFD"/>
    <w:rsid w:val="00326C2D"/>
    <w:rsid w:val="00326C56"/>
    <w:rsid w:val="00326F39"/>
    <w:rsid w:val="00327148"/>
    <w:rsid w:val="00327623"/>
    <w:rsid w:val="00327778"/>
    <w:rsid w:val="00330255"/>
    <w:rsid w:val="003303F7"/>
    <w:rsid w:val="003304C9"/>
    <w:rsid w:val="0033064C"/>
    <w:rsid w:val="00331830"/>
    <w:rsid w:val="00332FED"/>
    <w:rsid w:val="003330E3"/>
    <w:rsid w:val="00333130"/>
    <w:rsid w:val="003332EB"/>
    <w:rsid w:val="0033386D"/>
    <w:rsid w:val="00334325"/>
    <w:rsid w:val="00334601"/>
    <w:rsid w:val="003346E5"/>
    <w:rsid w:val="00334964"/>
    <w:rsid w:val="003349E9"/>
    <w:rsid w:val="0033539F"/>
    <w:rsid w:val="00335B69"/>
    <w:rsid w:val="00335FDE"/>
    <w:rsid w:val="00337885"/>
    <w:rsid w:val="003378BA"/>
    <w:rsid w:val="00337974"/>
    <w:rsid w:val="00337B73"/>
    <w:rsid w:val="0034121F"/>
    <w:rsid w:val="003415FD"/>
    <w:rsid w:val="00341736"/>
    <w:rsid w:val="00341739"/>
    <w:rsid w:val="00341843"/>
    <w:rsid w:val="00341D30"/>
    <w:rsid w:val="003424D0"/>
    <w:rsid w:val="00342AF3"/>
    <w:rsid w:val="00343692"/>
    <w:rsid w:val="0034438A"/>
    <w:rsid w:val="003446B2"/>
    <w:rsid w:val="00344848"/>
    <w:rsid w:val="0034486B"/>
    <w:rsid w:val="00344B9F"/>
    <w:rsid w:val="003454FC"/>
    <w:rsid w:val="00345990"/>
    <w:rsid w:val="00345A07"/>
    <w:rsid w:val="00346D93"/>
    <w:rsid w:val="00347344"/>
    <w:rsid w:val="003474A6"/>
    <w:rsid w:val="003474A7"/>
    <w:rsid w:val="003475E3"/>
    <w:rsid w:val="003475EF"/>
    <w:rsid w:val="00347AB1"/>
    <w:rsid w:val="00347B45"/>
    <w:rsid w:val="003501D2"/>
    <w:rsid w:val="00350502"/>
    <w:rsid w:val="0035057D"/>
    <w:rsid w:val="00350B92"/>
    <w:rsid w:val="0035110D"/>
    <w:rsid w:val="003515C8"/>
    <w:rsid w:val="0035161B"/>
    <w:rsid w:val="003517A9"/>
    <w:rsid w:val="00351D41"/>
    <w:rsid w:val="00351E67"/>
    <w:rsid w:val="003530FE"/>
    <w:rsid w:val="00353EE1"/>
    <w:rsid w:val="0035462D"/>
    <w:rsid w:val="003548F9"/>
    <w:rsid w:val="00354A4F"/>
    <w:rsid w:val="00354B77"/>
    <w:rsid w:val="00354EF1"/>
    <w:rsid w:val="003550F4"/>
    <w:rsid w:val="00355167"/>
    <w:rsid w:val="003559AE"/>
    <w:rsid w:val="00355D30"/>
    <w:rsid w:val="003561E1"/>
    <w:rsid w:val="00356EC2"/>
    <w:rsid w:val="0035798C"/>
    <w:rsid w:val="003579D0"/>
    <w:rsid w:val="00357DE8"/>
    <w:rsid w:val="00360268"/>
    <w:rsid w:val="003605A6"/>
    <w:rsid w:val="00361970"/>
    <w:rsid w:val="003619C8"/>
    <w:rsid w:val="00361D75"/>
    <w:rsid w:val="003627FD"/>
    <w:rsid w:val="003629B0"/>
    <w:rsid w:val="00363CC2"/>
    <w:rsid w:val="0036429C"/>
    <w:rsid w:val="0036469A"/>
    <w:rsid w:val="00364AEA"/>
    <w:rsid w:val="003657B5"/>
    <w:rsid w:val="00365D1A"/>
    <w:rsid w:val="003662E4"/>
    <w:rsid w:val="003670F0"/>
    <w:rsid w:val="00370A6C"/>
    <w:rsid w:val="00370A72"/>
    <w:rsid w:val="00370BAF"/>
    <w:rsid w:val="00371168"/>
    <w:rsid w:val="00371D08"/>
    <w:rsid w:val="00372592"/>
    <w:rsid w:val="00372A47"/>
    <w:rsid w:val="00372C17"/>
    <w:rsid w:val="0037318E"/>
    <w:rsid w:val="00373267"/>
    <w:rsid w:val="003734E0"/>
    <w:rsid w:val="00373819"/>
    <w:rsid w:val="00373826"/>
    <w:rsid w:val="0037419B"/>
    <w:rsid w:val="0037429E"/>
    <w:rsid w:val="00374B6C"/>
    <w:rsid w:val="003756AF"/>
    <w:rsid w:val="0037591E"/>
    <w:rsid w:val="00375CEF"/>
    <w:rsid w:val="003763A3"/>
    <w:rsid w:val="0037655A"/>
    <w:rsid w:val="00376617"/>
    <w:rsid w:val="00376BA1"/>
    <w:rsid w:val="003771D0"/>
    <w:rsid w:val="00380B27"/>
    <w:rsid w:val="00380D74"/>
    <w:rsid w:val="00381001"/>
    <w:rsid w:val="003813B7"/>
    <w:rsid w:val="00381A39"/>
    <w:rsid w:val="00381CF1"/>
    <w:rsid w:val="00382DB0"/>
    <w:rsid w:val="00382E1B"/>
    <w:rsid w:val="00382FFF"/>
    <w:rsid w:val="00384096"/>
    <w:rsid w:val="00384B2D"/>
    <w:rsid w:val="00384B38"/>
    <w:rsid w:val="00384F3B"/>
    <w:rsid w:val="00385168"/>
    <w:rsid w:val="00385884"/>
    <w:rsid w:val="0038619B"/>
    <w:rsid w:val="00386353"/>
    <w:rsid w:val="00387439"/>
    <w:rsid w:val="0039044C"/>
    <w:rsid w:val="0039048B"/>
    <w:rsid w:val="003910ED"/>
    <w:rsid w:val="003922F5"/>
    <w:rsid w:val="0039292F"/>
    <w:rsid w:val="0039304A"/>
    <w:rsid w:val="00393201"/>
    <w:rsid w:val="00393A2B"/>
    <w:rsid w:val="003947CE"/>
    <w:rsid w:val="00394F2E"/>
    <w:rsid w:val="003953AB"/>
    <w:rsid w:val="003955C7"/>
    <w:rsid w:val="00395AA2"/>
    <w:rsid w:val="00395C9F"/>
    <w:rsid w:val="00395FDA"/>
    <w:rsid w:val="003976C3"/>
    <w:rsid w:val="003A0064"/>
    <w:rsid w:val="003A01A3"/>
    <w:rsid w:val="003A084F"/>
    <w:rsid w:val="003A0B0D"/>
    <w:rsid w:val="003A11F7"/>
    <w:rsid w:val="003A155E"/>
    <w:rsid w:val="003A1A24"/>
    <w:rsid w:val="003A1DC1"/>
    <w:rsid w:val="003A20EC"/>
    <w:rsid w:val="003A28B1"/>
    <w:rsid w:val="003A2B7A"/>
    <w:rsid w:val="003A398D"/>
    <w:rsid w:val="003A39D0"/>
    <w:rsid w:val="003A4A4C"/>
    <w:rsid w:val="003A515B"/>
    <w:rsid w:val="003A522A"/>
    <w:rsid w:val="003A5464"/>
    <w:rsid w:val="003A573C"/>
    <w:rsid w:val="003A60D3"/>
    <w:rsid w:val="003A6674"/>
    <w:rsid w:val="003A674C"/>
    <w:rsid w:val="003A6837"/>
    <w:rsid w:val="003A68D5"/>
    <w:rsid w:val="003A6ABE"/>
    <w:rsid w:val="003A799D"/>
    <w:rsid w:val="003A7D1E"/>
    <w:rsid w:val="003B02A9"/>
    <w:rsid w:val="003B0B85"/>
    <w:rsid w:val="003B0EA3"/>
    <w:rsid w:val="003B11FC"/>
    <w:rsid w:val="003B1E76"/>
    <w:rsid w:val="003B2140"/>
    <w:rsid w:val="003B21A0"/>
    <w:rsid w:val="003B2306"/>
    <w:rsid w:val="003B302B"/>
    <w:rsid w:val="003B316C"/>
    <w:rsid w:val="003B3176"/>
    <w:rsid w:val="003B3C76"/>
    <w:rsid w:val="003B4168"/>
    <w:rsid w:val="003B4926"/>
    <w:rsid w:val="003B50E1"/>
    <w:rsid w:val="003B55DC"/>
    <w:rsid w:val="003B5F1B"/>
    <w:rsid w:val="003B5F20"/>
    <w:rsid w:val="003B6086"/>
    <w:rsid w:val="003B635A"/>
    <w:rsid w:val="003B71E2"/>
    <w:rsid w:val="003C0C62"/>
    <w:rsid w:val="003C13BC"/>
    <w:rsid w:val="003C19BB"/>
    <w:rsid w:val="003C1E26"/>
    <w:rsid w:val="003C1E58"/>
    <w:rsid w:val="003C2F2F"/>
    <w:rsid w:val="003C3233"/>
    <w:rsid w:val="003C3983"/>
    <w:rsid w:val="003C3DAF"/>
    <w:rsid w:val="003C3EAC"/>
    <w:rsid w:val="003C48A5"/>
    <w:rsid w:val="003C49B1"/>
    <w:rsid w:val="003C49C5"/>
    <w:rsid w:val="003C4A23"/>
    <w:rsid w:val="003C4AC5"/>
    <w:rsid w:val="003C4DEC"/>
    <w:rsid w:val="003C4E37"/>
    <w:rsid w:val="003C547D"/>
    <w:rsid w:val="003C5708"/>
    <w:rsid w:val="003C6941"/>
    <w:rsid w:val="003C69BD"/>
    <w:rsid w:val="003C69CB"/>
    <w:rsid w:val="003C72ED"/>
    <w:rsid w:val="003D04B5"/>
    <w:rsid w:val="003D0648"/>
    <w:rsid w:val="003D0B60"/>
    <w:rsid w:val="003D178C"/>
    <w:rsid w:val="003D1B1A"/>
    <w:rsid w:val="003D1D82"/>
    <w:rsid w:val="003D2338"/>
    <w:rsid w:val="003D2394"/>
    <w:rsid w:val="003D2651"/>
    <w:rsid w:val="003D28DB"/>
    <w:rsid w:val="003D3138"/>
    <w:rsid w:val="003D3EC9"/>
    <w:rsid w:val="003D47FE"/>
    <w:rsid w:val="003D4BA3"/>
    <w:rsid w:val="003D4DA4"/>
    <w:rsid w:val="003D59CD"/>
    <w:rsid w:val="003D61D1"/>
    <w:rsid w:val="003D64D2"/>
    <w:rsid w:val="003D68B5"/>
    <w:rsid w:val="003D7C4B"/>
    <w:rsid w:val="003E0DBB"/>
    <w:rsid w:val="003E0FB7"/>
    <w:rsid w:val="003E16BE"/>
    <w:rsid w:val="003E1C56"/>
    <w:rsid w:val="003E3110"/>
    <w:rsid w:val="003E3D54"/>
    <w:rsid w:val="003E3E63"/>
    <w:rsid w:val="003E4962"/>
    <w:rsid w:val="003E498A"/>
    <w:rsid w:val="003E49AE"/>
    <w:rsid w:val="003E49B3"/>
    <w:rsid w:val="003E4AE6"/>
    <w:rsid w:val="003E5481"/>
    <w:rsid w:val="003E578B"/>
    <w:rsid w:val="003E5F28"/>
    <w:rsid w:val="003E5FBB"/>
    <w:rsid w:val="003E6333"/>
    <w:rsid w:val="003E77D9"/>
    <w:rsid w:val="003E7B73"/>
    <w:rsid w:val="003E7BF6"/>
    <w:rsid w:val="003F0051"/>
    <w:rsid w:val="003F090B"/>
    <w:rsid w:val="003F0A5E"/>
    <w:rsid w:val="003F11E0"/>
    <w:rsid w:val="003F140F"/>
    <w:rsid w:val="003F18A0"/>
    <w:rsid w:val="003F231A"/>
    <w:rsid w:val="003F25D8"/>
    <w:rsid w:val="003F2E48"/>
    <w:rsid w:val="003F2FCA"/>
    <w:rsid w:val="003F39F5"/>
    <w:rsid w:val="003F436D"/>
    <w:rsid w:val="003F588B"/>
    <w:rsid w:val="003F6447"/>
    <w:rsid w:val="003F64F3"/>
    <w:rsid w:val="003F6C90"/>
    <w:rsid w:val="003F71BE"/>
    <w:rsid w:val="003F7722"/>
    <w:rsid w:val="003F7782"/>
    <w:rsid w:val="003F7B89"/>
    <w:rsid w:val="00400670"/>
    <w:rsid w:val="00400987"/>
    <w:rsid w:val="00400DEB"/>
    <w:rsid w:val="00401855"/>
    <w:rsid w:val="004021E6"/>
    <w:rsid w:val="0040269C"/>
    <w:rsid w:val="0040278D"/>
    <w:rsid w:val="00402A26"/>
    <w:rsid w:val="0040371F"/>
    <w:rsid w:val="004038E5"/>
    <w:rsid w:val="004056CA"/>
    <w:rsid w:val="00407511"/>
    <w:rsid w:val="00407D17"/>
    <w:rsid w:val="00407F3A"/>
    <w:rsid w:val="0041003D"/>
    <w:rsid w:val="0041042C"/>
    <w:rsid w:val="00410B79"/>
    <w:rsid w:val="004110E4"/>
    <w:rsid w:val="00411284"/>
    <w:rsid w:val="00411446"/>
    <w:rsid w:val="00411AA6"/>
    <w:rsid w:val="00411FA7"/>
    <w:rsid w:val="004129C6"/>
    <w:rsid w:val="0041379A"/>
    <w:rsid w:val="00413C87"/>
    <w:rsid w:val="004145FE"/>
    <w:rsid w:val="004150C0"/>
    <w:rsid w:val="00415695"/>
    <w:rsid w:val="00415DCC"/>
    <w:rsid w:val="00415EF6"/>
    <w:rsid w:val="00416BD5"/>
    <w:rsid w:val="00417596"/>
    <w:rsid w:val="00417CD3"/>
    <w:rsid w:val="00420701"/>
    <w:rsid w:val="00420796"/>
    <w:rsid w:val="00420A7E"/>
    <w:rsid w:val="00420D6D"/>
    <w:rsid w:val="00420F02"/>
    <w:rsid w:val="00421512"/>
    <w:rsid w:val="004218CE"/>
    <w:rsid w:val="004220A2"/>
    <w:rsid w:val="004222A8"/>
    <w:rsid w:val="004224A9"/>
    <w:rsid w:val="0042294D"/>
    <w:rsid w:val="00422D3F"/>
    <w:rsid w:val="00423121"/>
    <w:rsid w:val="00423853"/>
    <w:rsid w:val="004241AC"/>
    <w:rsid w:val="0042453B"/>
    <w:rsid w:val="004246F4"/>
    <w:rsid w:val="0042482C"/>
    <w:rsid w:val="00424B9F"/>
    <w:rsid w:val="00424CDE"/>
    <w:rsid w:val="00424D0A"/>
    <w:rsid w:val="0042502D"/>
    <w:rsid w:val="00425134"/>
    <w:rsid w:val="00426CEC"/>
    <w:rsid w:val="00426CFC"/>
    <w:rsid w:val="004274C0"/>
    <w:rsid w:val="004277C8"/>
    <w:rsid w:val="0043079D"/>
    <w:rsid w:val="0043082B"/>
    <w:rsid w:val="00430C6D"/>
    <w:rsid w:val="00432023"/>
    <w:rsid w:val="0043203F"/>
    <w:rsid w:val="00432A6A"/>
    <w:rsid w:val="00432D1E"/>
    <w:rsid w:val="00433642"/>
    <w:rsid w:val="00433E1B"/>
    <w:rsid w:val="00433E79"/>
    <w:rsid w:val="00434307"/>
    <w:rsid w:val="004357D4"/>
    <w:rsid w:val="004367E5"/>
    <w:rsid w:val="004368D8"/>
    <w:rsid w:val="00440497"/>
    <w:rsid w:val="00440629"/>
    <w:rsid w:val="00440C47"/>
    <w:rsid w:val="00441AF1"/>
    <w:rsid w:val="00441DF1"/>
    <w:rsid w:val="004421CC"/>
    <w:rsid w:val="004431EB"/>
    <w:rsid w:val="0044377E"/>
    <w:rsid w:val="004439A1"/>
    <w:rsid w:val="00443E7C"/>
    <w:rsid w:val="0044634F"/>
    <w:rsid w:val="0044658C"/>
    <w:rsid w:val="004468AE"/>
    <w:rsid w:val="00446933"/>
    <w:rsid w:val="004475DE"/>
    <w:rsid w:val="00447CB9"/>
    <w:rsid w:val="00450326"/>
    <w:rsid w:val="00450759"/>
    <w:rsid w:val="00450A9C"/>
    <w:rsid w:val="00450D22"/>
    <w:rsid w:val="004510BF"/>
    <w:rsid w:val="004512F3"/>
    <w:rsid w:val="004513C5"/>
    <w:rsid w:val="00451656"/>
    <w:rsid w:val="00452112"/>
    <w:rsid w:val="00452DFA"/>
    <w:rsid w:val="00453C49"/>
    <w:rsid w:val="00453D54"/>
    <w:rsid w:val="00453F25"/>
    <w:rsid w:val="00454843"/>
    <w:rsid w:val="004551D7"/>
    <w:rsid w:val="00456064"/>
    <w:rsid w:val="004563F2"/>
    <w:rsid w:val="00456A84"/>
    <w:rsid w:val="004575CA"/>
    <w:rsid w:val="00457E13"/>
    <w:rsid w:val="00457EE3"/>
    <w:rsid w:val="004606EA"/>
    <w:rsid w:val="00460C05"/>
    <w:rsid w:val="00463462"/>
    <w:rsid w:val="00463EEA"/>
    <w:rsid w:val="00465D82"/>
    <w:rsid w:val="00467039"/>
    <w:rsid w:val="00467718"/>
    <w:rsid w:val="00467789"/>
    <w:rsid w:val="00467E55"/>
    <w:rsid w:val="0047001A"/>
    <w:rsid w:val="0047172F"/>
    <w:rsid w:val="00471964"/>
    <w:rsid w:val="00471C27"/>
    <w:rsid w:val="00471E4B"/>
    <w:rsid w:val="00472017"/>
    <w:rsid w:val="00472D9B"/>
    <w:rsid w:val="00473105"/>
    <w:rsid w:val="004740F4"/>
    <w:rsid w:val="00474600"/>
    <w:rsid w:val="00475715"/>
    <w:rsid w:val="00475881"/>
    <w:rsid w:val="00476211"/>
    <w:rsid w:val="00476701"/>
    <w:rsid w:val="00476863"/>
    <w:rsid w:val="00476ABB"/>
    <w:rsid w:val="00477257"/>
    <w:rsid w:val="0047760F"/>
    <w:rsid w:val="00477DE2"/>
    <w:rsid w:val="00477E5E"/>
    <w:rsid w:val="004800F6"/>
    <w:rsid w:val="004807C8"/>
    <w:rsid w:val="00481ACB"/>
    <w:rsid w:val="00482D29"/>
    <w:rsid w:val="00483129"/>
    <w:rsid w:val="004835B0"/>
    <w:rsid w:val="0048365F"/>
    <w:rsid w:val="004838ED"/>
    <w:rsid w:val="00483972"/>
    <w:rsid w:val="00483AFF"/>
    <w:rsid w:val="00484322"/>
    <w:rsid w:val="0048447B"/>
    <w:rsid w:val="004846E0"/>
    <w:rsid w:val="00484AD3"/>
    <w:rsid w:val="004852F6"/>
    <w:rsid w:val="00485319"/>
    <w:rsid w:val="004854E4"/>
    <w:rsid w:val="004857BF"/>
    <w:rsid w:val="00485971"/>
    <w:rsid w:val="00486CD7"/>
    <w:rsid w:val="00486F91"/>
    <w:rsid w:val="00487207"/>
    <w:rsid w:val="004904CE"/>
    <w:rsid w:val="00490813"/>
    <w:rsid w:val="00490C86"/>
    <w:rsid w:val="00490E91"/>
    <w:rsid w:val="00491B9F"/>
    <w:rsid w:val="00491CB4"/>
    <w:rsid w:val="00491FB3"/>
    <w:rsid w:val="00492EEF"/>
    <w:rsid w:val="00492F0F"/>
    <w:rsid w:val="00492F2B"/>
    <w:rsid w:val="0049320A"/>
    <w:rsid w:val="00493C28"/>
    <w:rsid w:val="00493F5A"/>
    <w:rsid w:val="004953A5"/>
    <w:rsid w:val="004954F2"/>
    <w:rsid w:val="004956DA"/>
    <w:rsid w:val="00495D58"/>
    <w:rsid w:val="004962C3"/>
    <w:rsid w:val="0049639B"/>
    <w:rsid w:val="004964A5"/>
    <w:rsid w:val="00496714"/>
    <w:rsid w:val="00496865"/>
    <w:rsid w:val="004A0703"/>
    <w:rsid w:val="004A10EC"/>
    <w:rsid w:val="004A1CCC"/>
    <w:rsid w:val="004A1E5D"/>
    <w:rsid w:val="004A1FCE"/>
    <w:rsid w:val="004A200B"/>
    <w:rsid w:val="004A2417"/>
    <w:rsid w:val="004A29D0"/>
    <w:rsid w:val="004A38FF"/>
    <w:rsid w:val="004A39F7"/>
    <w:rsid w:val="004A3F78"/>
    <w:rsid w:val="004A42AB"/>
    <w:rsid w:val="004A474D"/>
    <w:rsid w:val="004A482E"/>
    <w:rsid w:val="004A494A"/>
    <w:rsid w:val="004A4F0F"/>
    <w:rsid w:val="004A5614"/>
    <w:rsid w:val="004A56B8"/>
    <w:rsid w:val="004A5F6B"/>
    <w:rsid w:val="004A6A49"/>
    <w:rsid w:val="004A6DA1"/>
    <w:rsid w:val="004A7078"/>
    <w:rsid w:val="004A7DE5"/>
    <w:rsid w:val="004B09ED"/>
    <w:rsid w:val="004B0EA1"/>
    <w:rsid w:val="004B160A"/>
    <w:rsid w:val="004B169C"/>
    <w:rsid w:val="004B1C05"/>
    <w:rsid w:val="004B1C88"/>
    <w:rsid w:val="004B217A"/>
    <w:rsid w:val="004B23B9"/>
    <w:rsid w:val="004B2922"/>
    <w:rsid w:val="004B2C2F"/>
    <w:rsid w:val="004B3030"/>
    <w:rsid w:val="004B3E65"/>
    <w:rsid w:val="004B4070"/>
    <w:rsid w:val="004B4102"/>
    <w:rsid w:val="004B4C4B"/>
    <w:rsid w:val="004B55EF"/>
    <w:rsid w:val="004B63BD"/>
    <w:rsid w:val="004B6BEC"/>
    <w:rsid w:val="004B73AB"/>
    <w:rsid w:val="004B7849"/>
    <w:rsid w:val="004C0177"/>
    <w:rsid w:val="004C1FC4"/>
    <w:rsid w:val="004C206C"/>
    <w:rsid w:val="004C2208"/>
    <w:rsid w:val="004C27BD"/>
    <w:rsid w:val="004C2994"/>
    <w:rsid w:val="004C29A8"/>
    <w:rsid w:val="004C3436"/>
    <w:rsid w:val="004C3462"/>
    <w:rsid w:val="004C3856"/>
    <w:rsid w:val="004C3B06"/>
    <w:rsid w:val="004C3C3F"/>
    <w:rsid w:val="004C4B5A"/>
    <w:rsid w:val="004C5689"/>
    <w:rsid w:val="004C57FB"/>
    <w:rsid w:val="004C58FF"/>
    <w:rsid w:val="004C6073"/>
    <w:rsid w:val="004C62E6"/>
    <w:rsid w:val="004C65A8"/>
    <w:rsid w:val="004C75EF"/>
    <w:rsid w:val="004C7877"/>
    <w:rsid w:val="004C7BCE"/>
    <w:rsid w:val="004D03AD"/>
    <w:rsid w:val="004D0D40"/>
    <w:rsid w:val="004D1F1C"/>
    <w:rsid w:val="004D20C7"/>
    <w:rsid w:val="004D2D61"/>
    <w:rsid w:val="004D3245"/>
    <w:rsid w:val="004D3299"/>
    <w:rsid w:val="004D3578"/>
    <w:rsid w:val="004D380D"/>
    <w:rsid w:val="004D3C23"/>
    <w:rsid w:val="004D4142"/>
    <w:rsid w:val="004D4144"/>
    <w:rsid w:val="004D4C62"/>
    <w:rsid w:val="004D4F73"/>
    <w:rsid w:val="004D5176"/>
    <w:rsid w:val="004D5397"/>
    <w:rsid w:val="004D5641"/>
    <w:rsid w:val="004D565A"/>
    <w:rsid w:val="004D61E2"/>
    <w:rsid w:val="004D6399"/>
    <w:rsid w:val="004D644A"/>
    <w:rsid w:val="004D7193"/>
    <w:rsid w:val="004D74A5"/>
    <w:rsid w:val="004D7FD7"/>
    <w:rsid w:val="004E072A"/>
    <w:rsid w:val="004E0C63"/>
    <w:rsid w:val="004E1758"/>
    <w:rsid w:val="004E17C4"/>
    <w:rsid w:val="004E1F9E"/>
    <w:rsid w:val="004E213A"/>
    <w:rsid w:val="004E22B7"/>
    <w:rsid w:val="004E28A3"/>
    <w:rsid w:val="004E2FA7"/>
    <w:rsid w:val="004E30D3"/>
    <w:rsid w:val="004E3AC6"/>
    <w:rsid w:val="004E3F71"/>
    <w:rsid w:val="004E4813"/>
    <w:rsid w:val="004E50C5"/>
    <w:rsid w:val="004E6060"/>
    <w:rsid w:val="004E661A"/>
    <w:rsid w:val="004E6667"/>
    <w:rsid w:val="004F0511"/>
    <w:rsid w:val="004F05B5"/>
    <w:rsid w:val="004F0A14"/>
    <w:rsid w:val="004F0E47"/>
    <w:rsid w:val="004F1657"/>
    <w:rsid w:val="004F1739"/>
    <w:rsid w:val="004F2DB5"/>
    <w:rsid w:val="004F2E25"/>
    <w:rsid w:val="004F31A0"/>
    <w:rsid w:val="004F33C9"/>
    <w:rsid w:val="004F3C95"/>
    <w:rsid w:val="004F4C40"/>
    <w:rsid w:val="004F4F54"/>
    <w:rsid w:val="004F53AC"/>
    <w:rsid w:val="004F57D2"/>
    <w:rsid w:val="004F5F9C"/>
    <w:rsid w:val="004F64AF"/>
    <w:rsid w:val="004F6A3F"/>
    <w:rsid w:val="004F727A"/>
    <w:rsid w:val="004F73CB"/>
    <w:rsid w:val="004F74F8"/>
    <w:rsid w:val="004F7A78"/>
    <w:rsid w:val="004F7D7A"/>
    <w:rsid w:val="005012A0"/>
    <w:rsid w:val="0050194C"/>
    <w:rsid w:val="00501E34"/>
    <w:rsid w:val="005022B8"/>
    <w:rsid w:val="005028A5"/>
    <w:rsid w:val="00502ACC"/>
    <w:rsid w:val="00503171"/>
    <w:rsid w:val="00503934"/>
    <w:rsid w:val="00503A9B"/>
    <w:rsid w:val="00503C76"/>
    <w:rsid w:val="00503E24"/>
    <w:rsid w:val="00504421"/>
    <w:rsid w:val="00505386"/>
    <w:rsid w:val="00505EFC"/>
    <w:rsid w:val="00505F5D"/>
    <w:rsid w:val="00506142"/>
    <w:rsid w:val="00506E02"/>
    <w:rsid w:val="00507322"/>
    <w:rsid w:val="005079A2"/>
    <w:rsid w:val="00510058"/>
    <w:rsid w:val="00510199"/>
    <w:rsid w:val="005102F9"/>
    <w:rsid w:val="00511172"/>
    <w:rsid w:val="005115CF"/>
    <w:rsid w:val="00511D5C"/>
    <w:rsid w:val="00511E09"/>
    <w:rsid w:val="00512309"/>
    <w:rsid w:val="0051239E"/>
    <w:rsid w:val="005128A8"/>
    <w:rsid w:val="005129E2"/>
    <w:rsid w:val="00512CFF"/>
    <w:rsid w:val="0051341E"/>
    <w:rsid w:val="00514482"/>
    <w:rsid w:val="00514505"/>
    <w:rsid w:val="00515859"/>
    <w:rsid w:val="00516AEF"/>
    <w:rsid w:val="00516DBF"/>
    <w:rsid w:val="00520184"/>
    <w:rsid w:val="0052029C"/>
    <w:rsid w:val="00520A58"/>
    <w:rsid w:val="00521742"/>
    <w:rsid w:val="00521ABD"/>
    <w:rsid w:val="00521F1C"/>
    <w:rsid w:val="00521FCB"/>
    <w:rsid w:val="0052206A"/>
    <w:rsid w:val="0052260B"/>
    <w:rsid w:val="00522B35"/>
    <w:rsid w:val="00522C51"/>
    <w:rsid w:val="005232B9"/>
    <w:rsid w:val="00523B76"/>
    <w:rsid w:val="0052429C"/>
    <w:rsid w:val="005246F5"/>
    <w:rsid w:val="00524DD9"/>
    <w:rsid w:val="005259E5"/>
    <w:rsid w:val="00525B54"/>
    <w:rsid w:val="0052661F"/>
    <w:rsid w:val="00526E01"/>
    <w:rsid w:val="00527484"/>
    <w:rsid w:val="00527567"/>
    <w:rsid w:val="005300CE"/>
    <w:rsid w:val="00530354"/>
    <w:rsid w:val="0053046E"/>
    <w:rsid w:val="005306F2"/>
    <w:rsid w:val="00530BCB"/>
    <w:rsid w:val="005331DC"/>
    <w:rsid w:val="00533CE4"/>
    <w:rsid w:val="00534368"/>
    <w:rsid w:val="00534719"/>
    <w:rsid w:val="00534AB1"/>
    <w:rsid w:val="00534DA0"/>
    <w:rsid w:val="005354BA"/>
    <w:rsid w:val="005358B8"/>
    <w:rsid w:val="00536083"/>
    <w:rsid w:val="005363D4"/>
    <w:rsid w:val="005368FF"/>
    <w:rsid w:val="00536DF4"/>
    <w:rsid w:val="005376E6"/>
    <w:rsid w:val="00537849"/>
    <w:rsid w:val="00537B89"/>
    <w:rsid w:val="00537E82"/>
    <w:rsid w:val="00540151"/>
    <w:rsid w:val="0054053A"/>
    <w:rsid w:val="0054071C"/>
    <w:rsid w:val="00540C6F"/>
    <w:rsid w:val="005410BC"/>
    <w:rsid w:val="00541249"/>
    <w:rsid w:val="00541652"/>
    <w:rsid w:val="0054231F"/>
    <w:rsid w:val="00543397"/>
    <w:rsid w:val="00543C44"/>
    <w:rsid w:val="00543D48"/>
    <w:rsid w:val="00543E6C"/>
    <w:rsid w:val="005443EB"/>
    <w:rsid w:val="0054499C"/>
    <w:rsid w:val="00545214"/>
    <w:rsid w:val="005458D5"/>
    <w:rsid w:val="0054591F"/>
    <w:rsid w:val="0054604E"/>
    <w:rsid w:val="00546380"/>
    <w:rsid w:val="0054686D"/>
    <w:rsid w:val="00546CD0"/>
    <w:rsid w:val="00546E97"/>
    <w:rsid w:val="00546FEB"/>
    <w:rsid w:val="00550FE1"/>
    <w:rsid w:val="00551F7E"/>
    <w:rsid w:val="00552573"/>
    <w:rsid w:val="005527D3"/>
    <w:rsid w:val="0055401A"/>
    <w:rsid w:val="00554E76"/>
    <w:rsid w:val="00554EED"/>
    <w:rsid w:val="005552C3"/>
    <w:rsid w:val="00556985"/>
    <w:rsid w:val="00556B42"/>
    <w:rsid w:val="00556B60"/>
    <w:rsid w:val="00556C63"/>
    <w:rsid w:val="00556C92"/>
    <w:rsid w:val="00557A28"/>
    <w:rsid w:val="00560220"/>
    <w:rsid w:val="00560449"/>
    <w:rsid w:val="00560B9B"/>
    <w:rsid w:val="00563145"/>
    <w:rsid w:val="00563385"/>
    <w:rsid w:val="00563ECA"/>
    <w:rsid w:val="00563F2E"/>
    <w:rsid w:val="00563FC0"/>
    <w:rsid w:val="00564B46"/>
    <w:rsid w:val="00564CCC"/>
    <w:rsid w:val="00565087"/>
    <w:rsid w:val="005651C9"/>
    <w:rsid w:val="0056573F"/>
    <w:rsid w:val="00565858"/>
    <w:rsid w:val="00565951"/>
    <w:rsid w:val="00565A12"/>
    <w:rsid w:val="00565D39"/>
    <w:rsid w:val="0056644D"/>
    <w:rsid w:val="00566D26"/>
    <w:rsid w:val="00566D2C"/>
    <w:rsid w:val="0056700F"/>
    <w:rsid w:val="005671B8"/>
    <w:rsid w:val="0056766E"/>
    <w:rsid w:val="00567DFD"/>
    <w:rsid w:val="00570920"/>
    <w:rsid w:val="00570A8F"/>
    <w:rsid w:val="00570AC4"/>
    <w:rsid w:val="00570B46"/>
    <w:rsid w:val="00571147"/>
    <w:rsid w:val="0057163D"/>
    <w:rsid w:val="005717C6"/>
    <w:rsid w:val="00571B09"/>
    <w:rsid w:val="00571C17"/>
    <w:rsid w:val="00572BB8"/>
    <w:rsid w:val="00572F06"/>
    <w:rsid w:val="00572F6A"/>
    <w:rsid w:val="00574055"/>
    <w:rsid w:val="005740C0"/>
    <w:rsid w:val="005742C2"/>
    <w:rsid w:val="005750AD"/>
    <w:rsid w:val="005751F7"/>
    <w:rsid w:val="0057550C"/>
    <w:rsid w:val="00576A7B"/>
    <w:rsid w:val="00576D14"/>
    <w:rsid w:val="00576E25"/>
    <w:rsid w:val="005779C5"/>
    <w:rsid w:val="00577B62"/>
    <w:rsid w:val="005813E7"/>
    <w:rsid w:val="00581952"/>
    <w:rsid w:val="00582FF1"/>
    <w:rsid w:val="005835F4"/>
    <w:rsid w:val="0058375B"/>
    <w:rsid w:val="00583A20"/>
    <w:rsid w:val="00583A73"/>
    <w:rsid w:val="00583C29"/>
    <w:rsid w:val="00583CDB"/>
    <w:rsid w:val="005847BF"/>
    <w:rsid w:val="00585129"/>
    <w:rsid w:val="00585610"/>
    <w:rsid w:val="00585DBF"/>
    <w:rsid w:val="00586215"/>
    <w:rsid w:val="0058630E"/>
    <w:rsid w:val="00586CEA"/>
    <w:rsid w:val="00586F08"/>
    <w:rsid w:val="00586F17"/>
    <w:rsid w:val="005874DB"/>
    <w:rsid w:val="005901D1"/>
    <w:rsid w:val="00590CD7"/>
    <w:rsid w:val="0059146F"/>
    <w:rsid w:val="00591CA0"/>
    <w:rsid w:val="005924C0"/>
    <w:rsid w:val="005926EE"/>
    <w:rsid w:val="00592B81"/>
    <w:rsid w:val="0059357C"/>
    <w:rsid w:val="00593725"/>
    <w:rsid w:val="00593D01"/>
    <w:rsid w:val="00593DE2"/>
    <w:rsid w:val="005948A3"/>
    <w:rsid w:val="0059496D"/>
    <w:rsid w:val="00594989"/>
    <w:rsid w:val="00595946"/>
    <w:rsid w:val="00596305"/>
    <w:rsid w:val="0059678B"/>
    <w:rsid w:val="00596860"/>
    <w:rsid w:val="00596B2A"/>
    <w:rsid w:val="00597653"/>
    <w:rsid w:val="005A02F2"/>
    <w:rsid w:val="005A0389"/>
    <w:rsid w:val="005A055F"/>
    <w:rsid w:val="005A0B5A"/>
    <w:rsid w:val="005A12E9"/>
    <w:rsid w:val="005A1D77"/>
    <w:rsid w:val="005A3223"/>
    <w:rsid w:val="005A3544"/>
    <w:rsid w:val="005A3732"/>
    <w:rsid w:val="005A3987"/>
    <w:rsid w:val="005A3D44"/>
    <w:rsid w:val="005A4319"/>
    <w:rsid w:val="005A448C"/>
    <w:rsid w:val="005A4B89"/>
    <w:rsid w:val="005A5572"/>
    <w:rsid w:val="005A5C09"/>
    <w:rsid w:val="005A60D4"/>
    <w:rsid w:val="005A6127"/>
    <w:rsid w:val="005A6422"/>
    <w:rsid w:val="005B0451"/>
    <w:rsid w:val="005B0915"/>
    <w:rsid w:val="005B1232"/>
    <w:rsid w:val="005B187B"/>
    <w:rsid w:val="005B18D9"/>
    <w:rsid w:val="005B1905"/>
    <w:rsid w:val="005B1E16"/>
    <w:rsid w:val="005B2D30"/>
    <w:rsid w:val="005B34C7"/>
    <w:rsid w:val="005B34D8"/>
    <w:rsid w:val="005B3C1C"/>
    <w:rsid w:val="005B461D"/>
    <w:rsid w:val="005B5116"/>
    <w:rsid w:val="005B635B"/>
    <w:rsid w:val="005B651C"/>
    <w:rsid w:val="005B6646"/>
    <w:rsid w:val="005B705A"/>
    <w:rsid w:val="005B7A88"/>
    <w:rsid w:val="005C055B"/>
    <w:rsid w:val="005C0659"/>
    <w:rsid w:val="005C0930"/>
    <w:rsid w:val="005C0CEB"/>
    <w:rsid w:val="005C0D5F"/>
    <w:rsid w:val="005C0D78"/>
    <w:rsid w:val="005C0FC9"/>
    <w:rsid w:val="005C1B7E"/>
    <w:rsid w:val="005C21E7"/>
    <w:rsid w:val="005C29CF"/>
    <w:rsid w:val="005C32F5"/>
    <w:rsid w:val="005C3F4D"/>
    <w:rsid w:val="005C52C8"/>
    <w:rsid w:val="005C570F"/>
    <w:rsid w:val="005C590C"/>
    <w:rsid w:val="005C5BBE"/>
    <w:rsid w:val="005C5D49"/>
    <w:rsid w:val="005C6769"/>
    <w:rsid w:val="005C7198"/>
    <w:rsid w:val="005C78BD"/>
    <w:rsid w:val="005C7AB5"/>
    <w:rsid w:val="005D0069"/>
    <w:rsid w:val="005D068D"/>
    <w:rsid w:val="005D0D4A"/>
    <w:rsid w:val="005D16AE"/>
    <w:rsid w:val="005D1944"/>
    <w:rsid w:val="005D29C1"/>
    <w:rsid w:val="005D3630"/>
    <w:rsid w:val="005D38C1"/>
    <w:rsid w:val="005D3E1E"/>
    <w:rsid w:val="005D452F"/>
    <w:rsid w:val="005D56EE"/>
    <w:rsid w:val="005D57AC"/>
    <w:rsid w:val="005D6446"/>
    <w:rsid w:val="005D6F82"/>
    <w:rsid w:val="005D7031"/>
    <w:rsid w:val="005D76C4"/>
    <w:rsid w:val="005D7E77"/>
    <w:rsid w:val="005D7FE8"/>
    <w:rsid w:val="005E0231"/>
    <w:rsid w:val="005E0478"/>
    <w:rsid w:val="005E0C8A"/>
    <w:rsid w:val="005E1873"/>
    <w:rsid w:val="005E1CFE"/>
    <w:rsid w:val="005E290A"/>
    <w:rsid w:val="005E36D7"/>
    <w:rsid w:val="005E3782"/>
    <w:rsid w:val="005E3827"/>
    <w:rsid w:val="005E4028"/>
    <w:rsid w:val="005E4040"/>
    <w:rsid w:val="005E431B"/>
    <w:rsid w:val="005E566B"/>
    <w:rsid w:val="005E66A8"/>
    <w:rsid w:val="005E6DDC"/>
    <w:rsid w:val="005E72EF"/>
    <w:rsid w:val="005E7921"/>
    <w:rsid w:val="005F0806"/>
    <w:rsid w:val="005F0EF6"/>
    <w:rsid w:val="005F11C7"/>
    <w:rsid w:val="005F14F2"/>
    <w:rsid w:val="005F196D"/>
    <w:rsid w:val="005F2037"/>
    <w:rsid w:val="005F2419"/>
    <w:rsid w:val="005F2837"/>
    <w:rsid w:val="005F2B52"/>
    <w:rsid w:val="005F30F9"/>
    <w:rsid w:val="005F3B5B"/>
    <w:rsid w:val="005F4009"/>
    <w:rsid w:val="005F4E8C"/>
    <w:rsid w:val="005F52C3"/>
    <w:rsid w:val="005F5364"/>
    <w:rsid w:val="005F5918"/>
    <w:rsid w:val="005F596C"/>
    <w:rsid w:val="005F5A58"/>
    <w:rsid w:val="005F5A6F"/>
    <w:rsid w:val="005F617C"/>
    <w:rsid w:val="005F6745"/>
    <w:rsid w:val="005F6A61"/>
    <w:rsid w:val="005F6AB1"/>
    <w:rsid w:val="005F71B4"/>
    <w:rsid w:val="005F76EC"/>
    <w:rsid w:val="006006C7"/>
    <w:rsid w:val="006006FC"/>
    <w:rsid w:val="00600A50"/>
    <w:rsid w:val="00600BDD"/>
    <w:rsid w:val="00600E93"/>
    <w:rsid w:val="0060148E"/>
    <w:rsid w:val="00601552"/>
    <w:rsid w:val="006025D4"/>
    <w:rsid w:val="00602F34"/>
    <w:rsid w:val="00603417"/>
    <w:rsid w:val="006034F9"/>
    <w:rsid w:val="006039AA"/>
    <w:rsid w:val="0060426E"/>
    <w:rsid w:val="006042EF"/>
    <w:rsid w:val="00604337"/>
    <w:rsid w:val="006043ED"/>
    <w:rsid w:val="00604729"/>
    <w:rsid w:val="006052F1"/>
    <w:rsid w:val="00605C62"/>
    <w:rsid w:val="0060603B"/>
    <w:rsid w:val="0060660D"/>
    <w:rsid w:val="00606722"/>
    <w:rsid w:val="0061050D"/>
    <w:rsid w:val="00611566"/>
    <w:rsid w:val="00612140"/>
    <w:rsid w:val="00612270"/>
    <w:rsid w:val="00612B8A"/>
    <w:rsid w:val="0061328E"/>
    <w:rsid w:val="00613407"/>
    <w:rsid w:val="0061366D"/>
    <w:rsid w:val="0061391E"/>
    <w:rsid w:val="00613EBB"/>
    <w:rsid w:val="006146CF"/>
    <w:rsid w:val="00614E05"/>
    <w:rsid w:val="00616D4E"/>
    <w:rsid w:val="00617436"/>
    <w:rsid w:val="00617799"/>
    <w:rsid w:val="00617B3B"/>
    <w:rsid w:val="00617C52"/>
    <w:rsid w:val="00617F5C"/>
    <w:rsid w:val="00620762"/>
    <w:rsid w:val="00620FDA"/>
    <w:rsid w:val="006214C9"/>
    <w:rsid w:val="00621C86"/>
    <w:rsid w:val="00621E25"/>
    <w:rsid w:val="00622E1A"/>
    <w:rsid w:val="00623161"/>
    <w:rsid w:val="00623789"/>
    <w:rsid w:val="006238DE"/>
    <w:rsid w:val="0062500C"/>
    <w:rsid w:val="00625D44"/>
    <w:rsid w:val="00626206"/>
    <w:rsid w:val="0062658E"/>
    <w:rsid w:val="0062760B"/>
    <w:rsid w:val="00630635"/>
    <w:rsid w:val="006315EB"/>
    <w:rsid w:val="00631FB4"/>
    <w:rsid w:val="0063292C"/>
    <w:rsid w:val="0063293A"/>
    <w:rsid w:val="00632B4F"/>
    <w:rsid w:val="00632BAF"/>
    <w:rsid w:val="00632BD8"/>
    <w:rsid w:val="00632D54"/>
    <w:rsid w:val="00633931"/>
    <w:rsid w:val="00636E70"/>
    <w:rsid w:val="00636EE6"/>
    <w:rsid w:val="006371E4"/>
    <w:rsid w:val="00637617"/>
    <w:rsid w:val="006376A2"/>
    <w:rsid w:val="00637B92"/>
    <w:rsid w:val="0064041A"/>
    <w:rsid w:val="006411D5"/>
    <w:rsid w:val="006414E1"/>
    <w:rsid w:val="006421AF"/>
    <w:rsid w:val="00642606"/>
    <w:rsid w:val="00642826"/>
    <w:rsid w:val="00643230"/>
    <w:rsid w:val="00643417"/>
    <w:rsid w:val="006446F7"/>
    <w:rsid w:val="00644E87"/>
    <w:rsid w:val="00645AEE"/>
    <w:rsid w:val="006467DB"/>
    <w:rsid w:val="00646C53"/>
    <w:rsid w:val="00646D77"/>
    <w:rsid w:val="00646EB8"/>
    <w:rsid w:val="00646F4D"/>
    <w:rsid w:val="0064712E"/>
    <w:rsid w:val="006471C0"/>
    <w:rsid w:val="006471C7"/>
    <w:rsid w:val="00647208"/>
    <w:rsid w:val="006472D2"/>
    <w:rsid w:val="0064767E"/>
    <w:rsid w:val="0064777B"/>
    <w:rsid w:val="00650733"/>
    <w:rsid w:val="00651192"/>
    <w:rsid w:val="00651AAB"/>
    <w:rsid w:val="00651F94"/>
    <w:rsid w:val="0065259B"/>
    <w:rsid w:val="006526D7"/>
    <w:rsid w:val="006530AA"/>
    <w:rsid w:val="006537C4"/>
    <w:rsid w:val="00654376"/>
    <w:rsid w:val="00656239"/>
    <w:rsid w:val="00656467"/>
    <w:rsid w:val="006567F6"/>
    <w:rsid w:val="00656818"/>
    <w:rsid w:val="00656D67"/>
    <w:rsid w:val="00656EFF"/>
    <w:rsid w:val="00657C1E"/>
    <w:rsid w:val="00657DE8"/>
    <w:rsid w:val="0066045A"/>
    <w:rsid w:val="0066079C"/>
    <w:rsid w:val="00660AB5"/>
    <w:rsid w:val="00660C32"/>
    <w:rsid w:val="00660C8F"/>
    <w:rsid w:val="00660D59"/>
    <w:rsid w:val="00660FC8"/>
    <w:rsid w:val="006611C7"/>
    <w:rsid w:val="0066128F"/>
    <w:rsid w:val="00661378"/>
    <w:rsid w:val="006615B7"/>
    <w:rsid w:val="00661F35"/>
    <w:rsid w:val="006628BA"/>
    <w:rsid w:val="006632AE"/>
    <w:rsid w:val="00663525"/>
    <w:rsid w:val="00663E7E"/>
    <w:rsid w:val="00664B28"/>
    <w:rsid w:val="0066625C"/>
    <w:rsid w:val="00666915"/>
    <w:rsid w:val="00666E2B"/>
    <w:rsid w:val="00667657"/>
    <w:rsid w:val="00667667"/>
    <w:rsid w:val="00667BC8"/>
    <w:rsid w:val="00667E9F"/>
    <w:rsid w:val="00670CA7"/>
    <w:rsid w:val="006713F5"/>
    <w:rsid w:val="00671623"/>
    <w:rsid w:val="006718C3"/>
    <w:rsid w:val="006720C3"/>
    <w:rsid w:val="0067297A"/>
    <w:rsid w:val="00672C5E"/>
    <w:rsid w:val="006739D1"/>
    <w:rsid w:val="00674654"/>
    <w:rsid w:val="00674736"/>
    <w:rsid w:val="00674CAB"/>
    <w:rsid w:val="00674D15"/>
    <w:rsid w:val="006752FD"/>
    <w:rsid w:val="00675E9B"/>
    <w:rsid w:val="006760E4"/>
    <w:rsid w:val="0067644E"/>
    <w:rsid w:val="006776BC"/>
    <w:rsid w:val="00677BB8"/>
    <w:rsid w:val="006802B5"/>
    <w:rsid w:val="0068067C"/>
    <w:rsid w:val="00680FD6"/>
    <w:rsid w:val="00681450"/>
    <w:rsid w:val="006818DC"/>
    <w:rsid w:val="00681B03"/>
    <w:rsid w:val="00681B62"/>
    <w:rsid w:val="00681E93"/>
    <w:rsid w:val="0068222C"/>
    <w:rsid w:val="0068292E"/>
    <w:rsid w:val="00682A65"/>
    <w:rsid w:val="00683143"/>
    <w:rsid w:val="0068362E"/>
    <w:rsid w:val="00683C17"/>
    <w:rsid w:val="00683C50"/>
    <w:rsid w:val="00683D99"/>
    <w:rsid w:val="00683ED1"/>
    <w:rsid w:val="00684CAB"/>
    <w:rsid w:val="00685083"/>
    <w:rsid w:val="006859C6"/>
    <w:rsid w:val="006859FC"/>
    <w:rsid w:val="00685A7E"/>
    <w:rsid w:val="006864E1"/>
    <w:rsid w:val="006864FE"/>
    <w:rsid w:val="006869FD"/>
    <w:rsid w:val="00687D48"/>
    <w:rsid w:val="00690021"/>
    <w:rsid w:val="006904DE"/>
    <w:rsid w:val="00690975"/>
    <w:rsid w:val="00690FBE"/>
    <w:rsid w:val="006927E9"/>
    <w:rsid w:val="006930F6"/>
    <w:rsid w:val="006936FC"/>
    <w:rsid w:val="00693912"/>
    <w:rsid w:val="00693DF3"/>
    <w:rsid w:val="00694071"/>
    <w:rsid w:val="0069482D"/>
    <w:rsid w:val="0069570F"/>
    <w:rsid w:val="00695A26"/>
    <w:rsid w:val="006968D7"/>
    <w:rsid w:val="00696B95"/>
    <w:rsid w:val="006976B7"/>
    <w:rsid w:val="00697E79"/>
    <w:rsid w:val="006A0382"/>
    <w:rsid w:val="006A04E4"/>
    <w:rsid w:val="006A0541"/>
    <w:rsid w:val="006A0C16"/>
    <w:rsid w:val="006A0DCF"/>
    <w:rsid w:val="006A0ED2"/>
    <w:rsid w:val="006A136C"/>
    <w:rsid w:val="006A18B1"/>
    <w:rsid w:val="006A3093"/>
    <w:rsid w:val="006A364A"/>
    <w:rsid w:val="006A39BE"/>
    <w:rsid w:val="006A489D"/>
    <w:rsid w:val="006A63C2"/>
    <w:rsid w:val="006A67EB"/>
    <w:rsid w:val="006A6DA2"/>
    <w:rsid w:val="006A72FB"/>
    <w:rsid w:val="006A73CA"/>
    <w:rsid w:val="006B009F"/>
    <w:rsid w:val="006B04EB"/>
    <w:rsid w:val="006B1491"/>
    <w:rsid w:val="006B196F"/>
    <w:rsid w:val="006B1E0C"/>
    <w:rsid w:val="006B2EBC"/>
    <w:rsid w:val="006B2F42"/>
    <w:rsid w:val="006B312E"/>
    <w:rsid w:val="006B3C9B"/>
    <w:rsid w:val="006B3D78"/>
    <w:rsid w:val="006B58AD"/>
    <w:rsid w:val="006B6098"/>
    <w:rsid w:val="006B69F8"/>
    <w:rsid w:val="006B6AD7"/>
    <w:rsid w:val="006B6B35"/>
    <w:rsid w:val="006B6F6A"/>
    <w:rsid w:val="006B773C"/>
    <w:rsid w:val="006C0206"/>
    <w:rsid w:val="006C048E"/>
    <w:rsid w:val="006C0F18"/>
    <w:rsid w:val="006C1D77"/>
    <w:rsid w:val="006C2B93"/>
    <w:rsid w:val="006C2FEF"/>
    <w:rsid w:val="006C3245"/>
    <w:rsid w:val="006C359D"/>
    <w:rsid w:val="006C43A6"/>
    <w:rsid w:val="006C5079"/>
    <w:rsid w:val="006C565D"/>
    <w:rsid w:val="006C60D3"/>
    <w:rsid w:val="006C6E73"/>
    <w:rsid w:val="006C71E8"/>
    <w:rsid w:val="006C7A66"/>
    <w:rsid w:val="006D02D0"/>
    <w:rsid w:val="006D04FE"/>
    <w:rsid w:val="006D0E79"/>
    <w:rsid w:val="006D183B"/>
    <w:rsid w:val="006D1B74"/>
    <w:rsid w:val="006D1E24"/>
    <w:rsid w:val="006D231C"/>
    <w:rsid w:val="006D2564"/>
    <w:rsid w:val="006D2BBB"/>
    <w:rsid w:val="006D30A9"/>
    <w:rsid w:val="006D333D"/>
    <w:rsid w:val="006D4313"/>
    <w:rsid w:val="006D433E"/>
    <w:rsid w:val="006D4C87"/>
    <w:rsid w:val="006D4F84"/>
    <w:rsid w:val="006D5CD0"/>
    <w:rsid w:val="006D608E"/>
    <w:rsid w:val="006D62A0"/>
    <w:rsid w:val="006D6322"/>
    <w:rsid w:val="006D6714"/>
    <w:rsid w:val="006D6E8A"/>
    <w:rsid w:val="006D6F12"/>
    <w:rsid w:val="006D785B"/>
    <w:rsid w:val="006D7D23"/>
    <w:rsid w:val="006D7D31"/>
    <w:rsid w:val="006E0A40"/>
    <w:rsid w:val="006E1B92"/>
    <w:rsid w:val="006E1C17"/>
    <w:rsid w:val="006E1F1F"/>
    <w:rsid w:val="006E1F94"/>
    <w:rsid w:val="006E33EF"/>
    <w:rsid w:val="006E3435"/>
    <w:rsid w:val="006E3D75"/>
    <w:rsid w:val="006E48BC"/>
    <w:rsid w:val="006E4E64"/>
    <w:rsid w:val="006E4F9E"/>
    <w:rsid w:val="006E52C4"/>
    <w:rsid w:val="006E58C1"/>
    <w:rsid w:val="006E5B02"/>
    <w:rsid w:val="006E618D"/>
    <w:rsid w:val="006E627A"/>
    <w:rsid w:val="006E6ECA"/>
    <w:rsid w:val="006E700A"/>
    <w:rsid w:val="006E71D0"/>
    <w:rsid w:val="006E7C56"/>
    <w:rsid w:val="006F013E"/>
    <w:rsid w:val="006F01AD"/>
    <w:rsid w:val="006F036B"/>
    <w:rsid w:val="006F0614"/>
    <w:rsid w:val="006F08D7"/>
    <w:rsid w:val="006F0BD8"/>
    <w:rsid w:val="006F12A8"/>
    <w:rsid w:val="006F13B1"/>
    <w:rsid w:val="006F1593"/>
    <w:rsid w:val="006F1FA3"/>
    <w:rsid w:val="006F1FD8"/>
    <w:rsid w:val="006F2AAC"/>
    <w:rsid w:val="006F3212"/>
    <w:rsid w:val="006F345F"/>
    <w:rsid w:val="006F3510"/>
    <w:rsid w:val="006F3A4D"/>
    <w:rsid w:val="006F4FC0"/>
    <w:rsid w:val="006F565D"/>
    <w:rsid w:val="006F5AA3"/>
    <w:rsid w:val="007004C2"/>
    <w:rsid w:val="007015D3"/>
    <w:rsid w:val="00701832"/>
    <w:rsid w:val="00701A2E"/>
    <w:rsid w:val="007027C8"/>
    <w:rsid w:val="00702D2C"/>
    <w:rsid w:val="00702D56"/>
    <w:rsid w:val="007031EF"/>
    <w:rsid w:val="00703624"/>
    <w:rsid w:val="00703B1C"/>
    <w:rsid w:val="007042F5"/>
    <w:rsid w:val="00704F1A"/>
    <w:rsid w:val="0070544D"/>
    <w:rsid w:val="00705734"/>
    <w:rsid w:val="00706089"/>
    <w:rsid w:val="0070626B"/>
    <w:rsid w:val="0070769E"/>
    <w:rsid w:val="00710A6D"/>
    <w:rsid w:val="00710C18"/>
    <w:rsid w:val="00711472"/>
    <w:rsid w:val="007116B8"/>
    <w:rsid w:val="00711754"/>
    <w:rsid w:val="0071199A"/>
    <w:rsid w:val="00711C18"/>
    <w:rsid w:val="00711CED"/>
    <w:rsid w:val="00711E7B"/>
    <w:rsid w:val="00712019"/>
    <w:rsid w:val="00712B14"/>
    <w:rsid w:val="007133BD"/>
    <w:rsid w:val="0071433D"/>
    <w:rsid w:val="0071502D"/>
    <w:rsid w:val="0071540A"/>
    <w:rsid w:val="00715CF2"/>
    <w:rsid w:val="0071660D"/>
    <w:rsid w:val="00716AA5"/>
    <w:rsid w:val="00716D58"/>
    <w:rsid w:val="00717BE5"/>
    <w:rsid w:val="007200B7"/>
    <w:rsid w:val="00720F91"/>
    <w:rsid w:val="00721362"/>
    <w:rsid w:val="00721A75"/>
    <w:rsid w:val="00722D87"/>
    <w:rsid w:val="00722E35"/>
    <w:rsid w:val="00723326"/>
    <w:rsid w:val="007239A5"/>
    <w:rsid w:val="00723FCF"/>
    <w:rsid w:val="00724A02"/>
    <w:rsid w:val="00724D42"/>
    <w:rsid w:val="00725A9B"/>
    <w:rsid w:val="00725B91"/>
    <w:rsid w:val="00725C38"/>
    <w:rsid w:val="00725CB5"/>
    <w:rsid w:val="00726B91"/>
    <w:rsid w:val="00726E5F"/>
    <w:rsid w:val="00727426"/>
    <w:rsid w:val="00727602"/>
    <w:rsid w:val="00727DD1"/>
    <w:rsid w:val="00730026"/>
    <w:rsid w:val="007309A5"/>
    <w:rsid w:val="00730C26"/>
    <w:rsid w:val="00731BBF"/>
    <w:rsid w:val="0073205A"/>
    <w:rsid w:val="007325B2"/>
    <w:rsid w:val="00732D26"/>
    <w:rsid w:val="007331A2"/>
    <w:rsid w:val="00733B68"/>
    <w:rsid w:val="00733C8E"/>
    <w:rsid w:val="00733D9A"/>
    <w:rsid w:val="00733E14"/>
    <w:rsid w:val="0073458E"/>
    <w:rsid w:val="00734A5B"/>
    <w:rsid w:val="00734C07"/>
    <w:rsid w:val="00734E3E"/>
    <w:rsid w:val="00735095"/>
    <w:rsid w:val="007356D2"/>
    <w:rsid w:val="00735706"/>
    <w:rsid w:val="00735A00"/>
    <w:rsid w:val="00736195"/>
    <w:rsid w:val="007363A9"/>
    <w:rsid w:val="00737AFA"/>
    <w:rsid w:val="007408AA"/>
    <w:rsid w:val="007409ED"/>
    <w:rsid w:val="00740B40"/>
    <w:rsid w:val="00740CCC"/>
    <w:rsid w:val="007420C7"/>
    <w:rsid w:val="00742247"/>
    <w:rsid w:val="007424DA"/>
    <w:rsid w:val="00742518"/>
    <w:rsid w:val="00742A25"/>
    <w:rsid w:val="00743560"/>
    <w:rsid w:val="0074358C"/>
    <w:rsid w:val="0074385F"/>
    <w:rsid w:val="00743E63"/>
    <w:rsid w:val="00744064"/>
    <w:rsid w:val="00744218"/>
    <w:rsid w:val="00744742"/>
    <w:rsid w:val="00744E76"/>
    <w:rsid w:val="007459B4"/>
    <w:rsid w:val="00745A5D"/>
    <w:rsid w:val="00746146"/>
    <w:rsid w:val="007464F1"/>
    <w:rsid w:val="00746962"/>
    <w:rsid w:val="00746F32"/>
    <w:rsid w:val="00747986"/>
    <w:rsid w:val="00747B1C"/>
    <w:rsid w:val="0075088D"/>
    <w:rsid w:val="00750CE7"/>
    <w:rsid w:val="007511B4"/>
    <w:rsid w:val="007515AF"/>
    <w:rsid w:val="00751653"/>
    <w:rsid w:val="0075168D"/>
    <w:rsid w:val="007516DE"/>
    <w:rsid w:val="00751B86"/>
    <w:rsid w:val="007521D8"/>
    <w:rsid w:val="007527EE"/>
    <w:rsid w:val="007530AF"/>
    <w:rsid w:val="0075337D"/>
    <w:rsid w:val="007533D4"/>
    <w:rsid w:val="007533DC"/>
    <w:rsid w:val="007535DD"/>
    <w:rsid w:val="007536AA"/>
    <w:rsid w:val="00753BF7"/>
    <w:rsid w:val="00753D23"/>
    <w:rsid w:val="00753F9E"/>
    <w:rsid w:val="00753FEA"/>
    <w:rsid w:val="0075425C"/>
    <w:rsid w:val="00754311"/>
    <w:rsid w:val="007543DE"/>
    <w:rsid w:val="00754962"/>
    <w:rsid w:val="0075589F"/>
    <w:rsid w:val="007568F8"/>
    <w:rsid w:val="00756CBB"/>
    <w:rsid w:val="00757A66"/>
    <w:rsid w:val="00757D40"/>
    <w:rsid w:val="00761EF2"/>
    <w:rsid w:val="00762F5A"/>
    <w:rsid w:val="007632BB"/>
    <w:rsid w:val="00763705"/>
    <w:rsid w:val="00763850"/>
    <w:rsid w:val="00763E24"/>
    <w:rsid w:val="007640A7"/>
    <w:rsid w:val="007648D9"/>
    <w:rsid w:val="007648F6"/>
    <w:rsid w:val="00764FCD"/>
    <w:rsid w:val="00765A74"/>
    <w:rsid w:val="00765AE7"/>
    <w:rsid w:val="00765B75"/>
    <w:rsid w:val="00765BA8"/>
    <w:rsid w:val="00765E88"/>
    <w:rsid w:val="007669D4"/>
    <w:rsid w:val="00767119"/>
    <w:rsid w:val="00767F89"/>
    <w:rsid w:val="0077013A"/>
    <w:rsid w:val="00770C74"/>
    <w:rsid w:val="007711DC"/>
    <w:rsid w:val="007715A7"/>
    <w:rsid w:val="00771825"/>
    <w:rsid w:val="00771EEB"/>
    <w:rsid w:val="007728F5"/>
    <w:rsid w:val="00772A60"/>
    <w:rsid w:val="00772E0E"/>
    <w:rsid w:val="00774164"/>
    <w:rsid w:val="00774966"/>
    <w:rsid w:val="007749B4"/>
    <w:rsid w:val="0077511E"/>
    <w:rsid w:val="00775A11"/>
    <w:rsid w:val="00776127"/>
    <w:rsid w:val="0077693B"/>
    <w:rsid w:val="00777604"/>
    <w:rsid w:val="00777AFE"/>
    <w:rsid w:val="00780B21"/>
    <w:rsid w:val="00780BD2"/>
    <w:rsid w:val="0078196E"/>
    <w:rsid w:val="00781F0F"/>
    <w:rsid w:val="0078214C"/>
    <w:rsid w:val="007825EE"/>
    <w:rsid w:val="007832CB"/>
    <w:rsid w:val="0078381D"/>
    <w:rsid w:val="00783E45"/>
    <w:rsid w:val="007845CB"/>
    <w:rsid w:val="00784CEF"/>
    <w:rsid w:val="00784DC4"/>
    <w:rsid w:val="007851BE"/>
    <w:rsid w:val="0078558A"/>
    <w:rsid w:val="00785DBC"/>
    <w:rsid w:val="0078718A"/>
    <w:rsid w:val="00787213"/>
    <w:rsid w:val="0078727C"/>
    <w:rsid w:val="007879F5"/>
    <w:rsid w:val="00790309"/>
    <w:rsid w:val="00790CCA"/>
    <w:rsid w:val="00792344"/>
    <w:rsid w:val="007925A4"/>
    <w:rsid w:val="0079269C"/>
    <w:rsid w:val="007930FF"/>
    <w:rsid w:val="007934C8"/>
    <w:rsid w:val="00794531"/>
    <w:rsid w:val="0079493F"/>
    <w:rsid w:val="007956AE"/>
    <w:rsid w:val="0079584B"/>
    <w:rsid w:val="00795A71"/>
    <w:rsid w:val="00795A76"/>
    <w:rsid w:val="00795E95"/>
    <w:rsid w:val="00796000"/>
    <w:rsid w:val="00796008"/>
    <w:rsid w:val="00797461"/>
    <w:rsid w:val="00797DD9"/>
    <w:rsid w:val="007A00EB"/>
    <w:rsid w:val="007A0B40"/>
    <w:rsid w:val="007A1C1A"/>
    <w:rsid w:val="007A25A4"/>
    <w:rsid w:val="007A2CFA"/>
    <w:rsid w:val="007A2EAE"/>
    <w:rsid w:val="007A3626"/>
    <w:rsid w:val="007A3665"/>
    <w:rsid w:val="007A3950"/>
    <w:rsid w:val="007A40B7"/>
    <w:rsid w:val="007A44B6"/>
    <w:rsid w:val="007A4B1A"/>
    <w:rsid w:val="007A5BB5"/>
    <w:rsid w:val="007A5CBC"/>
    <w:rsid w:val="007A6354"/>
    <w:rsid w:val="007A6491"/>
    <w:rsid w:val="007A6B98"/>
    <w:rsid w:val="007A6C7D"/>
    <w:rsid w:val="007A737B"/>
    <w:rsid w:val="007A7395"/>
    <w:rsid w:val="007A7B3A"/>
    <w:rsid w:val="007A7B47"/>
    <w:rsid w:val="007B05DD"/>
    <w:rsid w:val="007B0CA2"/>
    <w:rsid w:val="007B10D9"/>
    <w:rsid w:val="007B1105"/>
    <w:rsid w:val="007B19D4"/>
    <w:rsid w:val="007B1C83"/>
    <w:rsid w:val="007B2D9C"/>
    <w:rsid w:val="007B2E77"/>
    <w:rsid w:val="007B3293"/>
    <w:rsid w:val="007B3F3B"/>
    <w:rsid w:val="007B4922"/>
    <w:rsid w:val="007B4FD0"/>
    <w:rsid w:val="007B506D"/>
    <w:rsid w:val="007B614F"/>
    <w:rsid w:val="007B62F1"/>
    <w:rsid w:val="007B683D"/>
    <w:rsid w:val="007B68B7"/>
    <w:rsid w:val="007B6B62"/>
    <w:rsid w:val="007B7782"/>
    <w:rsid w:val="007B7A04"/>
    <w:rsid w:val="007C0022"/>
    <w:rsid w:val="007C035E"/>
    <w:rsid w:val="007C095F"/>
    <w:rsid w:val="007C0EF6"/>
    <w:rsid w:val="007C126F"/>
    <w:rsid w:val="007C1EF6"/>
    <w:rsid w:val="007C22BF"/>
    <w:rsid w:val="007C25B7"/>
    <w:rsid w:val="007C2E3C"/>
    <w:rsid w:val="007C39D4"/>
    <w:rsid w:val="007C4240"/>
    <w:rsid w:val="007C45B4"/>
    <w:rsid w:val="007C4641"/>
    <w:rsid w:val="007C46BE"/>
    <w:rsid w:val="007C48B6"/>
    <w:rsid w:val="007C5546"/>
    <w:rsid w:val="007C590A"/>
    <w:rsid w:val="007C5C09"/>
    <w:rsid w:val="007C74BA"/>
    <w:rsid w:val="007D0032"/>
    <w:rsid w:val="007D0C68"/>
    <w:rsid w:val="007D0D24"/>
    <w:rsid w:val="007D20B7"/>
    <w:rsid w:val="007D20ED"/>
    <w:rsid w:val="007D25CC"/>
    <w:rsid w:val="007D2A04"/>
    <w:rsid w:val="007D2D05"/>
    <w:rsid w:val="007D313D"/>
    <w:rsid w:val="007D352B"/>
    <w:rsid w:val="007D35CE"/>
    <w:rsid w:val="007D3A43"/>
    <w:rsid w:val="007D42BB"/>
    <w:rsid w:val="007D4302"/>
    <w:rsid w:val="007D4384"/>
    <w:rsid w:val="007D444D"/>
    <w:rsid w:val="007D45C1"/>
    <w:rsid w:val="007D4856"/>
    <w:rsid w:val="007D494B"/>
    <w:rsid w:val="007D589B"/>
    <w:rsid w:val="007D5A58"/>
    <w:rsid w:val="007D653C"/>
    <w:rsid w:val="007D6F9E"/>
    <w:rsid w:val="007D732A"/>
    <w:rsid w:val="007D73D2"/>
    <w:rsid w:val="007D7863"/>
    <w:rsid w:val="007D7C8E"/>
    <w:rsid w:val="007E08C9"/>
    <w:rsid w:val="007E08DE"/>
    <w:rsid w:val="007E0B6C"/>
    <w:rsid w:val="007E0CE4"/>
    <w:rsid w:val="007E0E38"/>
    <w:rsid w:val="007E14D7"/>
    <w:rsid w:val="007E1BB5"/>
    <w:rsid w:val="007E23AE"/>
    <w:rsid w:val="007E277D"/>
    <w:rsid w:val="007E3420"/>
    <w:rsid w:val="007E42DF"/>
    <w:rsid w:val="007E439F"/>
    <w:rsid w:val="007E455A"/>
    <w:rsid w:val="007E4969"/>
    <w:rsid w:val="007E4A3F"/>
    <w:rsid w:val="007E5636"/>
    <w:rsid w:val="007E584A"/>
    <w:rsid w:val="007E5A87"/>
    <w:rsid w:val="007E5EB1"/>
    <w:rsid w:val="007E682B"/>
    <w:rsid w:val="007E68F4"/>
    <w:rsid w:val="007E6CCB"/>
    <w:rsid w:val="007E6F1E"/>
    <w:rsid w:val="007E7D30"/>
    <w:rsid w:val="007F00DF"/>
    <w:rsid w:val="007F02B6"/>
    <w:rsid w:val="007F0F51"/>
    <w:rsid w:val="007F1015"/>
    <w:rsid w:val="007F122D"/>
    <w:rsid w:val="007F159D"/>
    <w:rsid w:val="007F1A32"/>
    <w:rsid w:val="007F2205"/>
    <w:rsid w:val="007F25A4"/>
    <w:rsid w:val="007F2671"/>
    <w:rsid w:val="007F274A"/>
    <w:rsid w:val="007F2D93"/>
    <w:rsid w:val="007F364A"/>
    <w:rsid w:val="007F3C1B"/>
    <w:rsid w:val="007F41E6"/>
    <w:rsid w:val="007F4860"/>
    <w:rsid w:val="007F4B04"/>
    <w:rsid w:val="007F5846"/>
    <w:rsid w:val="007F7263"/>
    <w:rsid w:val="007F78FF"/>
    <w:rsid w:val="007F79E8"/>
    <w:rsid w:val="007F7A0E"/>
    <w:rsid w:val="007F7E5A"/>
    <w:rsid w:val="00800486"/>
    <w:rsid w:val="0080060A"/>
    <w:rsid w:val="00800F63"/>
    <w:rsid w:val="00800FB2"/>
    <w:rsid w:val="008012BA"/>
    <w:rsid w:val="00801867"/>
    <w:rsid w:val="00801880"/>
    <w:rsid w:val="00801F0B"/>
    <w:rsid w:val="00802387"/>
    <w:rsid w:val="008028A4"/>
    <w:rsid w:val="00802DBF"/>
    <w:rsid w:val="00803A98"/>
    <w:rsid w:val="00803D3A"/>
    <w:rsid w:val="00803FAA"/>
    <w:rsid w:val="00803FFD"/>
    <w:rsid w:val="00804327"/>
    <w:rsid w:val="008044AE"/>
    <w:rsid w:val="008047CD"/>
    <w:rsid w:val="008056AF"/>
    <w:rsid w:val="00805709"/>
    <w:rsid w:val="00805A02"/>
    <w:rsid w:val="00805E96"/>
    <w:rsid w:val="0080647F"/>
    <w:rsid w:val="00806524"/>
    <w:rsid w:val="00806758"/>
    <w:rsid w:val="008069E1"/>
    <w:rsid w:val="00806B30"/>
    <w:rsid w:val="00806C25"/>
    <w:rsid w:val="00806C85"/>
    <w:rsid w:val="00807D57"/>
    <w:rsid w:val="00810078"/>
    <w:rsid w:val="00811B5C"/>
    <w:rsid w:val="00812842"/>
    <w:rsid w:val="00813553"/>
    <w:rsid w:val="00813ACE"/>
    <w:rsid w:val="008140C2"/>
    <w:rsid w:val="0081452D"/>
    <w:rsid w:val="00814952"/>
    <w:rsid w:val="0081524C"/>
    <w:rsid w:val="00815A6D"/>
    <w:rsid w:val="0081600D"/>
    <w:rsid w:val="0081645C"/>
    <w:rsid w:val="00816515"/>
    <w:rsid w:val="00816F90"/>
    <w:rsid w:val="008176B8"/>
    <w:rsid w:val="00817857"/>
    <w:rsid w:val="0082053D"/>
    <w:rsid w:val="0082072F"/>
    <w:rsid w:val="00820793"/>
    <w:rsid w:val="0082086B"/>
    <w:rsid w:val="00820FD8"/>
    <w:rsid w:val="00821C75"/>
    <w:rsid w:val="00822413"/>
    <w:rsid w:val="008229B0"/>
    <w:rsid w:val="00823E70"/>
    <w:rsid w:val="00823EA6"/>
    <w:rsid w:val="008249DD"/>
    <w:rsid w:val="00824E55"/>
    <w:rsid w:val="008250AF"/>
    <w:rsid w:val="008255F8"/>
    <w:rsid w:val="00825697"/>
    <w:rsid w:val="00825E2A"/>
    <w:rsid w:val="00826DB3"/>
    <w:rsid w:val="00826EF7"/>
    <w:rsid w:val="00827535"/>
    <w:rsid w:val="00827743"/>
    <w:rsid w:val="00827A90"/>
    <w:rsid w:val="00830118"/>
    <w:rsid w:val="008305DB"/>
    <w:rsid w:val="00830C98"/>
    <w:rsid w:val="00831088"/>
    <w:rsid w:val="00831345"/>
    <w:rsid w:val="008315CB"/>
    <w:rsid w:val="00831830"/>
    <w:rsid w:val="00831E26"/>
    <w:rsid w:val="0083242D"/>
    <w:rsid w:val="00832EFA"/>
    <w:rsid w:val="0083376A"/>
    <w:rsid w:val="008338D4"/>
    <w:rsid w:val="008340CB"/>
    <w:rsid w:val="00834649"/>
    <w:rsid w:val="00834A63"/>
    <w:rsid w:val="00835054"/>
    <w:rsid w:val="00835133"/>
    <w:rsid w:val="00835649"/>
    <w:rsid w:val="00835D17"/>
    <w:rsid w:val="00835E4F"/>
    <w:rsid w:val="00836204"/>
    <w:rsid w:val="0083624C"/>
    <w:rsid w:val="00836413"/>
    <w:rsid w:val="00836A6A"/>
    <w:rsid w:val="00836AF0"/>
    <w:rsid w:val="008372C8"/>
    <w:rsid w:val="00837366"/>
    <w:rsid w:val="008376A5"/>
    <w:rsid w:val="008377B3"/>
    <w:rsid w:val="00837C9F"/>
    <w:rsid w:val="008401E2"/>
    <w:rsid w:val="008405AC"/>
    <w:rsid w:val="008406A4"/>
    <w:rsid w:val="0084078C"/>
    <w:rsid w:val="00840995"/>
    <w:rsid w:val="00840CBF"/>
    <w:rsid w:val="008410CA"/>
    <w:rsid w:val="008413BD"/>
    <w:rsid w:val="0084148C"/>
    <w:rsid w:val="008418C4"/>
    <w:rsid w:val="00841D91"/>
    <w:rsid w:val="00841FD0"/>
    <w:rsid w:val="00842147"/>
    <w:rsid w:val="0084221A"/>
    <w:rsid w:val="00842595"/>
    <w:rsid w:val="0084271F"/>
    <w:rsid w:val="00842FC7"/>
    <w:rsid w:val="008430A2"/>
    <w:rsid w:val="00843393"/>
    <w:rsid w:val="0084368F"/>
    <w:rsid w:val="008437D8"/>
    <w:rsid w:val="0084403D"/>
    <w:rsid w:val="00844099"/>
    <w:rsid w:val="0084457C"/>
    <w:rsid w:val="00844889"/>
    <w:rsid w:val="00844A3C"/>
    <w:rsid w:val="00845057"/>
    <w:rsid w:val="008451DC"/>
    <w:rsid w:val="00846097"/>
    <w:rsid w:val="0084642C"/>
    <w:rsid w:val="00846E07"/>
    <w:rsid w:val="008473DB"/>
    <w:rsid w:val="0084799A"/>
    <w:rsid w:val="00847DFD"/>
    <w:rsid w:val="00850FA7"/>
    <w:rsid w:val="00851D13"/>
    <w:rsid w:val="008520A0"/>
    <w:rsid w:val="00852423"/>
    <w:rsid w:val="008524FC"/>
    <w:rsid w:val="00852A5B"/>
    <w:rsid w:val="00852D39"/>
    <w:rsid w:val="00853978"/>
    <w:rsid w:val="00853BAA"/>
    <w:rsid w:val="00853C6B"/>
    <w:rsid w:val="008545CA"/>
    <w:rsid w:val="00854A39"/>
    <w:rsid w:val="00854C05"/>
    <w:rsid w:val="00854C37"/>
    <w:rsid w:val="008552DA"/>
    <w:rsid w:val="00855D18"/>
    <w:rsid w:val="00855D5A"/>
    <w:rsid w:val="00856360"/>
    <w:rsid w:val="0085649A"/>
    <w:rsid w:val="00856D25"/>
    <w:rsid w:val="0085724C"/>
    <w:rsid w:val="00857A39"/>
    <w:rsid w:val="008601BE"/>
    <w:rsid w:val="00861375"/>
    <w:rsid w:val="008614F2"/>
    <w:rsid w:val="00861942"/>
    <w:rsid w:val="0086199F"/>
    <w:rsid w:val="00862BB7"/>
    <w:rsid w:val="00862C99"/>
    <w:rsid w:val="00862D87"/>
    <w:rsid w:val="00862DF0"/>
    <w:rsid w:val="0086329D"/>
    <w:rsid w:val="00864035"/>
    <w:rsid w:val="008644BB"/>
    <w:rsid w:val="00864698"/>
    <w:rsid w:val="00864844"/>
    <w:rsid w:val="008652A6"/>
    <w:rsid w:val="00865669"/>
    <w:rsid w:val="0086587F"/>
    <w:rsid w:val="00865CF9"/>
    <w:rsid w:val="00866B80"/>
    <w:rsid w:val="00866CA5"/>
    <w:rsid w:val="00866E76"/>
    <w:rsid w:val="00870413"/>
    <w:rsid w:val="00870AEC"/>
    <w:rsid w:val="00870D0C"/>
    <w:rsid w:val="008712F8"/>
    <w:rsid w:val="00871523"/>
    <w:rsid w:val="00871B0D"/>
    <w:rsid w:val="00871D4F"/>
    <w:rsid w:val="00871D84"/>
    <w:rsid w:val="0087251B"/>
    <w:rsid w:val="00872847"/>
    <w:rsid w:val="00872A94"/>
    <w:rsid w:val="00872AAE"/>
    <w:rsid w:val="00873684"/>
    <w:rsid w:val="00873855"/>
    <w:rsid w:val="00873F5C"/>
    <w:rsid w:val="0087425F"/>
    <w:rsid w:val="00874CCE"/>
    <w:rsid w:val="00874DA9"/>
    <w:rsid w:val="00874DB2"/>
    <w:rsid w:val="00874F0F"/>
    <w:rsid w:val="00875C17"/>
    <w:rsid w:val="00876355"/>
    <w:rsid w:val="008768CA"/>
    <w:rsid w:val="00877574"/>
    <w:rsid w:val="008778B5"/>
    <w:rsid w:val="00877F5A"/>
    <w:rsid w:val="008800CA"/>
    <w:rsid w:val="00880559"/>
    <w:rsid w:val="00880702"/>
    <w:rsid w:val="00880B9A"/>
    <w:rsid w:val="00881242"/>
    <w:rsid w:val="00881806"/>
    <w:rsid w:val="00881CF3"/>
    <w:rsid w:val="00881DF1"/>
    <w:rsid w:val="00882098"/>
    <w:rsid w:val="00882561"/>
    <w:rsid w:val="0088299E"/>
    <w:rsid w:val="00882FCA"/>
    <w:rsid w:val="00883569"/>
    <w:rsid w:val="00883ED6"/>
    <w:rsid w:val="00883F19"/>
    <w:rsid w:val="00884A91"/>
    <w:rsid w:val="0088571B"/>
    <w:rsid w:val="00885E9B"/>
    <w:rsid w:val="0088651E"/>
    <w:rsid w:val="00886D24"/>
    <w:rsid w:val="008872B8"/>
    <w:rsid w:val="0088751E"/>
    <w:rsid w:val="0088784F"/>
    <w:rsid w:val="008879C0"/>
    <w:rsid w:val="008917F5"/>
    <w:rsid w:val="00892956"/>
    <w:rsid w:val="00892CE0"/>
    <w:rsid w:val="0089478E"/>
    <w:rsid w:val="008949CA"/>
    <w:rsid w:val="00894C80"/>
    <w:rsid w:val="00895568"/>
    <w:rsid w:val="00895850"/>
    <w:rsid w:val="00895852"/>
    <w:rsid w:val="00896279"/>
    <w:rsid w:val="0089631F"/>
    <w:rsid w:val="00896351"/>
    <w:rsid w:val="00896515"/>
    <w:rsid w:val="00897100"/>
    <w:rsid w:val="0089728B"/>
    <w:rsid w:val="00897308"/>
    <w:rsid w:val="008973BE"/>
    <w:rsid w:val="008A0506"/>
    <w:rsid w:val="008A06BE"/>
    <w:rsid w:val="008A0CA5"/>
    <w:rsid w:val="008A144B"/>
    <w:rsid w:val="008A14D1"/>
    <w:rsid w:val="008A2461"/>
    <w:rsid w:val="008A2615"/>
    <w:rsid w:val="008A2BCF"/>
    <w:rsid w:val="008A3B1C"/>
    <w:rsid w:val="008A468C"/>
    <w:rsid w:val="008A598E"/>
    <w:rsid w:val="008A5D97"/>
    <w:rsid w:val="008A628C"/>
    <w:rsid w:val="008A7523"/>
    <w:rsid w:val="008A7599"/>
    <w:rsid w:val="008A7948"/>
    <w:rsid w:val="008B0471"/>
    <w:rsid w:val="008B0700"/>
    <w:rsid w:val="008B0B35"/>
    <w:rsid w:val="008B10C1"/>
    <w:rsid w:val="008B1692"/>
    <w:rsid w:val="008B1BEE"/>
    <w:rsid w:val="008B2305"/>
    <w:rsid w:val="008B2502"/>
    <w:rsid w:val="008B25B7"/>
    <w:rsid w:val="008B29C0"/>
    <w:rsid w:val="008B2E6F"/>
    <w:rsid w:val="008B330D"/>
    <w:rsid w:val="008B3B2B"/>
    <w:rsid w:val="008B3EE5"/>
    <w:rsid w:val="008B3F8E"/>
    <w:rsid w:val="008B41F1"/>
    <w:rsid w:val="008B498A"/>
    <w:rsid w:val="008B575B"/>
    <w:rsid w:val="008B5838"/>
    <w:rsid w:val="008B6013"/>
    <w:rsid w:val="008B78FD"/>
    <w:rsid w:val="008B7A7D"/>
    <w:rsid w:val="008C189B"/>
    <w:rsid w:val="008C29CB"/>
    <w:rsid w:val="008C479E"/>
    <w:rsid w:val="008C4B29"/>
    <w:rsid w:val="008C4CE8"/>
    <w:rsid w:val="008C5ABF"/>
    <w:rsid w:val="008C60BD"/>
    <w:rsid w:val="008C6D7A"/>
    <w:rsid w:val="008C71B3"/>
    <w:rsid w:val="008D04E2"/>
    <w:rsid w:val="008D0613"/>
    <w:rsid w:val="008D131A"/>
    <w:rsid w:val="008D1D13"/>
    <w:rsid w:val="008D1DD7"/>
    <w:rsid w:val="008D1E0A"/>
    <w:rsid w:val="008D2D18"/>
    <w:rsid w:val="008D344A"/>
    <w:rsid w:val="008D433A"/>
    <w:rsid w:val="008D49FA"/>
    <w:rsid w:val="008D4B8E"/>
    <w:rsid w:val="008D52E1"/>
    <w:rsid w:val="008D575F"/>
    <w:rsid w:val="008D5E70"/>
    <w:rsid w:val="008D6119"/>
    <w:rsid w:val="008D6375"/>
    <w:rsid w:val="008D6CAC"/>
    <w:rsid w:val="008D6E70"/>
    <w:rsid w:val="008D7600"/>
    <w:rsid w:val="008E0D52"/>
    <w:rsid w:val="008E16D9"/>
    <w:rsid w:val="008E1DD1"/>
    <w:rsid w:val="008E2E39"/>
    <w:rsid w:val="008E3C2E"/>
    <w:rsid w:val="008E3D50"/>
    <w:rsid w:val="008E3F66"/>
    <w:rsid w:val="008E403B"/>
    <w:rsid w:val="008E46A9"/>
    <w:rsid w:val="008E4741"/>
    <w:rsid w:val="008E4B84"/>
    <w:rsid w:val="008E525C"/>
    <w:rsid w:val="008E5D9B"/>
    <w:rsid w:val="008E735C"/>
    <w:rsid w:val="008E772E"/>
    <w:rsid w:val="008F0628"/>
    <w:rsid w:val="008F0647"/>
    <w:rsid w:val="008F08D1"/>
    <w:rsid w:val="008F0AD0"/>
    <w:rsid w:val="008F10D5"/>
    <w:rsid w:val="008F1BFC"/>
    <w:rsid w:val="008F1C1B"/>
    <w:rsid w:val="008F1FDD"/>
    <w:rsid w:val="008F2A73"/>
    <w:rsid w:val="008F318B"/>
    <w:rsid w:val="008F327F"/>
    <w:rsid w:val="008F35E3"/>
    <w:rsid w:val="008F380D"/>
    <w:rsid w:val="008F4946"/>
    <w:rsid w:val="008F51A0"/>
    <w:rsid w:val="008F56A0"/>
    <w:rsid w:val="008F56E2"/>
    <w:rsid w:val="008F5982"/>
    <w:rsid w:val="008F5C4A"/>
    <w:rsid w:val="008F5E56"/>
    <w:rsid w:val="008F60BC"/>
    <w:rsid w:val="008F7459"/>
    <w:rsid w:val="008F7499"/>
    <w:rsid w:val="008F7B39"/>
    <w:rsid w:val="008F7E98"/>
    <w:rsid w:val="00900782"/>
    <w:rsid w:val="00900ECA"/>
    <w:rsid w:val="00901129"/>
    <w:rsid w:val="009016FE"/>
    <w:rsid w:val="00901929"/>
    <w:rsid w:val="00901E16"/>
    <w:rsid w:val="0090209C"/>
    <w:rsid w:val="009025E6"/>
    <w:rsid w:val="0090271F"/>
    <w:rsid w:val="009029F8"/>
    <w:rsid w:val="00902A96"/>
    <w:rsid w:val="00902AC2"/>
    <w:rsid w:val="009033A1"/>
    <w:rsid w:val="00904B9E"/>
    <w:rsid w:val="00904F33"/>
    <w:rsid w:val="009056A1"/>
    <w:rsid w:val="009069A3"/>
    <w:rsid w:val="00906A77"/>
    <w:rsid w:val="00907D5C"/>
    <w:rsid w:val="00910049"/>
    <w:rsid w:val="00910708"/>
    <w:rsid w:val="00910BAC"/>
    <w:rsid w:val="00911076"/>
    <w:rsid w:val="00911090"/>
    <w:rsid w:val="00912016"/>
    <w:rsid w:val="00912711"/>
    <w:rsid w:val="00912991"/>
    <w:rsid w:val="0091317F"/>
    <w:rsid w:val="00913A8A"/>
    <w:rsid w:val="00914734"/>
    <w:rsid w:val="00914BAB"/>
    <w:rsid w:val="00915010"/>
    <w:rsid w:val="009154FC"/>
    <w:rsid w:val="00915DAA"/>
    <w:rsid w:val="009160FA"/>
    <w:rsid w:val="009164E5"/>
    <w:rsid w:val="009165A5"/>
    <w:rsid w:val="00916634"/>
    <w:rsid w:val="009166E2"/>
    <w:rsid w:val="009173F6"/>
    <w:rsid w:val="00917CA5"/>
    <w:rsid w:val="00917CD8"/>
    <w:rsid w:val="00920C0E"/>
    <w:rsid w:val="00920F0E"/>
    <w:rsid w:val="00921F76"/>
    <w:rsid w:val="00922060"/>
    <w:rsid w:val="00922305"/>
    <w:rsid w:val="009225E7"/>
    <w:rsid w:val="00922F94"/>
    <w:rsid w:val="00923B9F"/>
    <w:rsid w:val="009251A7"/>
    <w:rsid w:val="00925387"/>
    <w:rsid w:val="009254EA"/>
    <w:rsid w:val="009265A4"/>
    <w:rsid w:val="009266DC"/>
    <w:rsid w:val="00926C41"/>
    <w:rsid w:val="00927C09"/>
    <w:rsid w:val="00930622"/>
    <w:rsid w:val="00930DF0"/>
    <w:rsid w:val="009310EA"/>
    <w:rsid w:val="00931243"/>
    <w:rsid w:val="00931317"/>
    <w:rsid w:val="00931A5B"/>
    <w:rsid w:val="00931E5D"/>
    <w:rsid w:val="0093562A"/>
    <w:rsid w:val="00935745"/>
    <w:rsid w:val="00935AB9"/>
    <w:rsid w:val="00935AD6"/>
    <w:rsid w:val="00936A2F"/>
    <w:rsid w:val="00936FFC"/>
    <w:rsid w:val="0093787E"/>
    <w:rsid w:val="00937BA0"/>
    <w:rsid w:val="00937E73"/>
    <w:rsid w:val="00937EF0"/>
    <w:rsid w:val="009413D3"/>
    <w:rsid w:val="009416A3"/>
    <w:rsid w:val="00942522"/>
    <w:rsid w:val="00942806"/>
    <w:rsid w:val="00942EC2"/>
    <w:rsid w:val="00943145"/>
    <w:rsid w:val="0094462F"/>
    <w:rsid w:val="00944BB6"/>
    <w:rsid w:val="009451A2"/>
    <w:rsid w:val="009453EC"/>
    <w:rsid w:val="00945637"/>
    <w:rsid w:val="0094576F"/>
    <w:rsid w:val="0094662B"/>
    <w:rsid w:val="00946F9B"/>
    <w:rsid w:val="00947224"/>
    <w:rsid w:val="00947335"/>
    <w:rsid w:val="00952560"/>
    <w:rsid w:val="00952804"/>
    <w:rsid w:val="00952975"/>
    <w:rsid w:val="00952B52"/>
    <w:rsid w:val="00952D86"/>
    <w:rsid w:val="00953C8D"/>
    <w:rsid w:val="009542F9"/>
    <w:rsid w:val="00954F6C"/>
    <w:rsid w:val="00955816"/>
    <w:rsid w:val="009561FE"/>
    <w:rsid w:val="0095660E"/>
    <w:rsid w:val="00956731"/>
    <w:rsid w:val="00956BD3"/>
    <w:rsid w:val="0095771D"/>
    <w:rsid w:val="009601FA"/>
    <w:rsid w:val="0096020A"/>
    <w:rsid w:val="009606E8"/>
    <w:rsid w:val="009613F6"/>
    <w:rsid w:val="00961B32"/>
    <w:rsid w:val="00961B38"/>
    <w:rsid w:val="00962328"/>
    <w:rsid w:val="00962521"/>
    <w:rsid w:val="00962823"/>
    <w:rsid w:val="009628DE"/>
    <w:rsid w:val="0096315C"/>
    <w:rsid w:val="009638AB"/>
    <w:rsid w:val="009639D3"/>
    <w:rsid w:val="00963BB6"/>
    <w:rsid w:val="00963F91"/>
    <w:rsid w:val="009640A3"/>
    <w:rsid w:val="009640E6"/>
    <w:rsid w:val="0096412C"/>
    <w:rsid w:val="009648C9"/>
    <w:rsid w:val="00964CFA"/>
    <w:rsid w:val="009655C4"/>
    <w:rsid w:val="00965AF0"/>
    <w:rsid w:val="00965F64"/>
    <w:rsid w:val="00966633"/>
    <w:rsid w:val="009668C8"/>
    <w:rsid w:val="00966D44"/>
    <w:rsid w:val="00967F3D"/>
    <w:rsid w:val="00967FAE"/>
    <w:rsid w:val="00970367"/>
    <w:rsid w:val="009708DA"/>
    <w:rsid w:val="00971130"/>
    <w:rsid w:val="0097124C"/>
    <w:rsid w:val="009712A2"/>
    <w:rsid w:val="009713F7"/>
    <w:rsid w:val="009716A7"/>
    <w:rsid w:val="0097184A"/>
    <w:rsid w:val="009718AE"/>
    <w:rsid w:val="00971BAE"/>
    <w:rsid w:val="00971C47"/>
    <w:rsid w:val="00971D97"/>
    <w:rsid w:val="0097301C"/>
    <w:rsid w:val="009735D6"/>
    <w:rsid w:val="00974BB0"/>
    <w:rsid w:val="00974C01"/>
    <w:rsid w:val="00974E2D"/>
    <w:rsid w:val="009763A4"/>
    <w:rsid w:val="00976B02"/>
    <w:rsid w:val="00976BE6"/>
    <w:rsid w:val="009775EE"/>
    <w:rsid w:val="0098050D"/>
    <w:rsid w:val="0098059D"/>
    <w:rsid w:val="00981DD7"/>
    <w:rsid w:val="0098289C"/>
    <w:rsid w:val="00983C2A"/>
    <w:rsid w:val="009844A3"/>
    <w:rsid w:val="00984571"/>
    <w:rsid w:val="0098476E"/>
    <w:rsid w:val="00985642"/>
    <w:rsid w:val="009861A6"/>
    <w:rsid w:val="009865D4"/>
    <w:rsid w:val="009869B2"/>
    <w:rsid w:val="00986D8E"/>
    <w:rsid w:val="009875A5"/>
    <w:rsid w:val="00987B0E"/>
    <w:rsid w:val="00987B46"/>
    <w:rsid w:val="00991166"/>
    <w:rsid w:val="00991664"/>
    <w:rsid w:val="009916F6"/>
    <w:rsid w:val="0099180C"/>
    <w:rsid w:val="00991CA3"/>
    <w:rsid w:val="00993BBC"/>
    <w:rsid w:val="00993E91"/>
    <w:rsid w:val="00994486"/>
    <w:rsid w:val="00995100"/>
    <w:rsid w:val="00995D45"/>
    <w:rsid w:val="00996489"/>
    <w:rsid w:val="0099696D"/>
    <w:rsid w:val="009979F2"/>
    <w:rsid w:val="00997D92"/>
    <w:rsid w:val="009A1015"/>
    <w:rsid w:val="009A11DE"/>
    <w:rsid w:val="009A1585"/>
    <w:rsid w:val="009A1598"/>
    <w:rsid w:val="009A3390"/>
    <w:rsid w:val="009A37C3"/>
    <w:rsid w:val="009A3AC7"/>
    <w:rsid w:val="009A4FD4"/>
    <w:rsid w:val="009A53BF"/>
    <w:rsid w:val="009A5514"/>
    <w:rsid w:val="009A5B0A"/>
    <w:rsid w:val="009A6036"/>
    <w:rsid w:val="009A716E"/>
    <w:rsid w:val="009A76D3"/>
    <w:rsid w:val="009B0DEC"/>
    <w:rsid w:val="009B1ADC"/>
    <w:rsid w:val="009B2C2F"/>
    <w:rsid w:val="009B310F"/>
    <w:rsid w:val="009B357B"/>
    <w:rsid w:val="009B3FAB"/>
    <w:rsid w:val="009B4394"/>
    <w:rsid w:val="009B50C1"/>
    <w:rsid w:val="009B5653"/>
    <w:rsid w:val="009B6537"/>
    <w:rsid w:val="009B6611"/>
    <w:rsid w:val="009B682D"/>
    <w:rsid w:val="009B74A4"/>
    <w:rsid w:val="009B7EA1"/>
    <w:rsid w:val="009C033E"/>
    <w:rsid w:val="009C0AAF"/>
    <w:rsid w:val="009C1096"/>
    <w:rsid w:val="009C11AF"/>
    <w:rsid w:val="009C140A"/>
    <w:rsid w:val="009C1C07"/>
    <w:rsid w:val="009C259E"/>
    <w:rsid w:val="009C34BF"/>
    <w:rsid w:val="009C39A4"/>
    <w:rsid w:val="009C43EB"/>
    <w:rsid w:val="009C55E8"/>
    <w:rsid w:val="009C5753"/>
    <w:rsid w:val="009C58A6"/>
    <w:rsid w:val="009C5D1B"/>
    <w:rsid w:val="009C5E12"/>
    <w:rsid w:val="009C6BF8"/>
    <w:rsid w:val="009C74B3"/>
    <w:rsid w:val="009C7767"/>
    <w:rsid w:val="009D0F98"/>
    <w:rsid w:val="009D34CE"/>
    <w:rsid w:val="009D4A73"/>
    <w:rsid w:val="009D629E"/>
    <w:rsid w:val="009D7360"/>
    <w:rsid w:val="009E042D"/>
    <w:rsid w:val="009E0441"/>
    <w:rsid w:val="009E0931"/>
    <w:rsid w:val="009E0D4C"/>
    <w:rsid w:val="009E1738"/>
    <w:rsid w:val="009E1E1C"/>
    <w:rsid w:val="009E1F7C"/>
    <w:rsid w:val="009E1FBB"/>
    <w:rsid w:val="009E2062"/>
    <w:rsid w:val="009E46BC"/>
    <w:rsid w:val="009E4AD9"/>
    <w:rsid w:val="009E51C9"/>
    <w:rsid w:val="009E5841"/>
    <w:rsid w:val="009E5EFE"/>
    <w:rsid w:val="009E7118"/>
    <w:rsid w:val="009E755A"/>
    <w:rsid w:val="009E77BC"/>
    <w:rsid w:val="009F04E8"/>
    <w:rsid w:val="009F056C"/>
    <w:rsid w:val="009F1DD3"/>
    <w:rsid w:val="009F2276"/>
    <w:rsid w:val="009F2E57"/>
    <w:rsid w:val="009F2F6E"/>
    <w:rsid w:val="009F362B"/>
    <w:rsid w:val="009F37EC"/>
    <w:rsid w:val="009F448E"/>
    <w:rsid w:val="009F49EE"/>
    <w:rsid w:val="009F4E96"/>
    <w:rsid w:val="009F5912"/>
    <w:rsid w:val="009F6068"/>
    <w:rsid w:val="009F60A8"/>
    <w:rsid w:val="009F6A00"/>
    <w:rsid w:val="009F6D42"/>
    <w:rsid w:val="009F7147"/>
    <w:rsid w:val="009F72A6"/>
    <w:rsid w:val="009F7FE4"/>
    <w:rsid w:val="00A00DC2"/>
    <w:rsid w:val="00A00FCF"/>
    <w:rsid w:val="00A01222"/>
    <w:rsid w:val="00A01947"/>
    <w:rsid w:val="00A027F4"/>
    <w:rsid w:val="00A032CE"/>
    <w:rsid w:val="00A0332C"/>
    <w:rsid w:val="00A041E8"/>
    <w:rsid w:val="00A04CAE"/>
    <w:rsid w:val="00A04DE0"/>
    <w:rsid w:val="00A04ED0"/>
    <w:rsid w:val="00A0520D"/>
    <w:rsid w:val="00A06B0E"/>
    <w:rsid w:val="00A0788B"/>
    <w:rsid w:val="00A103F3"/>
    <w:rsid w:val="00A10773"/>
    <w:rsid w:val="00A10B69"/>
    <w:rsid w:val="00A10F02"/>
    <w:rsid w:val="00A11034"/>
    <w:rsid w:val="00A113D9"/>
    <w:rsid w:val="00A11590"/>
    <w:rsid w:val="00A1295C"/>
    <w:rsid w:val="00A129D0"/>
    <w:rsid w:val="00A12FC2"/>
    <w:rsid w:val="00A13755"/>
    <w:rsid w:val="00A1400F"/>
    <w:rsid w:val="00A14273"/>
    <w:rsid w:val="00A14578"/>
    <w:rsid w:val="00A14914"/>
    <w:rsid w:val="00A14AA5"/>
    <w:rsid w:val="00A150BA"/>
    <w:rsid w:val="00A15A0A"/>
    <w:rsid w:val="00A15AA9"/>
    <w:rsid w:val="00A15F7E"/>
    <w:rsid w:val="00A169DC"/>
    <w:rsid w:val="00A17262"/>
    <w:rsid w:val="00A17E98"/>
    <w:rsid w:val="00A2027E"/>
    <w:rsid w:val="00A21424"/>
    <w:rsid w:val="00A21582"/>
    <w:rsid w:val="00A21C19"/>
    <w:rsid w:val="00A21CEE"/>
    <w:rsid w:val="00A22250"/>
    <w:rsid w:val="00A223D2"/>
    <w:rsid w:val="00A22535"/>
    <w:rsid w:val="00A23159"/>
    <w:rsid w:val="00A23913"/>
    <w:rsid w:val="00A23987"/>
    <w:rsid w:val="00A2408B"/>
    <w:rsid w:val="00A243B8"/>
    <w:rsid w:val="00A25824"/>
    <w:rsid w:val="00A279DF"/>
    <w:rsid w:val="00A27C3C"/>
    <w:rsid w:val="00A3023B"/>
    <w:rsid w:val="00A30B30"/>
    <w:rsid w:val="00A30EE8"/>
    <w:rsid w:val="00A30EEE"/>
    <w:rsid w:val="00A319AA"/>
    <w:rsid w:val="00A328C4"/>
    <w:rsid w:val="00A32BB7"/>
    <w:rsid w:val="00A334A1"/>
    <w:rsid w:val="00A33837"/>
    <w:rsid w:val="00A33989"/>
    <w:rsid w:val="00A33BB7"/>
    <w:rsid w:val="00A34694"/>
    <w:rsid w:val="00A349A6"/>
    <w:rsid w:val="00A35B29"/>
    <w:rsid w:val="00A35C09"/>
    <w:rsid w:val="00A3672C"/>
    <w:rsid w:val="00A36C00"/>
    <w:rsid w:val="00A36CC1"/>
    <w:rsid w:val="00A37452"/>
    <w:rsid w:val="00A4011A"/>
    <w:rsid w:val="00A403D6"/>
    <w:rsid w:val="00A40508"/>
    <w:rsid w:val="00A424D9"/>
    <w:rsid w:val="00A42514"/>
    <w:rsid w:val="00A42986"/>
    <w:rsid w:val="00A4390A"/>
    <w:rsid w:val="00A43DCA"/>
    <w:rsid w:val="00A43F5D"/>
    <w:rsid w:val="00A44166"/>
    <w:rsid w:val="00A44522"/>
    <w:rsid w:val="00A44AA2"/>
    <w:rsid w:val="00A44C00"/>
    <w:rsid w:val="00A44F30"/>
    <w:rsid w:val="00A450CF"/>
    <w:rsid w:val="00A45225"/>
    <w:rsid w:val="00A4522B"/>
    <w:rsid w:val="00A45497"/>
    <w:rsid w:val="00A46B58"/>
    <w:rsid w:val="00A46CFB"/>
    <w:rsid w:val="00A4733C"/>
    <w:rsid w:val="00A47C55"/>
    <w:rsid w:val="00A500F0"/>
    <w:rsid w:val="00A503C4"/>
    <w:rsid w:val="00A51758"/>
    <w:rsid w:val="00A51BA2"/>
    <w:rsid w:val="00A51CF7"/>
    <w:rsid w:val="00A51D9A"/>
    <w:rsid w:val="00A5231A"/>
    <w:rsid w:val="00A5242F"/>
    <w:rsid w:val="00A5257F"/>
    <w:rsid w:val="00A526E5"/>
    <w:rsid w:val="00A52841"/>
    <w:rsid w:val="00A53049"/>
    <w:rsid w:val="00A53724"/>
    <w:rsid w:val="00A538B8"/>
    <w:rsid w:val="00A53B30"/>
    <w:rsid w:val="00A53CA1"/>
    <w:rsid w:val="00A54186"/>
    <w:rsid w:val="00A546B4"/>
    <w:rsid w:val="00A54A57"/>
    <w:rsid w:val="00A54B2C"/>
    <w:rsid w:val="00A55E74"/>
    <w:rsid w:val="00A56B46"/>
    <w:rsid w:val="00A5718E"/>
    <w:rsid w:val="00A57298"/>
    <w:rsid w:val="00A60D40"/>
    <w:rsid w:val="00A60FA6"/>
    <w:rsid w:val="00A6131F"/>
    <w:rsid w:val="00A6199D"/>
    <w:rsid w:val="00A61EC7"/>
    <w:rsid w:val="00A620C3"/>
    <w:rsid w:val="00A62FBA"/>
    <w:rsid w:val="00A63647"/>
    <w:rsid w:val="00A63CB9"/>
    <w:rsid w:val="00A642AC"/>
    <w:rsid w:val="00A64D0B"/>
    <w:rsid w:val="00A64DDE"/>
    <w:rsid w:val="00A66275"/>
    <w:rsid w:val="00A668A2"/>
    <w:rsid w:val="00A66CE5"/>
    <w:rsid w:val="00A67437"/>
    <w:rsid w:val="00A675DA"/>
    <w:rsid w:val="00A6785F"/>
    <w:rsid w:val="00A678FA"/>
    <w:rsid w:val="00A67D7B"/>
    <w:rsid w:val="00A70032"/>
    <w:rsid w:val="00A70062"/>
    <w:rsid w:val="00A70103"/>
    <w:rsid w:val="00A70790"/>
    <w:rsid w:val="00A71544"/>
    <w:rsid w:val="00A72099"/>
    <w:rsid w:val="00A72102"/>
    <w:rsid w:val="00A72240"/>
    <w:rsid w:val="00A736F7"/>
    <w:rsid w:val="00A74BC8"/>
    <w:rsid w:val="00A76CC5"/>
    <w:rsid w:val="00A77896"/>
    <w:rsid w:val="00A77C20"/>
    <w:rsid w:val="00A77D21"/>
    <w:rsid w:val="00A8001F"/>
    <w:rsid w:val="00A8035B"/>
    <w:rsid w:val="00A806FA"/>
    <w:rsid w:val="00A812C6"/>
    <w:rsid w:val="00A81317"/>
    <w:rsid w:val="00A82254"/>
    <w:rsid w:val="00A82346"/>
    <w:rsid w:val="00A82E4F"/>
    <w:rsid w:val="00A83C0A"/>
    <w:rsid w:val="00A83D5D"/>
    <w:rsid w:val="00A84521"/>
    <w:rsid w:val="00A847F7"/>
    <w:rsid w:val="00A84F0E"/>
    <w:rsid w:val="00A85310"/>
    <w:rsid w:val="00A85527"/>
    <w:rsid w:val="00A86811"/>
    <w:rsid w:val="00A86C84"/>
    <w:rsid w:val="00A875EC"/>
    <w:rsid w:val="00A87A55"/>
    <w:rsid w:val="00A9109F"/>
    <w:rsid w:val="00A9203C"/>
    <w:rsid w:val="00A927F0"/>
    <w:rsid w:val="00A92A81"/>
    <w:rsid w:val="00A935B0"/>
    <w:rsid w:val="00A94014"/>
    <w:rsid w:val="00A945A4"/>
    <w:rsid w:val="00A94CD9"/>
    <w:rsid w:val="00A9541F"/>
    <w:rsid w:val="00A9567C"/>
    <w:rsid w:val="00A95B8E"/>
    <w:rsid w:val="00A95D85"/>
    <w:rsid w:val="00A95F96"/>
    <w:rsid w:val="00A960C7"/>
    <w:rsid w:val="00A9659E"/>
    <w:rsid w:val="00A9671C"/>
    <w:rsid w:val="00A974B7"/>
    <w:rsid w:val="00A976AB"/>
    <w:rsid w:val="00AA030D"/>
    <w:rsid w:val="00AA03B1"/>
    <w:rsid w:val="00AA055B"/>
    <w:rsid w:val="00AA08A9"/>
    <w:rsid w:val="00AA0BE5"/>
    <w:rsid w:val="00AA0CDF"/>
    <w:rsid w:val="00AA11CE"/>
    <w:rsid w:val="00AA1CA2"/>
    <w:rsid w:val="00AA2102"/>
    <w:rsid w:val="00AA224A"/>
    <w:rsid w:val="00AA2EC0"/>
    <w:rsid w:val="00AA3953"/>
    <w:rsid w:val="00AA3E69"/>
    <w:rsid w:val="00AA46E9"/>
    <w:rsid w:val="00AA4E8F"/>
    <w:rsid w:val="00AA5178"/>
    <w:rsid w:val="00AA6702"/>
    <w:rsid w:val="00AA6FA0"/>
    <w:rsid w:val="00AA7A15"/>
    <w:rsid w:val="00AB01AD"/>
    <w:rsid w:val="00AB05E0"/>
    <w:rsid w:val="00AB0EE8"/>
    <w:rsid w:val="00AB0F7E"/>
    <w:rsid w:val="00AB15C7"/>
    <w:rsid w:val="00AB1EB1"/>
    <w:rsid w:val="00AB25F8"/>
    <w:rsid w:val="00AB27A1"/>
    <w:rsid w:val="00AB288C"/>
    <w:rsid w:val="00AB34F3"/>
    <w:rsid w:val="00AB3E3B"/>
    <w:rsid w:val="00AB4160"/>
    <w:rsid w:val="00AB44C7"/>
    <w:rsid w:val="00AB4B1A"/>
    <w:rsid w:val="00AB4C51"/>
    <w:rsid w:val="00AB5931"/>
    <w:rsid w:val="00AB70CC"/>
    <w:rsid w:val="00AB7494"/>
    <w:rsid w:val="00AB77C4"/>
    <w:rsid w:val="00AB77FF"/>
    <w:rsid w:val="00AB7904"/>
    <w:rsid w:val="00AB7D39"/>
    <w:rsid w:val="00AC03A2"/>
    <w:rsid w:val="00AC09A3"/>
    <w:rsid w:val="00AC0E4A"/>
    <w:rsid w:val="00AC1CAD"/>
    <w:rsid w:val="00AC205B"/>
    <w:rsid w:val="00AC2104"/>
    <w:rsid w:val="00AC30E3"/>
    <w:rsid w:val="00AC3112"/>
    <w:rsid w:val="00AC366B"/>
    <w:rsid w:val="00AC476C"/>
    <w:rsid w:val="00AC4A48"/>
    <w:rsid w:val="00AC4B9B"/>
    <w:rsid w:val="00AC5C4B"/>
    <w:rsid w:val="00AC668C"/>
    <w:rsid w:val="00AC6873"/>
    <w:rsid w:val="00AC6DEF"/>
    <w:rsid w:val="00AC7758"/>
    <w:rsid w:val="00AD0668"/>
    <w:rsid w:val="00AD08A5"/>
    <w:rsid w:val="00AD16CB"/>
    <w:rsid w:val="00AD1C62"/>
    <w:rsid w:val="00AD2456"/>
    <w:rsid w:val="00AD2D06"/>
    <w:rsid w:val="00AD3281"/>
    <w:rsid w:val="00AD3B13"/>
    <w:rsid w:val="00AD3E35"/>
    <w:rsid w:val="00AD3FFF"/>
    <w:rsid w:val="00AD447D"/>
    <w:rsid w:val="00AD4547"/>
    <w:rsid w:val="00AD46D1"/>
    <w:rsid w:val="00AD482B"/>
    <w:rsid w:val="00AD4E1E"/>
    <w:rsid w:val="00AD4F8F"/>
    <w:rsid w:val="00AD59DB"/>
    <w:rsid w:val="00AD6538"/>
    <w:rsid w:val="00AD6C2A"/>
    <w:rsid w:val="00AE0066"/>
    <w:rsid w:val="00AE0715"/>
    <w:rsid w:val="00AE0843"/>
    <w:rsid w:val="00AE08D8"/>
    <w:rsid w:val="00AE09C7"/>
    <w:rsid w:val="00AE0A4A"/>
    <w:rsid w:val="00AE1019"/>
    <w:rsid w:val="00AE1370"/>
    <w:rsid w:val="00AE1816"/>
    <w:rsid w:val="00AE1D0A"/>
    <w:rsid w:val="00AE1FA0"/>
    <w:rsid w:val="00AE2186"/>
    <w:rsid w:val="00AE23B2"/>
    <w:rsid w:val="00AE26FD"/>
    <w:rsid w:val="00AE2861"/>
    <w:rsid w:val="00AE2916"/>
    <w:rsid w:val="00AE2B99"/>
    <w:rsid w:val="00AE307E"/>
    <w:rsid w:val="00AE387C"/>
    <w:rsid w:val="00AE38C3"/>
    <w:rsid w:val="00AE416E"/>
    <w:rsid w:val="00AE43E6"/>
    <w:rsid w:val="00AE4924"/>
    <w:rsid w:val="00AE4952"/>
    <w:rsid w:val="00AE4D66"/>
    <w:rsid w:val="00AE58D2"/>
    <w:rsid w:val="00AE607E"/>
    <w:rsid w:val="00AE6977"/>
    <w:rsid w:val="00AE78AC"/>
    <w:rsid w:val="00AE79DD"/>
    <w:rsid w:val="00AE7BE0"/>
    <w:rsid w:val="00AE7D1C"/>
    <w:rsid w:val="00AE7FC6"/>
    <w:rsid w:val="00AF07AB"/>
    <w:rsid w:val="00AF091A"/>
    <w:rsid w:val="00AF2387"/>
    <w:rsid w:val="00AF2E2F"/>
    <w:rsid w:val="00AF3065"/>
    <w:rsid w:val="00AF41A8"/>
    <w:rsid w:val="00AF44D9"/>
    <w:rsid w:val="00AF59A8"/>
    <w:rsid w:val="00AF64C3"/>
    <w:rsid w:val="00AF67C8"/>
    <w:rsid w:val="00AF6AC6"/>
    <w:rsid w:val="00AF6BCC"/>
    <w:rsid w:val="00AF79FC"/>
    <w:rsid w:val="00B002E0"/>
    <w:rsid w:val="00B00586"/>
    <w:rsid w:val="00B00AF5"/>
    <w:rsid w:val="00B01BC9"/>
    <w:rsid w:val="00B01F92"/>
    <w:rsid w:val="00B03162"/>
    <w:rsid w:val="00B03DB3"/>
    <w:rsid w:val="00B043A3"/>
    <w:rsid w:val="00B04546"/>
    <w:rsid w:val="00B04A73"/>
    <w:rsid w:val="00B04AEC"/>
    <w:rsid w:val="00B04F43"/>
    <w:rsid w:val="00B0531D"/>
    <w:rsid w:val="00B05629"/>
    <w:rsid w:val="00B05E1E"/>
    <w:rsid w:val="00B0779F"/>
    <w:rsid w:val="00B07ACF"/>
    <w:rsid w:val="00B117C9"/>
    <w:rsid w:val="00B11A06"/>
    <w:rsid w:val="00B12129"/>
    <w:rsid w:val="00B12217"/>
    <w:rsid w:val="00B12C1A"/>
    <w:rsid w:val="00B12C25"/>
    <w:rsid w:val="00B130C6"/>
    <w:rsid w:val="00B1321D"/>
    <w:rsid w:val="00B1335E"/>
    <w:rsid w:val="00B134E5"/>
    <w:rsid w:val="00B13728"/>
    <w:rsid w:val="00B13C6B"/>
    <w:rsid w:val="00B1463C"/>
    <w:rsid w:val="00B15449"/>
    <w:rsid w:val="00B156CC"/>
    <w:rsid w:val="00B159D3"/>
    <w:rsid w:val="00B16021"/>
    <w:rsid w:val="00B167B0"/>
    <w:rsid w:val="00B169F8"/>
    <w:rsid w:val="00B16D3C"/>
    <w:rsid w:val="00B176DC"/>
    <w:rsid w:val="00B1793D"/>
    <w:rsid w:val="00B20952"/>
    <w:rsid w:val="00B20CCB"/>
    <w:rsid w:val="00B21089"/>
    <w:rsid w:val="00B2109D"/>
    <w:rsid w:val="00B21FA2"/>
    <w:rsid w:val="00B2235D"/>
    <w:rsid w:val="00B223A0"/>
    <w:rsid w:val="00B25551"/>
    <w:rsid w:val="00B255FF"/>
    <w:rsid w:val="00B2590B"/>
    <w:rsid w:val="00B25E3B"/>
    <w:rsid w:val="00B260AA"/>
    <w:rsid w:val="00B26118"/>
    <w:rsid w:val="00B27A0D"/>
    <w:rsid w:val="00B27BDB"/>
    <w:rsid w:val="00B30219"/>
    <w:rsid w:val="00B3075E"/>
    <w:rsid w:val="00B3193D"/>
    <w:rsid w:val="00B31AA3"/>
    <w:rsid w:val="00B31C8D"/>
    <w:rsid w:val="00B31D0F"/>
    <w:rsid w:val="00B32285"/>
    <w:rsid w:val="00B322C8"/>
    <w:rsid w:val="00B32436"/>
    <w:rsid w:val="00B32B11"/>
    <w:rsid w:val="00B32FE1"/>
    <w:rsid w:val="00B3311F"/>
    <w:rsid w:val="00B3384F"/>
    <w:rsid w:val="00B34199"/>
    <w:rsid w:val="00B344B3"/>
    <w:rsid w:val="00B34645"/>
    <w:rsid w:val="00B34E2B"/>
    <w:rsid w:val="00B3585A"/>
    <w:rsid w:val="00B35B30"/>
    <w:rsid w:val="00B37066"/>
    <w:rsid w:val="00B37CD1"/>
    <w:rsid w:val="00B40C42"/>
    <w:rsid w:val="00B421B9"/>
    <w:rsid w:val="00B42617"/>
    <w:rsid w:val="00B44002"/>
    <w:rsid w:val="00B440F4"/>
    <w:rsid w:val="00B4478D"/>
    <w:rsid w:val="00B4479D"/>
    <w:rsid w:val="00B44B08"/>
    <w:rsid w:val="00B45072"/>
    <w:rsid w:val="00B453E7"/>
    <w:rsid w:val="00B45522"/>
    <w:rsid w:val="00B4596A"/>
    <w:rsid w:val="00B46084"/>
    <w:rsid w:val="00B461C4"/>
    <w:rsid w:val="00B464AE"/>
    <w:rsid w:val="00B4695F"/>
    <w:rsid w:val="00B47381"/>
    <w:rsid w:val="00B4774E"/>
    <w:rsid w:val="00B47B4C"/>
    <w:rsid w:val="00B501B8"/>
    <w:rsid w:val="00B5091B"/>
    <w:rsid w:val="00B50A56"/>
    <w:rsid w:val="00B50BBB"/>
    <w:rsid w:val="00B50C6F"/>
    <w:rsid w:val="00B51797"/>
    <w:rsid w:val="00B52100"/>
    <w:rsid w:val="00B5246D"/>
    <w:rsid w:val="00B52495"/>
    <w:rsid w:val="00B5290B"/>
    <w:rsid w:val="00B5325E"/>
    <w:rsid w:val="00B5347A"/>
    <w:rsid w:val="00B54A56"/>
    <w:rsid w:val="00B558CE"/>
    <w:rsid w:val="00B558E9"/>
    <w:rsid w:val="00B56763"/>
    <w:rsid w:val="00B56D15"/>
    <w:rsid w:val="00B573A0"/>
    <w:rsid w:val="00B57652"/>
    <w:rsid w:val="00B576AC"/>
    <w:rsid w:val="00B60033"/>
    <w:rsid w:val="00B60196"/>
    <w:rsid w:val="00B60602"/>
    <w:rsid w:val="00B60CF0"/>
    <w:rsid w:val="00B61E95"/>
    <w:rsid w:val="00B627F2"/>
    <w:rsid w:val="00B62ADC"/>
    <w:rsid w:val="00B62FC9"/>
    <w:rsid w:val="00B637B6"/>
    <w:rsid w:val="00B639EF"/>
    <w:rsid w:val="00B63A5D"/>
    <w:rsid w:val="00B6400F"/>
    <w:rsid w:val="00B64415"/>
    <w:rsid w:val="00B6497B"/>
    <w:rsid w:val="00B657FB"/>
    <w:rsid w:val="00B65AAE"/>
    <w:rsid w:val="00B65C9D"/>
    <w:rsid w:val="00B66D9D"/>
    <w:rsid w:val="00B672A9"/>
    <w:rsid w:val="00B67516"/>
    <w:rsid w:val="00B679C5"/>
    <w:rsid w:val="00B67C56"/>
    <w:rsid w:val="00B67FC5"/>
    <w:rsid w:val="00B67FF8"/>
    <w:rsid w:val="00B700A7"/>
    <w:rsid w:val="00B7015E"/>
    <w:rsid w:val="00B704B9"/>
    <w:rsid w:val="00B7082F"/>
    <w:rsid w:val="00B712EF"/>
    <w:rsid w:val="00B71371"/>
    <w:rsid w:val="00B71D29"/>
    <w:rsid w:val="00B7225D"/>
    <w:rsid w:val="00B7253B"/>
    <w:rsid w:val="00B727CC"/>
    <w:rsid w:val="00B73F92"/>
    <w:rsid w:val="00B74201"/>
    <w:rsid w:val="00B74F24"/>
    <w:rsid w:val="00B75180"/>
    <w:rsid w:val="00B75EB2"/>
    <w:rsid w:val="00B761DC"/>
    <w:rsid w:val="00B76F46"/>
    <w:rsid w:val="00B76FB4"/>
    <w:rsid w:val="00B77314"/>
    <w:rsid w:val="00B77D03"/>
    <w:rsid w:val="00B80687"/>
    <w:rsid w:val="00B80D83"/>
    <w:rsid w:val="00B8106F"/>
    <w:rsid w:val="00B813FA"/>
    <w:rsid w:val="00B81B7B"/>
    <w:rsid w:val="00B81F82"/>
    <w:rsid w:val="00B82350"/>
    <w:rsid w:val="00B82901"/>
    <w:rsid w:val="00B82CC3"/>
    <w:rsid w:val="00B82F45"/>
    <w:rsid w:val="00B83185"/>
    <w:rsid w:val="00B836B3"/>
    <w:rsid w:val="00B83917"/>
    <w:rsid w:val="00B83A46"/>
    <w:rsid w:val="00B84671"/>
    <w:rsid w:val="00B846AE"/>
    <w:rsid w:val="00B84CE3"/>
    <w:rsid w:val="00B84D2E"/>
    <w:rsid w:val="00B8571A"/>
    <w:rsid w:val="00B85DCF"/>
    <w:rsid w:val="00B861DA"/>
    <w:rsid w:val="00B874B3"/>
    <w:rsid w:val="00B87684"/>
    <w:rsid w:val="00B9006E"/>
    <w:rsid w:val="00B901DD"/>
    <w:rsid w:val="00B90957"/>
    <w:rsid w:val="00B9096E"/>
    <w:rsid w:val="00B90FAF"/>
    <w:rsid w:val="00B915B5"/>
    <w:rsid w:val="00B915FD"/>
    <w:rsid w:val="00B9210C"/>
    <w:rsid w:val="00B933B2"/>
    <w:rsid w:val="00B952D6"/>
    <w:rsid w:val="00B956DA"/>
    <w:rsid w:val="00B95DB9"/>
    <w:rsid w:val="00B95DEF"/>
    <w:rsid w:val="00B97C27"/>
    <w:rsid w:val="00BA03B6"/>
    <w:rsid w:val="00BA0F1F"/>
    <w:rsid w:val="00BA2519"/>
    <w:rsid w:val="00BA2979"/>
    <w:rsid w:val="00BA2A82"/>
    <w:rsid w:val="00BA2ADB"/>
    <w:rsid w:val="00BA2E33"/>
    <w:rsid w:val="00BA3B6C"/>
    <w:rsid w:val="00BA3CDE"/>
    <w:rsid w:val="00BA3FA9"/>
    <w:rsid w:val="00BA4147"/>
    <w:rsid w:val="00BA47B6"/>
    <w:rsid w:val="00BA5859"/>
    <w:rsid w:val="00BA5DDE"/>
    <w:rsid w:val="00BA6E05"/>
    <w:rsid w:val="00BA79DD"/>
    <w:rsid w:val="00BB00A6"/>
    <w:rsid w:val="00BB00FB"/>
    <w:rsid w:val="00BB05BD"/>
    <w:rsid w:val="00BB0BCA"/>
    <w:rsid w:val="00BB0CDA"/>
    <w:rsid w:val="00BB11E3"/>
    <w:rsid w:val="00BB2954"/>
    <w:rsid w:val="00BB3DC6"/>
    <w:rsid w:val="00BB58EC"/>
    <w:rsid w:val="00BB5F63"/>
    <w:rsid w:val="00BB750D"/>
    <w:rsid w:val="00BB78E4"/>
    <w:rsid w:val="00BC01C8"/>
    <w:rsid w:val="00BC03A0"/>
    <w:rsid w:val="00BC128B"/>
    <w:rsid w:val="00BC2432"/>
    <w:rsid w:val="00BC28DB"/>
    <w:rsid w:val="00BC2BC7"/>
    <w:rsid w:val="00BC364F"/>
    <w:rsid w:val="00BC413D"/>
    <w:rsid w:val="00BC42B3"/>
    <w:rsid w:val="00BC473B"/>
    <w:rsid w:val="00BC4E5B"/>
    <w:rsid w:val="00BC54A4"/>
    <w:rsid w:val="00BC5C26"/>
    <w:rsid w:val="00BC6C4F"/>
    <w:rsid w:val="00BC6DDA"/>
    <w:rsid w:val="00BC7647"/>
    <w:rsid w:val="00BC78A1"/>
    <w:rsid w:val="00BC7E3F"/>
    <w:rsid w:val="00BD071E"/>
    <w:rsid w:val="00BD1015"/>
    <w:rsid w:val="00BD1BB2"/>
    <w:rsid w:val="00BD1DF3"/>
    <w:rsid w:val="00BD28D6"/>
    <w:rsid w:val="00BD2981"/>
    <w:rsid w:val="00BD2F53"/>
    <w:rsid w:val="00BD39C6"/>
    <w:rsid w:val="00BD3A0C"/>
    <w:rsid w:val="00BD4231"/>
    <w:rsid w:val="00BD44AA"/>
    <w:rsid w:val="00BD4834"/>
    <w:rsid w:val="00BD4919"/>
    <w:rsid w:val="00BD4960"/>
    <w:rsid w:val="00BD5054"/>
    <w:rsid w:val="00BD5864"/>
    <w:rsid w:val="00BD5A5E"/>
    <w:rsid w:val="00BD6A99"/>
    <w:rsid w:val="00BD6D31"/>
    <w:rsid w:val="00BD7295"/>
    <w:rsid w:val="00BD7626"/>
    <w:rsid w:val="00BE0DB9"/>
    <w:rsid w:val="00BE0DF1"/>
    <w:rsid w:val="00BE1199"/>
    <w:rsid w:val="00BE19EB"/>
    <w:rsid w:val="00BE211C"/>
    <w:rsid w:val="00BE294F"/>
    <w:rsid w:val="00BE304F"/>
    <w:rsid w:val="00BE3498"/>
    <w:rsid w:val="00BE35F6"/>
    <w:rsid w:val="00BE3DEF"/>
    <w:rsid w:val="00BE3E9F"/>
    <w:rsid w:val="00BE3ECA"/>
    <w:rsid w:val="00BE4511"/>
    <w:rsid w:val="00BE5235"/>
    <w:rsid w:val="00BE557B"/>
    <w:rsid w:val="00BE616E"/>
    <w:rsid w:val="00BE7184"/>
    <w:rsid w:val="00BF0E1E"/>
    <w:rsid w:val="00BF1734"/>
    <w:rsid w:val="00BF1962"/>
    <w:rsid w:val="00BF32EF"/>
    <w:rsid w:val="00BF41EC"/>
    <w:rsid w:val="00BF45B9"/>
    <w:rsid w:val="00BF4A32"/>
    <w:rsid w:val="00BF4E0E"/>
    <w:rsid w:val="00BF4EA9"/>
    <w:rsid w:val="00BF5AC7"/>
    <w:rsid w:val="00BF5C30"/>
    <w:rsid w:val="00BF615E"/>
    <w:rsid w:val="00BF641F"/>
    <w:rsid w:val="00BF6597"/>
    <w:rsid w:val="00BF6BFD"/>
    <w:rsid w:val="00BF75F4"/>
    <w:rsid w:val="00BF77B2"/>
    <w:rsid w:val="00BF79F1"/>
    <w:rsid w:val="00C001CA"/>
    <w:rsid w:val="00C008A4"/>
    <w:rsid w:val="00C01A56"/>
    <w:rsid w:val="00C01EE0"/>
    <w:rsid w:val="00C020AD"/>
    <w:rsid w:val="00C025B4"/>
    <w:rsid w:val="00C03497"/>
    <w:rsid w:val="00C0369E"/>
    <w:rsid w:val="00C03C61"/>
    <w:rsid w:val="00C04452"/>
    <w:rsid w:val="00C05516"/>
    <w:rsid w:val="00C06364"/>
    <w:rsid w:val="00C074CF"/>
    <w:rsid w:val="00C0767D"/>
    <w:rsid w:val="00C07A2C"/>
    <w:rsid w:val="00C10372"/>
    <w:rsid w:val="00C1057F"/>
    <w:rsid w:val="00C10EDD"/>
    <w:rsid w:val="00C1156C"/>
    <w:rsid w:val="00C11681"/>
    <w:rsid w:val="00C11691"/>
    <w:rsid w:val="00C11C3B"/>
    <w:rsid w:val="00C121AC"/>
    <w:rsid w:val="00C12397"/>
    <w:rsid w:val="00C13E6F"/>
    <w:rsid w:val="00C14192"/>
    <w:rsid w:val="00C14FF6"/>
    <w:rsid w:val="00C15EDA"/>
    <w:rsid w:val="00C16011"/>
    <w:rsid w:val="00C1606D"/>
    <w:rsid w:val="00C16BF7"/>
    <w:rsid w:val="00C171F2"/>
    <w:rsid w:val="00C17944"/>
    <w:rsid w:val="00C17F42"/>
    <w:rsid w:val="00C20D5F"/>
    <w:rsid w:val="00C20DBC"/>
    <w:rsid w:val="00C21118"/>
    <w:rsid w:val="00C2251A"/>
    <w:rsid w:val="00C22E38"/>
    <w:rsid w:val="00C22FCF"/>
    <w:rsid w:val="00C2332C"/>
    <w:rsid w:val="00C23687"/>
    <w:rsid w:val="00C23C21"/>
    <w:rsid w:val="00C23D2B"/>
    <w:rsid w:val="00C241C5"/>
    <w:rsid w:val="00C24612"/>
    <w:rsid w:val="00C2716E"/>
    <w:rsid w:val="00C2787D"/>
    <w:rsid w:val="00C3036D"/>
    <w:rsid w:val="00C312A3"/>
    <w:rsid w:val="00C31878"/>
    <w:rsid w:val="00C31DBC"/>
    <w:rsid w:val="00C32848"/>
    <w:rsid w:val="00C33079"/>
    <w:rsid w:val="00C33F93"/>
    <w:rsid w:val="00C344D9"/>
    <w:rsid w:val="00C3479C"/>
    <w:rsid w:val="00C347D7"/>
    <w:rsid w:val="00C35B4F"/>
    <w:rsid w:val="00C35E92"/>
    <w:rsid w:val="00C377DC"/>
    <w:rsid w:val="00C37AFB"/>
    <w:rsid w:val="00C4005D"/>
    <w:rsid w:val="00C40951"/>
    <w:rsid w:val="00C40CA9"/>
    <w:rsid w:val="00C40E35"/>
    <w:rsid w:val="00C4159D"/>
    <w:rsid w:val="00C4286B"/>
    <w:rsid w:val="00C428EF"/>
    <w:rsid w:val="00C42A1E"/>
    <w:rsid w:val="00C431D2"/>
    <w:rsid w:val="00C43229"/>
    <w:rsid w:val="00C43CDF"/>
    <w:rsid w:val="00C46C0C"/>
    <w:rsid w:val="00C47823"/>
    <w:rsid w:val="00C479B0"/>
    <w:rsid w:val="00C5013D"/>
    <w:rsid w:val="00C50331"/>
    <w:rsid w:val="00C50489"/>
    <w:rsid w:val="00C51043"/>
    <w:rsid w:val="00C51FAF"/>
    <w:rsid w:val="00C5249E"/>
    <w:rsid w:val="00C52503"/>
    <w:rsid w:val="00C52FB0"/>
    <w:rsid w:val="00C5406F"/>
    <w:rsid w:val="00C5434A"/>
    <w:rsid w:val="00C544CE"/>
    <w:rsid w:val="00C55150"/>
    <w:rsid w:val="00C561FF"/>
    <w:rsid w:val="00C56A02"/>
    <w:rsid w:val="00C56BDE"/>
    <w:rsid w:val="00C57052"/>
    <w:rsid w:val="00C572A5"/>
    <w:rsid w:val="00C579D5"/>
    <w:rsid w:val="00C57B3D"/>
    <w:rsid w:val="00C60C4E"/>
    <w:rsid w:val="00C61F07"/>
    <w:rsid w:val="00C62329"/>
    <w:rsid w:val="00C631C3"/>
    <w:rsid w:val="00C63409"/>
    <w:rsid w:val="00C63C63"/>
    <w:rsid w:val="00C64153"/>
    <w:rsid w:val="00C653AA"/>
    <w:rsid w:val="00C65D38"/>
    <w:rsid w:val="00C65E0F"/>
    <w:rsid w:val="00C65F7E"/>
    <w:rsid w:val="00C6625F"/>
    <w:rsid w:val="00C66E40"/>
    <w:rsid w:val="00C67D12"/>
    <w:rsid w:val="00C70280"/>
    <w:rsid w:val="00C703AC"/>
    <w:rsid w:val="00C70BA1"/>
    <w:rsid w:val="00C71360"/>
    <w:rsid w:val="00C717EC"/>
    <w:rsid w:val="00C729AD"/>
    <w:rsid w:val="00C72BBC"/>
    <w:rsid w:val="00C72F4A"/>
    <w:rsid w:val="00C73375"/>
    <w:rsid w:val="00C73948"/>
    <w:rsid w:val="00C7480D"/>
    <w:rsid w:val="00C74D1C"/>
    <w:rsid w:val="00C75154"/>
    <w:rsid w:val="00C75C37"/>
    <w:rsid w:val="00C760C9"/>
    <w:rsid w:val="00C770B8"/>
    <w:rsid w:val="00C77AAD"/>
    <w:rsid w:val="00C80009"/>
    <w:rsid w:val="00C80415"/>
    <w:rsid w:val="00C809FE"/>
    <w:rsid w:val="00C81FBA"/>
    <w:rsid w:val="00C821FB"/>
    <w:rsid w:val="00C834B4"/>
    <w:rsid w:val="00C83902"/>
    <w:rsid w:val="00C83B8B"/>
    <w:rsid w:val="00C840F8"/>
    <w:rsid w:val="00C84729"/>
    <w:rsid w:val="00C85920"/>
    <w:rsid w:val="00C861FB"/>
    <w:rsid w:val="00C874EC"/>
    <w:rsid w:val="00C8754D"/>
    <w:rsid w:val="00C8765B"/>
    <w:rsid w:val="00C900AD"/>
    <w:rsid w:val="00C906B5"/>
    <w:rsid w:val="00C90A34"/>
    <w:rsid w:val="00C90B4C"/>
    <w:rsid w:val="00C90C4A"/>
    <w:rsid w:val="00C91B7E"/>
    <w:rsid w:val="00C91CBD"/>
    <w:rsid w:val="00C91F02"/>
    <w:rsid w:val="00C928F5"/>
    <w:rsid w:val="00C92E9F"/>
    <w:rsid w:val="00C936B5"/>
    <w:rsid w:val="00C937B8"/>
    <w:rsid w:val="00C937BA"/>
    <w:rsid w:val="00C938E9"/>
    <w:rsid w:val="00C94334"/>
    <w:rsid w:val="00C9479B"/>
    <w:rsid w:val="00C94944"/>
    <w:rsid w:val="00C94F3B"/>
    <w:rsid w:val="00C960D5"/>
    <w:rsid w:val="00C96C46"/>
    <w:rsid w:val="00C96E8D"/>
    <w:rsid w:val="00C96FC3"/>
    <w:rsid w:val="00C97026"/>
    <w:rsid w:val="00C977CD"/>
    <w:rsid w:val="00CA07F0"/>
    <w:rsid w:val="00CA0917"/>
    <w:rsid w:val="00CA0EB3"/>
    <w:rsid w:val="00CA1B85"/>
    <w:rsid w:val="00CA1DDD"/>
    <w:rsid w:val="00CA1E03"/>
    <w:rsid w:val="00CA205F"/>
    <w:rsid w:val="00CA2323"/>
    <w:rsid w:val="00CA2B85"/>
    <w:rsid w:val="00CA2D85"/>
    <w:rsid w:val="00CA3D0C"/>
    <w:rsid w:val="00CA3FB8"/>
    <w:rsid w:val="00CA59BE"/>
    <w:rsid w:val="00CA5D43"/>
    <w:rsid w:val="00CA6CC5"/>
    <w:rsid w:val="00CA6F4C"/>
    <w:rsid w:val="00CA71B4"/>
    <w:rsid w:val="00CB0364"/>
    <w:rsid w:val="00CB120A"/>
    <w:rsid w:val="00CB12EB"/>
    <w:rsid w:val="00CB182E"/>
    <w:rsid w:val="00CB2255"/>
    <w:rsid w:val="00CB24EC"/>
    <w:rsid w:val="00CB442E"/>
    <w:rsid w:val="00CB510F"/>
    <w:rsid w:val="00CB5CFF"/>
    <w:rsid w:val="00CB6122"/>
    <w:rsid w:val="00CB6AF0"/>
    <w:rsid w:val="00CB6B9F"/>
    <w:rsid w:val="00CB6BDB"/>
    <w:rsid w:val="00CB6F8E"/>
    <w:rsid w:val="00CC081C"/>
    <w:rsid w:val="00CC0BB2"/>
    <w:rsid w:val="00CC0F5B"/>
    <w:rsid w:val="00CC11D7"/>
    <w:rsid w:val="00CC122B"/>
    <w:rsid w:val="00CC168B"/>
    <w:rsid w:val="00CC26A6"/>
    <w:rsid w:val="00CC2D33"/>
    <w:rsid w:val="00CC2D87"/>
    <w:rsid w:val="00CC44EF"/>
    <w:rsid w:val="00CC4BB5"/>
    <w:rsid w:val="00CD000D"/>
    <w:rsid w:val="00CD01F8"/>
    <w:rsid w:val="00CD0B80"/>
    <w:rsid w:val="00CD0EC5"/>
    <w:rsid w:val="00CD2620"/>
    <w:rsid w:val="00CD3606"/>
    <w:rsid w:val="00CD3AC0"/>
    <w:rsid w:val="00CD4316"/>
    <w:rsid w:val="00CD4C7B"/>
    <w:rsid w:val="00CD5083"/>
    <w:rsid w:val="00CD5548"/>
    <w:rsid w:val="00CD5D6E"/>
    <w:rsid w:val="00CD6AFE"/>
    <w:rsid w:val="00CD6C7B"/>
    <w:rsid w:val="00CE0440"/>
    <w:rsid w:val="00CE07A8"/>
    <w:rsid w:val="00CE13D2"/>
    <w:rsid w:val="00CE1414"/>
    <w:rsid w:val="00CE1422"/>
    <w:rsid w:val="00CE2218"/>
    <w:rsid w:val="00CE22D4"/>
    <w:rsid w:val="00CE29F3"/>
    <w:rsid w:val="00CE2B03"/>
    <w:rsid w:val="00CE3415"/>
    <w:rsid w:val="00CE3A2A"/>
    <w:rsid w:val="00CE3AAF"/>
    <w:rsid w:val="00CE3BEF"/>
    <w:rsid w:val="00CE3F1A"/>
    <w:rsid w:val="00CE4793"/>
    <w:rsid w:val="00CE4FD3"/>
    <w:rsid w:val="00CE582F"/>
    <w:rsid w:val="00CE5A59"/>
    <w:rsid w:val="00CE5E9D"/>
    <w:rsid w:val="00CE630A"/>
    <w:rsid w:val="00CE714C"/>
    <w:rsid w:val="00CF0DBC"/>
    <w:rsid w:val="00CF1509"/>
    <w:rsid w:val="00CF16D5"/>
    <w:rsid w:val="00CF1CA6"/>
    <w:rsid w:val="00CF233B"/>
    <w:rsid w:val="00CF239C"/>
    <w:rsid w:val="00CF3222"/>
    <w:rsid w:val="00CF3CD6"/>
    <w:rsid w:val="00CF47EC"/>
    <w:rsid w:val="00CF5226"/>
    <w:rsid w:val="00CF5FFE"/>
    <w:rsid w:val="00CF6810"/>
    <w:rsid w:val="00CF6B19"/>
    <w:rsid w:val="00CF6D95"/>
    <w:rsid w:val="00CF7551"/>
    <w:rsid w:val="00CF7B71"/>
    <w:rsid w:val="00CF7C55"/>
    <w:rsid w:val="00D00A82"/>
    <w:rsid w:val="00D0171F"/>
    <w:rsid w:val="00D0186E"/>
    <w:rsid w:val="00D01C52"/>
    <w:rsid w:val="00D01D9B"/>
    <w:rsid w:val="00D030DF"/>
    <w:rsid w:val="00D033B4"/>
    <w:rsid w:val="00D0348B"/>
    <w:rsid w:val="00D0367E"/>
    <w:rsid w:val="00D03A53"/>
    <w:rsid w:val="00D0471F"/>
    <w:rsid w:val="00D052EF"/>
    <w:rsid w:val="00D0547A"/>
    <w:rsid w:val="00D059C7"/>
    <w:rsid w:val="00D05D9D"/>
    <w:rsid w:val="00D072F9"/>
    <w:rsid w:val="00D07441"/>
    <w:rsid w:val="00D07600"/>
    <w:rsid w:val="00D07AEB"/>
    <w:rsid w:val="00D101A2"/>
    <w:rsid w:val="00D10B27"/>
    <w:rsid w:val="00D10CEF"/>
    <w:rsid w:val="00D1120E"/>
    <w:rsid w:val="00D115C6"/>
    <w:rsid w:val="00D1302D"/>
    <w:rsid w:val="00D13216"/>
    <w:rsid w:val="00D13636"/>
    <w:rsid w:val="00D13A8F"/>
    <w:rsid w:val="00D13D26"/>
    <w:rsid w:val="00D13FC6"/>
    <w:rsid w:val="00D14570"/>
    <w:rsid w:val="00D1482C"/>
    <w:rsid w:val="00D1495C"/>
    <w:rsid w:val="00D149B1"/>
    <w:rsid w:val="00D1518C"/>
    <w:rsid w:val="00D15AA9"/>
    <w:rsid w:val="00D15AB9"/>
    <w:rsid w:val="00D1646D"/>
    <w:rsid w:val="00D168AD"/>
    <w:rsid w:val="00D16C52"/>
    <w:rsid w:val="00D16F2B"/>
    <w:rsid w:val="00D171F3"/>
    <w:rsid w:val="00D1732D"/>
    <w:rsid w:val="00D17B69"/>
    <w:rsid w:val="00D17FDD"/>
    <w:rsid w:val="00D20000"/>
    <w:rsid w:val="00D202A8"/>
    <w:rsid w:val="00D20586"/>
    <w:rsid w:val="00D20D27"/>
    <w:rsid w:val="00D215AC"/>
    <w:rsid w:val="00D221F7"/>
    <w:rsid w:val="00D2263F"/>
    <w:rsid w:val="00D233DD"/>
    <w:rsid w:val="00D23776"/>
    <w:rsid w:val="00D23B45"/>
    <w:rsid w:val="00D2442F"/>
    <w:rsid w:val="00D25157"/>
    <w:rsid w:val="00D2548D"/>
    <w:rsid w:val="00D26334"/>
    <w:rsid w:val="00D26917"/>
    <w:rsid w:val="00D27626"/>
    <w:rsid w:val="00D308C8"/>
    <w:rsid w:val="00D316E4"/>
    <w:rsid w:val="00D31E32"/>
    <w:rsid w:val="00D31E98"/>
    <w:rsid w:val="00D32376"/>
    <w:rsid w:val="00D32E0F"/>
    <w:rsid w:val="00D32EF6"/>
    <w:rsid w:val="00D334AB"/>
    <w:rsid w:val="00D33B0A"/>
    <w:rsid w:val="00D34147"/>
    <w:rsid w:val="00D349F1"/>
    <w:rsid w:val="00D34B44"/>
    <w:rsid w:val="00D35767"/>
    <w:rsid w:val="00D35995"/>
    <w:rsid w:val="00D36592"/>
    <w:rsid w:val="00D36D85"/>
    <w:rsid w:val="00D37119"/>
    <w:rsid w:val="00D3711D"/>
    <w:rsid w:val="00D373A3"/>
    <w:rsid w:val="00D3781A"/>
    <w:rsid w:val="00D3793C"/>
    <w:rsid w:val="00D41223"/>
    <w:rsid w:val="00D41256"/>
    <w:rsid w:val="00D41AE1"/>
    <w:rsid w:val="00D41C06"/>
    <w:rsid w:val="00D42574"/>
    <w:rsid w:val="00D428EE"/>
    <w:rsid w:val="00D42B9C"/>
    <w:rsid w:val="00D43E61"/>
    <w:rsid w:val="00D44508"/>
    <w:rsid w:val="00D45085"/>
    <w:rsid w:val="00D4607A"/>
    <w:rsid w:val="00D46093"/>
    <w:rsid w:val="00D4683B"/>
    <w:rsid w:val="00D46851"/>
    <w:rsid w:val="00D46A56"/>
    <w:rsid w:val="00D47225"/>
    <w:rsid w:val="00D47455"/>
    <w:rsid w:val="00D4764C"/>
    <w:rsid w:val="00D47AA0"/>
    <w:rsid w:val="00D50635"/>
    <w:rsid w:val="00D515CE"/>
    <w:rsid w:val="00D52204"/>
    <w:rsid w:val="00D52A99"/>
    <w:rsid w:val="00D52B71"/>
    <w:rsid w:val="00D52D80"/>
    <w:rsid w:val="00D52FAB"/>
    <w:rsid w:val="00D53116"/>
    <w:rsid w:val="00D53356"/>
    <w:rsid w:val="00D53428"/>
    <w:rsid w:val="00D537F6"/>
    <w:rsid w:val="00D53C68"/>
    <w:rsid w:val="00D54038"/>
    <w:rsid w:val="00D54105"/>
    <w:rsid w:val="00D541F9"/>
    <w:rsid w:val="00D547AD"/>
    <w:rsid w:val="00D54F4F"/>
    <w:rsid w:val="00D551D2"/>
    <w:rsid w:val="00D558DD"/>
    <w:rsid w:val="00D55A97"/>
    <w:rsid w:val="00D5677F"/>
    <w:rsid w:val="00D57295"/>
    <w:rsid w:val="00D57A54"/>
    <w:rsid w:val="00D57EFB"/>
    <w:rsid w:val="00D61515"/>
    <w:rsid w:val="00D61E24"/>
    <w:rsid w:val="00D624B8"/>
    <w:rsid w:val="00D62598"/>
    <w:rsid w:val="00D62A48"/>
    <w:rsid w:val="00D62A80"/>
    <w:rsid w:val="00D62C0A"/>
    <w:rsid w:val="00D6374C"/>
    <w:rsid w:val="00D63998"/>
    <w:rsid w:val="00D640B8"/>
    <w:rsid w:val="00D6433C"/>
    <w:rsid w:val="00D6496E"/>
    <w:rsid w:val="00D64B34"/>
    <w:rsid w:val="00D655C5"/>
    <w:rsid w:val="00D663CE"/>
    <w:rsid w:val="00D66972"/>
    <w:rsid w:val="00D66FBA"/>
    <w:rsid w:val="00D675EF"/>
    <w:rsid w:val="00D67C11"/>
    <w:rsid w:val="00D70683"/>
    <w:rsid w:val="00D70794"/>
    <w:rsid w:val="00D71CCF"/>
    <w:rsid w:val="00D71F44"/>
    <w:rsid w:val="00D721AF"/>
    <w:rsid w:val="00D72259"/>
    <w:rsid w:val="00D738D6"/>
    <w:rsid w:val="00D74075"/>
    <w:rsid w:val="00D74193"/>
    <w:rsid w:val="00D747B1"/>
    <w:rsid w:val="00D75EBC"/>
    <w:rsid w:val="00D76883"/>
    <w:rsid w:val="00D76EE3"/>
    <w:rsid w:val="00D778BC"/>
    <w:rsid w:val="00D779D8"/>
    <w:rsid w:val="00D77E66"/>
    <w:rsid w:val="00D80416"/>
    <w:rsid w:val="00D804B7"/>
    <w:rsid w:val="00D806FC"/>
    <w:rsid w:val="00D80795"/>
    <w:rsid w:val="00D808B5"/>
    <w:rsid w:val="00D808F2"/>
    <w:rsid w:val="00D81570"/>
    <w:rsid w:val="00D81721"/>
    <w:rsid w:val="00D8188D"/>
    <w:rsid w:val="00D81E25"/>
    <w:rsid w:val="00D81EF8"/>
    <w:rsid w:val="00D81FF9"/>
    <w:rsid w:val="00D82589"/>
    <w:rsid w:val="00D826DE"/>
    <w:rsid w:val="00D82BDD"/>
    <w:rsid w:val="00D84704"/>
    <w:rsid w:val="00D847FD"/>
    <w:rsid w:val="00D84BB7"/>
    <w:rsid w:val="00D85150"/>
    <w:rsid w:val="00D85940"/>
    <w:rsid w:val="00D8598F"/>
    <w:rsid w:val="00D86030"/>
    <w:rsid w:val="00D8612E"/>
    <w:rsid w:val="00D86425"/>
    <w:rsid w:val="00D867F1"/>
    <w:rsid w:val="00D86BB2"/>
    <w:rsid w:val="00D86DE6"/>
    <w:rsid w:val="00D87187"/>
    <w:rsid w:val="00D8721E"/>
    <w:rsid w:val="00D87659"/>
    <w:rsid w:val="00D879F3"/>
    <w:rsid w:val="00D87E00"/>
    <w:rsid w:val="00D901F1"/>
    <w:rsid w:val="00D9033D"/>
    <w:rsid w:val="00D9134D"/>
    <w:rsid w:val="00D9241D"/>
    <w:rsid w:val="00D92464"/>
    <w:rsid w:val="00D93C8B"/>
    <w:rsid w:val="00D955A1"/>
    <w:rsid w:val="00D95649"/>
    <w:rsid w:val="00D95BCE"/>
    <w:rsid w:val="00D95FAD"/>
    <w:rsid w:val="00D96025"/>
    <w:rsid w:val="00D960FC"/>
    <w:rsid w:val="00D96454"/>
    <w:rsid w:val="00D96574"/>
    <w:rsid w:val="00D96C66"/>
    <w:rsid w:val="00D97D04"/>
    <w:rsid w:val="00DA08BA"/>
    <w:rsid w:val="00DA09F2"/>
    <w:rsid w:val="00DA0D60"/>
    <w:rsid w:val="00DA1092"/>
    <w:rsid w:val="00DA11F3"/>
    <w:rsid w:val="00DA1593"/>
    <w:rsid w:val="00DA243A"/>
    <w:rsid w:val="00DA2C10"/>
    <w:rsid w:val="00DA2C7E"/>
    <w:rsid w:val="00DA37A7"/>
    <w:rsid w:val="00DA477E"/>
    <w:rsid w:val="00DA4825"/>
    <w:rsid w:val="00DA4E05"/>
    <w:rsid w:val="00DA5FE4"/>
    <w:rsid w:val="00DA610D"/>
    <w:rsid w:val="00DA67D9"/>
    <w:rsid w:val="00DA6DB1"/>
    <w:rsid w:val="00DA79D0"/>
    <w:rsid w:val="00DA7A03"/>
    <w:rsid w:val="00DA7F8F"/>
    <w:rsid w:val="00DB024D"/>
    <w:rsid w:val="00DB0BE6"/>
    <w:rsid w:val="00DB1818"/>
    <w:rsid w:val="00DB1A5C"/>
    <w:rsid w:val="00DB20F3"/>
    <w:rsid w:val="00DB27A8"/>
    <w:rsid w:val="00DB2C73"/>
    <w:rsid w:val="00DB2EE2"/>
    <w:rsid w:val="00DB39E0"/>
    <w:rsid w:val="00DB3BE5"/>
    <w:rsid w:val="00DB4255"/>
    <w:rsid w:val="00DB444B"/>
    <w:rsid w:val="00DB455D"/>
    <w:rsid w:val="00DB498C"/>
    <w:rsid w:val="00DB5C2B"/>
    <w:rsid w:val="00DB5C91"/>
    <w:rsid w:val="00DB5D79"/>
    <w:rsid w:val="00DB5FD8"/>
    <w:rsid w:val="00DB69CF"/>
    <w:rsid w:val="00DB7186"/>
    <w:rsid w:val="00DB7FBD"/>
    <w:rsid w:val="00DC04A2"/>
    <w:rsid w:val="00DC0DD3"/>
    <w:rsid w:val="00DC0E0F"/>
    <w:rsid w:val="00DC0FD1"/>
    <w:rsid w:val="00DC146B"/>
    <w:rsid w:val="00DC1C8B"/>
    <w:rsid w:val="00DC309B"/>
    <w:rsid w:val="00DC3567"/>
    <w:rsid w:val="00DC3DBB"/>
    <w:rsid w:val="00DC4DA2"/>
    <w:rsid w:val="00DC5291"/>
    <w:rsid w:val="00DC5EEF"/>
    <w:rsid w:val="00DC64AB"/>
    <w:rsid w:val="00DC73D9"/>
    <w:rsid w:val="00DC7462"/>
    <w:rsid w:val="00DC74EA"/>
    <w:rsid w:val="00DC7CB5"/>
    <w:rsid w:val="00DC7F76"/>
    <w:rsid w:val="00DD074E"/>
    <w:rsid w:val="00DD1378"/>
    <w:rsid w:val="00DD172F"/>
    <w:rsid w:val="00DD198F"/>
    <w:rsid w:val="00DD1FF5"/>
    <w:rsid w:val="00DD20A8"/>
    <w:rsid w:val="00DD223C"/>
    <w:rsid w:val="00DD3375"/>
    <w:rsid w:val="00DD34AC"/>
    <w:rsid w:val="00DD40A9"/>
    <w:rsid w:val="00DD4D02"/>
    <w:rsid w:val="00DD4EE9"/>
    <w:rsid w:val="00DD53C0"/>
    <w:rsid w:val="00DD5C77"/>
    <w:rsid w:val="00DD5EF1"/>
    <w:rsid w:val="00DD689A"/>
    <w:rsid w:val="00DD7589"/>
    <w:rsid w:val="00DD776A"/>
    <w:rsid w:val="00DE0495"/>
    <w:rsid w:val="00DE0D50"/>
    <w:rsid w:val="00DE1045"/>
    <w:rsid w:val="00DE11F8"/>
    <w:rsid w:val="00DE1C27"/>
    <w:rsid w:val="00DE2B8C"/>
    <w:rsid w:val="00DE404D"/>
    <w:rsid w:val="00DE4464"/>
    <w:rsid w:val="00DE446D"/>
    <w:rsid w:val="00DE4C58"/>
    <w:rsid w:val="00DE5C03"/>
    <w:rsid w:val="00DE661F"/>
    <w:rsid w:val="00DE6B7B"/>
    <w:rsid w:val="00DE758E"/>
    <w:rsid w:val="00DE7D8C"/>
    <w:rsid w:val="00DE7FD3"/>
    <w:rsid w:val="00DF02F8"/>
    <w:rsid w:val="00DF0F19"/>
    <w:rsid w:val="00DF101E"/>
    <w:rsid w:val="00DF21E6"/>
    <w:rsid w:val="00DF24FC"/>
    <w:rsid w:val="00DF2732"/>
    <w:rsid w:val="00DF4AD0"/>
    <w:rsid w:val="00DF4DF6"/>
    <w:rsid w:val="00DF4E39"/>
    <w:rsid w:val="00DF51AB"/>
    <w:rsid w:val="00DF54C3"/>
    <w:rsid w:val="00DF5CE3"/>
    <w:rsid w:val="00DF60DB"/>
    <w:rsid w:val="00DF67C9"/>
    <w:rsid w:val="00DF7409"/>
    <w:rsid w:val="00DF776A"/>
    <w:rsid w:val="00DF7BA6"/>
    <w:rsid w:val="00E01487"/>
    <w:rsid w:val="00E019F9"/>
    <w:rsid w:val="00E01DE8"/>
    <w:rsid w:val="00E028E2"/>
    <w:rsid w:val="00E02EBB"/>
    <w:rsid w:val="00E032FF"/>
    <w:rsid w:val="00E035F6"/>
    <w:rsid w:val="00E04081"/>
    <w:rsid w:val="00E046F0"/>
    <w:rsid w:val="00E04B71"/>
    <w:rsid w:val="00E053E1"/>
    <w:rsid w:val="00E05D5C"/>
    <w:rsid w:val="00E06681"/>
    <w:rsid w:val="00E06D33"/>
    <w:rsid w:val="00E07674"/>
    <w:rsid w:val="00E077D8"/>
    <w:rsid w:val="00E07831"/>
    <w:rsid w:val="00E10381"/>
    <w:rsid w:val="00E1205F"/>
    <w:rsid w:val="00E12DAC"/>
    <w:rsid w:val="00E1312C"/>
    <w:rsid w:val="00E1374B"/>
    <w:rsid w:val="00E138B3"/>
    <w:rsid w:val="00E15599"/>
    <w:rsid w:val="00E15E5A"/>
    <w:rsid w:val="00E162A3"/>
    <w:rsid w:val="00E1749E"/>
    <w:rsid w:val="00E17564"/>
    <w:rsid w:val="00E17960"/>
    <w:rsid w:val="00E20BF8"/>
    <w:rsid w:val="00E2156B"/>
    <w:rsid w:val="00E21CA8"/>
    <w:rsid w:val="00E22A8A"/>
    <w:rsid w:val="00E22F26"/>
    <w:rsid w:val="00E234AA"/>
    <w:rsid w:val="00E23716"/>
    <w:rsid w:val="00E23A2D"/>
    <w:rsid w:val="00E23D99"/>
    <w:rsid w:val="00E23DA4"/>
    <w:rsid w:val="00E2424C"/>
    <w:rsid w:val="00E24408"/>
    <w:rsid w:val="00E2535E"/>
    <w:rsid w:val="00E26473"/>
    <w:rsid w:val="00E26844"/>
    <w:rsid w:val="00E27480"/>
    <w:rsid w:val="00E2784A"/>
    <w:rsid w:val="00E27EBA"/>
    <w:rsid w:val="00E27F28"/>
    <w:rsid w:val="00E30C69"/>
    <w:rsid w:val="00E30CD5"/>
    <w:rsid w:val="00E31231"/>
    <w:rsid w:val="00E32393"/>
    <w:rsid w:val="00E331E7"/>
    <w:rsid w:val="00E3328B"/>
    <w:rsid w:val="00E3347C"/>
    <w:rsid w:val="00E338CF"/>
    <w:rsid w:val="00E34D58"/>
    <w:rsid w:val="00E34EAB"/>
    <w:rsid w:val="00E35843"/>
    <w:rsid w:val="00E36392"/>
    <w:rsid w:val="00E36D87"/>
    <w:rsid w:val="00E4049E"/>
    <w:rsid w:val="00E4085B"/>
    <w:rsid w:val="00E40B7F"/>
    <w:rsid w:val="00E40C90"/>
    <w:rsid w:val="00E40FA4"/>
    <w:rsid w:val="00E41447"/>
    <w:rsid w:val="00E41817"/>
    <w:rsid w:val="00E41B57"/>
    <w:rsid w:val="00E41FE5"/>
    <w:rsid w:val="00E425C3"/>
    <w:rsid w:val="00E4386B"/>
    <w:rsid w:val="00E43A88"/>
    <w:rsid w:val="00E44B25"/>
    <w:rsid w:val="00E45AD5"/>
    <w:rsid w:val="00E45C4D"/>
    <w:rsid w:val="00E45E1A"/>
    <w:rsid w:val="00E4618A"/>
    <w:rsid w:val="00E46555"/>
    <w:rsid w:val="00E4701B"/>
    <w:rsid w:val="00E4798E"/>
    <w:rsid w:val="00E47FA0"/>
    <w:rsid w:val="00E5071A"/>
    <w:rsid w:val="00E50820"/>
    <w:rsid w:val="00E511DF"/>
    <w:rsid w:val="00E52059"/>
    <w:rsid w:val="00E52175"/>
    <w:rsid w:val="00E528C0"/>
    <w:rsid w:val="00E52BA9"/>
    <w:rsid w:val="00E52F54"/>
    <w:rsid w:val="00E5303A"/>
    <w:rsid w:val="00E53145"/>
    <w:rsid w:val="00E53FE0"/>
    <w:rsid w:val="00E54DF9"/>
    <w:rsid w:val="00E54F27"/>
    <w:rsid w:val="00E553F7"/>
    <w:rsid w:val="00E55C02"/>
    <w:rsid w:val="00E55FFA"/>
    <w:rsid w:val="00E561E7"/>
    <w:rsid w:val="00E569A4"/>
    <w:rsid w:val="00E575AF"/>
    <w:rsid w:val="00E576D0"/>
    <w:rsid w:val="00E60123"/>
    <w:rsid w:val="00E60458"/>
    <w:rsid w:val="00E6067B"/>
    <w:rsid w:val="00E6100C"/>
    <w:rsid w:val="00E6134E"/>
    <w:rsid w:val="00E61481"/>
    <w:rsid w:val="00E61C49"/>
    <w:rsid w:val="00E62642"/>
    <w:rsid w:val="00E62835"/>
    <w:rsid w:val="00E62C13"/>
    <w:rsid w:val="00E62C79"/>
    <w:rsid w:val="00E6395F"/>
    <w:rsid w:val="00E63BA5"/>
    <w:rsid w:val="00E65380"/>
    <w:rsid w:val="00E653B3"/>
    <w:rsid w:val="00E65D6A"/>
    <w:rsid w:val="00E6662C"/>
    <w:rsid w:val="00E671DC"/>
    <w:rsid w:val="00E67859"/>
    <w:rsid w:val="00E679E0"/>
    <w:rsid w:val="00E702A2"/>
    <w:rsid w:val="00E7039E"/>
    <w:rsid w:val="00E70506"/>
    <w:rsid w:val="00E707E9"/>
    <w:rsid w:val="00E71064"/>
    <w:rsid w:val="00E7170A"/>
    <w:rsid w:val="00E71DD7"/>
    <w:rsid w:val="00E7202D"/>
    <w:rsid w:val="00E72681"/>
    <w:rsid w:val="00E726E1"/>
    <w:rsid w:val="00E7277B"/>
    <w:rsid w:val="00E73553"/>
    <w:rsid w:val="00E73D12"/>
    <w:rsid w:val="00E74401"/>
    <w:rsid w:val="00E750F3"/>
    <w:rsid w:val="00E7546E"/>
    <w:rsid w:val="00E7665F"/>
    <w:rsid w:val="00E766EC"/>
    <w:rsid w:val="00E77645"/>
    <w:rsid w:val="00E80126"/>
    <w:rsid w:val="00E80A2C"/>
    <w:rsid w:val="00E811DD"/>
    <w:rsid w:val="00E815B2"/>
    <w:rsid w:val="00E81906"/>
    <w:rsid w:val="00E819C5"/>
    <w:rsid w:val="00E81A39"/>
    <w:rsid w:val="00E81A50"/>
    <w:rsid w:val="00E81ACC"/>
    <w:rsid w:val="00E82155"/>
    <w:rsid w:val="00E82618"/>
    <w:rsid w:val="00E829AB"/>
    <w:rsid w:val="00E82CA4"/>
    <w:rsid w:val="00E82CA7"/>
    <w:rsid w:val="00E82ED6"/>
    <w:rsid w:val="00E84447"/>
    <w:rsid w:val="00E8450E"/>
    <w:rsid w:val="00E84BB3"/>
    <w:rsid w:val="00E84CBF"/>
    <w:rsid w:val="00E85299"/>
    <w:rsid w:val="00E858B9"/>
    <w:rsid w:val="00E85CAE"/>
    <w:rsid w:val="00E8673D"/>
    <w:rsid w:val="00E86792"/>
    <w:rsid w:val="00E8717F"/>
    <w:rsid w:val="00E87421"/>
    <w:rsid w:val="00E8744B"/>
    <w:rsid w:val="00E8745C"/>
    <w:rsid w:val="00E87669"/>
    <w:rsid w:val="00E87D4D"/>
    <w:rsid w:val="00E90053"/>
    <w:rsid w:val="00E9026B"/>
    <w:rsid w:val="00E909BD"/>
    <w:rsid w:val="00E90AF2"/>
    <w:rsid w:val="00E90F47"/>
    <w:rsid w:val="00E91EAC"/>
    <w:rsid w:val="00E9270D"/>
    <w:rsid w:val="00E92819"/>
    <w:rsid w:val="00E928A3"/>
    <w:rsid w:val="00E935AF"/>
    <w:rsid w:val="00E942CE"/>
    <w:rsid w:val="00E94F5D"/>
    <w:rsid w:val="00E95208"/>
    <w:rsid w:val="00E95262"/>
    <w:rsid w:val="00E953EA"/>
    <w:rsid w:val="00E95479"/>
    <w:rsid w:val="00E9596D"/>
    <w:rsid w:val="00E96359"/>
    <w:rsid w:val="00E96473"/>
    <w:rsid w:val="00E973FD"/>
    <w:rsid w:val="00EA0F36"/>
    <w:rsid w:val="00EA1B52"/>
    <w:rsid w:val="00EA1FF1"/>
    <w:rsid w:val="00EA20AD"/>
    <w:rsid w:val="00EA22F8"/>
    <w:rsid w:val="00EA245D"/>
    <w:rsid w:val="00EA2483"/>
    <w:rsid w:val="00EA37CB"/>
    <w:rsid w:val="00EA39BC"/>
    <w:rsid w:val="00EA45DC"/>
    <w:rsid w:val="00EA48A9"/>
    <w:rsid w:val="00EA5774"/>
    <w:rsid w:val="00EA6499"/>
    <w:rsid w:val="00EA65B6"/>
    <w:rsid w:val="00EA6EBB"/>
    <w:rsid w:val="00EA733A"/>
    <w:rsid w:val="00EB0BA3"/>
    <w:rsid w:val="00EB0C2E"/>
    <w:rsid w:val="00EB1464"/>
    <w:rsid w:val="00EB1AC4"/>
    <w:rsid w:val="00EB1E64"/>
    <w:rsid w:val="00EB214F"/>
    <w:rsid w:val="00EB339D"/>
    <w:rsid w:val="00EB33F1"/>
    <w:rsid w:val="00EB4384"/>
    <w:rsid w:val="00EB46A1"/>
    <w:rsid w:val="00EB5313"/>
    <w:rsid w:val="00EB5C8C"/>
    <w:rsid w:val="00EB5D04"/>
    <w:rsid w:val="00EB5F51"/>
    <w:rsid w:val="00EB60BA"/>
    <w:rsid w:val="00EB676A"/>
    <w:rsid w:val="00EC17DF"/>
    <w:rsid w:val="00EC1E91"/>
    <w:rsid w:val="00EC2121"/>
    <w:rsid w:val="00EC249A"/>
    <w:rsid w:val="00EC2FAC"/>
    <w:rsid w:val="00EC34F7"/>
    <w:rsid w:val="00EC370D"/>
    <w:rsid w:val="00EC3973"/>
    <w:rsid w:val="00EC3B43"/>
    <w:rsid w:val="00EC3B82"/>
    <w:rsid w:val="00EC4602"/>
    <w:rsid w:val="00EC4944"/>
    <w:rsid w:val="00EC4A25"/>
    <w:rsid w:val="00EC5651"/>
    <w:rsid w:val="00EC5D12"/>
    <w:rsid w:val="00EC5FAA"/>
    <w:rsid w:val="00EC602E"/>
    <w:rsid w:val="00EC6065"/>
    <w:rsid w:val="00EC6ACB"/>
    <w:rsid w:val="00EC7F98"/>
    <w:rsid w:val="00ED0525"/>
    <w:rsid w:val="00ED0789"/>
    <w:rsid w:val="00ED0E85"/>
    <w:rsid w:val="00ED0EFF"/>
    <w:rsid w:val="00ED2CF8"/>
    <w:rsid w:val="00ED2F17"/>
    <w:rsid w:val="00ED393B"/>
    <w:rsid w:val="00ED3FC5"/>
    <w:rsid w:val="00ED4E9C"/>
    <w:rsid w:val="00ED52E9"/>
    <w:rsid w:val="00ED5E48"/>
    <w:rsid w:val="00ED64CF"/>
    <w:rsid w:val="00ED707F"/>
    <w:rsid w:val="00ED711F"/>
    <w:rsid w:val="00ED72C6"/>
    <w:rsid w:val="00ED744A"/>
    <w:rsid w:val="00ED763D"/>
    <w:rsid w:val="00ED7B26"/>
    <w:rsid w:val="00EE089B"/>
    <w:rsid w:val="00EE1057"/>
    <w:rsid w:val="00EE13A8"/>
    <w:rsid w:val="00EE157C"/>
    <w:rsid w:val="00EE1A62"/>
    <w:rsid w:val="00EE1B94"/>
    <w:rsid w:val="00EE1F8C"/>
    <w:rsid w:val="00EE2AB6"/>
    <w:rsid w:val="00EE2AEF"/>
    <w:rsid w:val="00EE2D28"/>
    <w:rsid w:val="00EE2EE6"/>
    <w:rsid w:val="00EE2F4D"/>
    <w:rsid w:val="00EE30C0"/>
    <w:rsid w:val="00EE3A34"/>
    <w:rsid w:val="00EE3DD3"/>
    <w:rsid w:val="00EE4161"/>
    <w:rsid w:val="00EE43F8"/>
    <w:rsid w:val="00EE51FD"/>
    <w:rsid w:val="00EE522E"/>
    <w:rsid w:val="00EE5365"/>
    <w:rsid w:val="00EE61B4"/>
    <w:rsid w:val="00EE682F"/>
    <w:rsid w:val="00EE6986"/>
    <w:rsid w:val="00EE69F0"/>
    <w:rsid w:val="00EE7E60"/>
    <w:rsid w:val="00EF0BCB"/>
    <w:rsid w:val="00EF1075"/>
    <w:rsid w:val="00EF115B"/>
    <w:rsid w:val="00EF1BDC"/>
    <w:rsid w:val="00EF1EE2"/>
    <w:rsid w:val="00EF3A2A"/>
    <w:rsid w:val="00EF3C85"/>
    <w:rsid w:val="00EF449C"/>
    <w:rsid w:val="00EF45B1"/>
    <w:rsid w:val="00EF47E9"/>
    <w:rsid w:val="00EF48BA"/>
    <w:rsid w:val="00EF4D33"/>
    <w:rsid w:val="00EF4E85"/>
    <w:rsid w:val="00EF5C4E"/>
    <w:rsid w:val="00EF5D94"/>
    <w:rsid w:val="00EF6088"/>
    <w:rsid w:val="00EF628F"/>
    <w:rsid w:val="00EF66EB"/>
    <w:rsid w:val="00EF6B0B"/>
    <w:rsid w:val="00EF7434"/>
    <w:rsid w:val="00EF7900"/>
    <w:rsid w:val="00F0014C"/>
    <w:rsid w:val="00F004CB"/>
    <w:rsid w:val="00F0052B"/>
    <w:rsid w:val="00F01105"/>
    <w:rsid w:val="00F01227"/>
    <w:rsid w:val="00F0123E"/>
    <w:rsid w:val="00F01644"/>
    <w:rsid w:val="00F019EA"/>
    <w:rsid w:val="00F01A15"/>
    <w:rsid w:val="00F025A2"/>
    <w:rsid w:val="00F0286C"/>
    <w:rsid w:val="00F0352B"/>
    <w:rsid w:val="00F035A5"/>
    <w:rsid w:val="00F0372B"/>
    <w:rsid w:val="00F03C95"/>
    <w:rsid w:val="00F0430E"/>
    <w:rsid w:val="00F04363"/>
    <w:rsid w:val="00F05D0F"/>
    <w:rsid w:val="00F06275"/>
    <w:rsid w:val="00F062BA"/>
    <w:rsid w:val="00F06866"/>
    <w:rsid w:val="00F069F1"/>
    <w:rsid w:val="00F06BD3"/>
    <w:rsid w:val="00F072ED"/>
    <w:rsid w:val="00F076C8"/>
    <w:rsid w:val="00F07719"/>
    <w:rsid w:val="00F10E6E"/>
    <w:rsid w:val="00F11164"/>
    <w:rsid w:val="00F11DED"/>
    <w:rsid w:val="00F12D60"/>
    <w:rsid w:val="00F13B9F"/>
    <w:rsid w:val="00F13BCB"/>
    <w:rsid w:val="00F13D6C"/>
    <w:rsid w:val="00F15412"/>
    <w:rsid w:val="00F162A9"/>
    <w:rsid w:val="00F16632"/>
    <w:rsid w:val="00F16D41"/>
    <w:rsid w:val="00F1711A"/>
    <w:rsid w:val="00F179D6"/>
    <w:rsid w:val="00F17F82"/>
    <w:rsid w:val="00F2026E"/>
    <w:rsid w:val="00F209F1"/>
    <w:rsid w:val="00F21131"/>
    <w:rsid w:val="00F21F3E"/>
    <w:rsid w:val="00F2210A"/>
    <w:rsid w:val="00F22463"/>
    <w:rsid w:val="00F22851"/>
    <w:rsid w:val="00F23A76"/>
    <w:rsid w:val="00F24D22"/>
    <w:rsid w:val="00F25DF0"/>
    <w:rsid w:val="00F262C1"/>
    <w:rsid w:val="00F272DF"/>
    <w:rsid w:val="00F30146"/>
    <w:rsid w:val="00F30552"/>
    <w:rsid w:val="00F306EF"/>
    <w:rsid w:val="00F31998"/>
    <w:rsid w:val="00F320A2"/>
    <w:rsid w:val="00F32C7C"/>
    <w:rsid w:val="00F355ED"/>
    <w:rsid w:val="00F36436"/>
    <w:rsid w:val="00F36677"/>
    <w:rsid w:val="00F36CB9"/>
    <w:rsid w:val="00F37743"/>
    <w:rsid w:val="00F40660"/>
    <w:rsid w:val="00F418AD"/>
    <w:rsid w:val="00F41BFB"/>
    <w:rsid w:val="00F42437"/>
    <w:rsid w:val="00F428B8"/>
    <w:rsid w:val="00F429D8"/>
    <w:rsid w:val="00F42CE3"/>
    <w:rsid w:val="00F42D7E"/>
    <w:rsid w:val="00F437BC"/>
    <w:rsid w:val="00F43903"/>
    <w:rsid w:val="00F4454A"/>
    <w:rsid w:val="00F45381"/>
    <w:rsid w:val="00F454FE"/>
    <w:rsid w:val="00F4571A"/>
    <w:rsid w:val="00F45BFA"/>
    <w:rsid w:val="00F45C6D"/>
    <w:rsid w:val="00F45D6B"/>
    <w:rsid w:val="00F4726A"/>
    <w:rsid w:val="00F47973"/>
    <w:rsid w:val="00F47F10"/>
    <w:rsid w:val="00F50F3A"/>
    <w:rsid w:val="00F51893"/>
    <w:rsid w:val="00F519F6"/>
    <w:rsid w:val="00F51ACE"/>
    <w:rsid w:val="00F531D9"/>
    <w:rsid w:val="00F533CD"/>
    <w:rsid w:val="00F53413"/>
    <w:rsid w:val="00F54A3D"/>
    <w:rsid w:val="00F54B06"/>
    <w:rsid w:val="00F54E21"/>
    <w:rsid w:val="00F55264"/>
    <w:rsid w:val="00F5579E"/>
    <w:rsid w:val="00F56327"/>
    <w:rsid w:val="00F56B1C"/>
    <w:rsid w:val="00F57525"/>
    <w:rsid w:val="00F57E74"/>
    <w:rsid w:val="00F57F8D"/>
    <w:rsid w:val="00F60298"/>
    <w:rsid w:val="00F6035B"/>
    <w:rsid w:val="00F60ED1"/>
    <w:rsid w:val="00F6125C"/>
    <w:rsid w:val="00F612DC"/>
    <w:rsid w:val="00F62028"/>
    <w:rsid w:val="00F62DE2"/>
    <w:rsid w:val="00F64697"/>
    <w:rsid w:val="00F649DA"/>
    <w:rsid w:val="00F64AC5"/>
    <w:rsid w:val="00F64E0B"/>
    <w:rsid w:val="00F64F28"/>
    <w:rsid w:val="00F650EA"/>
    <w:rsid w:val="00F652D5"/>
    <w:rsid w:val="00F653B8"/>
    <w:rsid w:val="00F65F5C"/>
    <w:rsid w:val="00F66643"/>
    <w:rsid w:val="00F66C0C"/>
    <w:rsid w:val="00F66CE2"/>
    <w:rsid w:val="00F670C2"/>
    <w:rsid w:val="00F67386"/>
    <w:rsid w:val="00F674A5"/>
    <w:rsid w:val="00F709E5"/>
    <w:rsid w:val="00F70B41"/>
    <w:rsid w:val="00F716F3"/>
    <w:rsid w:val="00F72E11"/>
    <w:rsid w:val="00F738C1"/>
    <w:rsid w:val="00F738F6"/>
    <w:rsid w:val="00F73982"/>
    <w:rsid w:val="00F73D04"/>
    <w:rsid w:val="00F73DEE"/>
    <w:rsid w:val="00F73F66"/>
    <w:rsid w:val="00F7451F"/>
    <w:rsid w:val="00F74522"/>
    <w:rsid w:val="00F745F5"/>
    <w:rsid w:val="00F751AE"/>
    <w:rsid w:val="00F75F4C"/>
    <w:rsid w:val="00F76A37"/>
    <w:rsid w:val="00F76C5A"/>
    <w:rsid w:val="00F76F8F"/>
    <w:rsid w:val="00F774C9"/>
    <w:rsid w:val="00F77857"/>
    <w:rsid w:val="00F80708"/>
    <w:rsid w:val="00F81F8F"/>
    <w:rsid w:val="00F82690"/>
    <w:rsid w:val="00F8275A"/>
    <w:rsid w:val="00F82809"/>
    <w:rsid w:val="00F82F9A"/>
    <w:rsid w:val="00F83013"/>
    <w:rsid w:val="00F832EC"/>
    <w:rsid w:val="00F8356B"/>
    <w:rsid w:val="00F83BC2"/>
    <w:rsid w:val="00F83D09"/>
    <w:rsid w:val="00F84981"/>
    <w:rsid w:val="00F85315"/>
    <w:rsid w:val="00F85B81"/>
    <w:rsid w:val="00F86C7A"/>
    <w:rsid w:val="00F86DE8"/>
    <w:rsid w:val="00F873D2"/>
    <w:rsid w:val="00F873F6"/>
    <w:rsid w:val="00F8785B"/>
    <w:rsid w:val="00F879A8"/>
    <w:rsid w:val="00F9036B"/>
    <w:rsid w:val="00F90672"/>
    <w:rsid w:val="00F90824"/>
    <w:rsid w:val="00F9089C"/>
    <w:rsid w:val="00F90D9A"/>
    <w:rsid w:val="00F91200"/>
    <w:rsid w:val="00F926BE"/>
    <w:rsid w:val="00F92CEA"/>
    <w:rsid w:val="00F93027"/>
    <w:rsid w:val="00F94011"/>
    <w:rsid w:val="00F94200"/>
    <w:rsid w:val="00F943E1"/>
    <w:rsid w:val="00F945CE"/>
    <w:rsid w:val="00F94B24"/>
    <w:rsid w:val="00F95D7D"/>
    <w:rsid w:val="00F96198"/>
    <w:rsid w:val="00F968E0"/>
    <w:rsid w:val="00F96F0D"/>
    <w:rsid w:val="00F97736"/>
    <w:rsid w:val="00F97803"/>
    <w:rsid w:val="00F97F8E"/>
    <w:rsid w:val="00FA0464"/>
    <w:rsid w:val="00FA0D12"/>
    <w:rsid w:val="00FA0EB9"/>
    <w:rsid w:val="00FA1266"/>
    <w:rsid w:val="00FA1380"/>
    <w:rsid w:val="00FA17D9"/>
    <w:rsid w:val="00FA1908"/>
    <w:rsid w:val="00FA249E"/>
    <w:rsid w:val="00FA3231"/>
    <w:rsid w:val="00FA3531"/>
    <w:rsid w:val="00FA3EEF"/>
    <w:rsid w:val="00FA40DD"/>
    <w:rsid w:val="00FA48E3"/>
    <w:rsid w:val="00FA4EC2"/>
    <w:rsid w:val="00FA59B3"/>
    <w:rsid w:val="00FA60AB"/>
    <w:rsid w:val="00FA621A"/>
    <w:rsid w:val="00FA6682"/>
    <w:rsid w:val="00FA7582"/>
    <w:rsid w:val="00FA75A6"/>
    <w:rsid w:val="00FA7E47"/>
    <w:rsid w:val="00FB07B9"/>
    <w:rsid w:val="00FB0C67"/>
    <w:rsid w:val="00FB2523"/>
    <w:rsid w:val="00FB2783"/>
    <w:rsid w:val="00FB3DCA"/>
    <w:rsid w:val="00FB3FA5"/>
    <w:rsid w:val="00FB407F"/>
    <w:rsid w:val="00FB4185"/>
    <w:rsid w:val="00FB4978"/>
    <w:rsid w:val="00FB4B43"/>
    <w:rsid w:val="00FB52DB"/>
    <w:rsid w:val="00FB5E21"/>
    <w:rsid w:val="00FB675F"/>
    <w:rsid w:val="00FB7070"/>
    <w:rsid w:val="00FB70FE"/>
    <w:rsid w:val="00FC0DD1"/>
    <w:rsid w:val="00FC1192"/>
    <w:rsid w:val="00FC22AF"/>
    <w:rsid w:val="00FC3464"/>
    <w:rsid w:val="00FC49ED"/>
    <w:rsid w:val="00FC526A"/>
    <w:rsid w:val="00FC55F2"/>
    <w:rsid w:val="00FC5F8B"/>
    <w:rsid w:val="00FC6027"/>
    <w:rsid w:val="00FC6822"/>
    <w:rsid w:val="00FC68C7"/>
    <w:rsid w:val="00FC742F"/>
    <w:rsid w:val="00FD0853"/>
    <w:rsid w:val="00FD0B5E"/>
    <w:rsid w:val="00FD0FA5"/>
    <w:rsid w:val="00FD1218"/>
    <w:rsid w:val="00FD1286"/>
    <w:rsid w:val="00FD2018"/>
    <w:rsid w:val="00FD232D"/>
    <w:rsid w:val="00FD243E"/>
    <w:rsid w:val="00FD421F"/>
    <w:rsid w:val="00FD476B"/>
    <w:rsid w:val="00FD494E"/>
    <w:rsid w:val="00FD593F"/>
    <w:rsid w:val="00FD67AC"/>
    <w:rsid w:val="00FD707A"/>
    <w:rsid w:val="00FD7289"/>
    <w:rsid w:val="00FE01A2"/>
    <w:rsid w:val="00FE0544"/>
    <w:rsid w:val="00FE0649"/>
    <w:rsid w:val="00FE097D"/>
    <w:rsid w:val="00FE0BA7"/>
    <w:rsid w:val="00FE1370"/>
    <w:rsid w:val="00FE1752"/>
    <w:rsid w:val="00FE1D44"/>
    <w:rsid w:val="00FE1D95"/>
    <w:rsid w:val="00FE1E6B"/>
    <w:rsid w:val="00FE1F7D"/>
    <w:rsid w:val="00FE2AB4"/>
    <w:rsid w:val="00FE36C1"/>
    <w:rsid w:val="00FE37C6"/>
    <w:rsid w:val="00FE3864"/>
    <w:rsid w:val="00FE39A3"/>
    <w:rsid w:val="00FE3D29"/>
    <w:rsid w:val="00FE40AD"/>
    <w:rsid w:val="00FE50F7"/>
    <w:rsid w:val="00FE5514"/>
    <w:rsid w:val="00FE55A2"/>
    <w:rsid w:val="00FE6800"/>
    <w:rsid w:val="00FE686C"/>
    <w:rsid w:val="00FE6A2E"/>
    <w:rsid w:val="00FE6CEC"/>
    <w:rsid w:val="00FE724C"/>
    <w:rsid w:val="00FE7BD5"/>
    <w:rsid w:val="00FF0944"/>
    <w:rsid w:val="00FF0C62"/>
    <w:rsid w:val="00FF0EAE"/>
    <w:rsid w:val="00FF1402"/>
    <w:rsid w:val="00FF14D3"/>
    <w:rsid w:val="00FF1DDE"/>
    <w:rsid w:val="00FF1E17"/>
    <w:rsid w:val="00FF3179"/>
    <w:rsid w:val="00FF3B5E"/>
    <w:rsid w:val="00FF3BDC"/>
    <w:rsid w:val="00FF40A9"/>
    <w:rsid w:val="00FF415D"/>
    <w:rsid w:val="00FF46A4"/>
    <w:rsid w:val="00FF46C0"/>
    <w:rsid w:val="00FF4C45"/>
    <w:rsid w:val="00FF4E15"/>
    <w:rsid w:val="00FF5009"/>
    <w:rsid w:val="00FF5600"/>
    <w:rsid w:val="00FF6716"/>
    <w:rsid w:val="03C74130"/>
    <w:rsid w:val="05108A9F"/>
    <w:rsid w:val="0688BB8E"/>
    <w:rsid w:val="093E751D"/>
    <w:rsid w:val="0A4F680D"/>
    <w:rsid w:val="0AABE643"/>
    <w:rsid w:val="0B2CC003"/>
    <w:rsid w:val="0E04E0B3"/>
    <w:rsid w:val="0E0F5746"/>
    <w:rsid w:val="0E6C8021"/>
    <w:rsid w:val="0F0CFFFB"/>
    <w:rsid w:val="0FA0B114"/>
    <w:rsid w:val="0FC2ED87"/>
    <w:rsid w:val="100AB8FA"/>
    <w:rsid w:val="108E6243"/>
    <w:rsid w:val="1361D816"/>
    <w:rsid w:val="152DA020"/>
    <w:rsid w:val="17A9E72D"/>
    <w:rsid w:val="17FFE7AA"/>
    <w:rsid w:val="183C5DE0"/>
    <w:rsid w:val="19589C5B"/>
    <w:rsid w:val="19D96782"/>
    <w:rsid w:val="1B6B0A0E"/>
    <w:rsid w:val="1B8B5483"/>
    <w:rsid w:val="1C93D81A"/>
    <w:rsid w:val="1DFB5341"/>
    <w:rsid w:val="1FE05F9E"/>
    <w:rsid w:val="212D77CC"/>
    <w:rsid w:val="21463A87"/>
    <w:rsid w:val="257C24A2"/>
    <w:rsid w:val="26663FF8"/>
    <w:rsid w:val="292DECA3"/>
    <w:rsid w:val="29960DF1"/>
    <w:rsid w:val="2AA259A0"/>
    <w:rsid w:val="2BFBE61D"/>
    <w:rsid w:val="2D79C65A"/>
    <w:rsid w:val="2EFA7622"/>
    <w:rsid w:val="30235D3F"/>
    <w:rsid w:val="3131811C"/>
    <w:rsid w:val="31ACCE71"/>
    <w:rsid w:val="36784A49"/>
    <w:rsid w:val="36890BC2"/>
    <w:rsid w:val="3709F009"/>
    <w:rsid w:val="373EFBD2"/>
    <w:rsid w:val="38A5C06A"/>
    <w:rsid w:val="3A4190CB"/>
    <w:rsid w:val="3B6DDFF5"/>
    <w:rsid w:val="3C770C75"/>
    <w:rsid w:val="3C9F466A"/>
    <w:rsid w:val="3E8C3426"/>
    <w:rsid w:val="3EE09A0B"/>
    <w:rsid w:val="3F61D475"/>
    <w:rsid w:val="42E8B02E"/>
    <w:rsid w:val="436A5151"/>
    <w:rsid w:val="44A144CB"/>
    <w:rsid w:val="47B852C3"/>
    <w:rsid w:val="47DCD6DA"/>
    <w:rsid w:val="483A2145"/>
    <w:rsid w:val="49B9DFAE"/>
    <w:rsid w:val="4B04D05C"/>
    <w:rsid w:val="4D059D1D"/>
    <w:rsid w:val="4DAE7F76"/>
    <w:rsid w:val="52A6673B"/>
    <w:rsid w:val="5352334F"/>
    <w:rsid w:val="55F242C4"/>
    <w:rsid w:val="578E1325"/>
    <w:rsid w:val="5C8C944E"/>
    <w:rsid w:val="5CDFED38"/>
    <w:rsid w:val="5E66EC55"/>
    <w:rsid w:val="629FEA08"/>
    <w:rsid w:val="63C89152"/>
    <w:rsid w:val="655D416E"/>
    <w:rsid w:val="65A6D74A"/>
    <w:rsid w:val="660D8066"/>
    <w:rsid w:val="6674BA5E"/>
    <w:rsid w:val="67B9AF59"/>
    <w:rsid w:val="683BD652"/>
    <w:rsid w:val="687D0E51"/>
    <w:rsid w:val="6964167F"/>
    <w:rsid w:val="6A890771"/>
    <w:rsid w:val="6C44CB9D"/>
    <w:rsid w:val="6D296E84"/>
    <w:rsid w:val="6EFE7FD4"/>
    <w:rsid w:val="702983DF"/>
    <w:rsid w:val="708F4069"/>
    <w:rsid w:val="70C168C0"/>
    <w:rsid w:val="7178DC95"/>
    <w:rsid w:val="7225B3CB"/>
    <w:rsid w:val="736EB6FD"/>
    <w:rsid w:val="73C2D202"/>
    <w:rsid w:val="77525A42"/>
    <w:rsid w:val="77CFD91A"/>
    <w:rsid w:val="78793D66"/>
    <w:rsid w:val="7E032A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0187F"/>
  <w15:docId w15:val="{8E1A3B6E-4DE6-49A0-8167-46C25DC3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qFormat="1"/>
    <w:lsdException w:name="caption" w:semiHidden="1" w:unhideWhenUsed="1" w:qFormat="1"/>
    <w:lsdException w:name="table of figures" w:uiPriority="99"/>
    <w:lsdException w:name="annotation reference" w:qFormat="1"/>
    <w:lsdException w:name="List Bullet" w:qFormat="1"/>
    <w:lsdException w:name="List Bullet 3" w:qFormat="1"/>
    <w:lsdException w:name="List Bullet 4" w:qFormat="1"/>
    <w:lsdException w:name="List Bullet 5" w:qFormat="1"/>
    <w:lsdException w:name="Title" w:qFormat="1"/>
    <w:lsdException w:name="Subtitle" w:qFormat="1"/>
    <w:lsdException w:name="Hyperlink" w:qFormat="1"/>
    <w:lsdException w:name="Strong" w:qFormat="1"/>
    <w:lsdException w:name="Emphasis" w:uiPriority="20" w:qFormat="1"/>
    <w:lsdException w:name="Document Map"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link w:val="ListBulletChar"/>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qFormat/>
    <w:rsid w:val="00C37AFB"/>
    <w:rPr>
      <w:lang w:val="en-GB" w:eastAsia="en-US"/>
    </w:rPr>
  </w:style>
  <w:style w:type="character" w:customStyle="1" w:styleId="TFZchn">
    <w:name w:val="TF Zchn"/>
    <w:qFormat/>
    <w:rsid w:val="00350B92"/>
    <w:rPr>
      <w:rFonts w:ascii="Arial" w:hAnsi="Arial"/>
      <w: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qFormat/>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qFormat/>
    <w:rsid w:val="00EE1B94"/>
    <w:rPr>
      <w:rFonts w:ascii="Arial" w:eastAsia="SimSun" w:hAnsi="Arial"/>
      <w:sz w:val="18"/>
      <w:lang w:val="en-GB" w:eastAsia="en-US"/>
    </w:rPr>
  </w:style>
  <w:style w:type="character" w:customStyle="1" w:styleId="CRCoverPageZchn">
    <w:name w:val="CR Cover Page Zchn"/>
    <w:link w:val="CRCoverPage"/>
    <w:qFormat/>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link w:val="ListBullet2Char"/>
    <w:rsid w:val="00BF6BFD"/>
    <w:pPr>
      <w:ind w:left="851"/>
    </w:pPr>
    <w:rPr>
      <w:rFonts w:eastAsia="Times New Roman"/>
      <w:lang w:eastAsia="en-GB"/>
    </w:rPr>
  </w:style>
  <w:style w:type="paragraph" w:styleId="ListBullet3">
    <w:name w:val="List Bullet 3"/>
    <w:basedOn w:val="ListBullet2"/>
    <w:qFormat/>
    <w:rsid w:val="00BF6BFD"/>
    <w:pPr>
      <w:ind w:left="1135"/>
    </w:pPr>
  </w:style>
  <w:style w:type="paragraph" w:styleId="ListBullet4">
    <w:name w:val="List Bullet 4"/>
    <w:basedOn w:val="ListBullet3"/>
    <w:qFormat/>
    <w:rsid w:val="00BF6BFD"/>
    <w:pPr>
      <w:ind w:left="1418"/>
    </w:pPr>
  </w:style>
  <w:style w:type="paragraph" w:styleId="ListBullet5">
    <w:name w:val="List Bullet 5"/>
    <w:basedOn w:val="ListBullet4"/>
    <w:qFormat/>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Heading5Char">
    <w:name w:val="Heading 5 Char"/>
    <w:aliases w:val="H5 Char,h5 Char,Head5 Char,Heading5 Char,M5 Char,mh2 Char,Module heading 2 Char,heading 8 Char,Numbered Sub-list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qFormat/>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qFormat/>
    <w:rsid w:val="00BF6BFD"/>
    <w:pPr>
      <w:shd w:val="clear" w:color="auto" w:fill="000080"/>
    </w:pPr>
    <w:rPr>
      <w:rFonts w:ascii="Tahoma" w:eastAsia="SimSun" w:hAnsi="Tahoma" w:cs="Tahoma"/>
    </w:rPr>
  </w:style>
  <w:style w:type="character" w:customStyle="1" w:styleId="DocumentMapChar">
    <w:name w:val="Document Map Char"/>
    <w:link w:val="DocumentMap"/>
    <w:qFormat/>
    <w:rsid w:val="00BF6BFD"/>
    <w:rPr>
      <w:rFonts w:ascii="Tahoma" w:eastAsia="SimSun" w:hAnsi="Tahoma" w:cs="Tahoma"/>
      <w:shd w:val="clear" w:color="auto" w:fill="000080"/>
      <w:lang w:val="en-GB" w:eastAsia="en-US"/>
    </w:rPr>
  </w:style>
  <w:style w:type="paragraph" w:customStyle="1" w:styleId="3GPPHeader">
    <w:name w:val="3GPP_Header"/>
    <w:basedOn w:val="Normal"/>
    <w:link w:val="3GPPHeaderChar"/>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link w:val="ProposalChar"/>
    <w:qFormat/>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qFormat/>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uiPriority w:val="99"/>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qFormat/>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qFormat/>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 w:type="paragraph" w:customStyle="1" w:styleId="paragraph">
    <w:name w:val="paragraph"/>
    <w:basedOn w:val="Normal"/>
    <w:rsid w:val="00956BD3"/>
    <w:pPr>
      <w:spacing w:before="100" w:beforeAutospacing="1" w:after="100" w:afterAutospacing="1"/>
    </w:pPr>
    <w:rPr>
      <w:rFonts w:eastAsia="Times New Roman"/>
      <w:sz w:val="24"/>
      <w:szCs w:val="24"/>
      <w:lang w:val="en-US" w:eastAsia="ja-JP"/>
    </w:rPr>
  </w:style>
  <w:style w:type="character" w:customStyle="1" w:styleId="normaltextrun">
    <w:name w:val="normaltextrun"/>
    <w:basedOn w:val="DefaultParagraphFont"/>
    <w:rsid w:val="00956BD3"/>
  </w:style>
  <w:style w:type="character" w:customStyle="1" w:styleId="eop">
    <w:name w:val="eop"/>
    <w:basedOn w:val="DefaultParagraphFont"/>
    <w:rsid w:val="00956BD3"/>
  </w:style>
  <w:style w:type="paragraph" w:customStyle="1" w:styleId="Agreement">
    <w:name w:val="Agreement"/>
    <w:basedOn w:val="Normal"/>
    <w:next w:val="Normal"/>
    <w:uiPriority w:val="99"/>
    <w:qFormat/>
    <w:rsid w:val="00DE1C27"/>
    <w:pPr>
      <w:numPr>
        <w:numId w:val="8"/>
      </w:numPr>
      <w:spacing w:before="60" w:after="0"/>
    </w:pPr>
    <w:rPr>
      <w:rFonts w:ascii="Arial" w:eastAsia="MS Mincho" w:hAnsi="Arial"/>
      <w:b/>
      <w:szCs w:val="24"/>
      <w:lang w:eastAsia="en-GB"/>
    </w:rPr>
  </w:style>
  <w:style w:type="character" w:styleId="Strong">
    <w:name w:val="Strong"/>
    <w:qFormat/>
    <w:rsid w:val="0060426E"/>
    <w:rPr>
      <w:rFonts w:ascii="SimSun" w:eastAsia="SimSun" w:hAnsi="SimSun" w:hint="eastAsia"/>
      <w:b/>
      <w:bCs/>
      <w:lang w:val="en-US" w:eastAsia="zh-CN" w:bidi="ar-SA"/>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0426E"/>
    <w:rPr>
      <w:rFonts w:eastAsiaTheme="minorEastAsia"/>
      <w:lang w:val="en-GB" w:eastAsia="en-US"/>
    </w:rPr>
  </w:style>
  <w:style w:type="paragraph" w:styleId="IndexHeading">
    <w:name w:val="index heading"/>
    <w:basedOn w:val="Normal"/>
    <w:next w:val="Normal"/>
    <w:unhideWhenUsed/>
    <w:rsid w:val="0060426E"/>
    <w:pPr>
      <w:pBdr>
        <w:top w:val="single" w:sz="12" w:space="0" w:color="auto"/>
      </w:pBdr>
      <w:spacing w:before="360" w:after="240"/>
    </w:pPr>
    <w:rPr>
      <w:rFonts w:eastAsia="MS Mincho"/>
      <w:b/>
      <w:i/>
      <w:sz w:val="26"/>
    </w:rPr>
  </w:style>
  <w:style w:type="character" w:customStyle="1" w:styleId="ListChar">
    <w:name w:val="List Char"/>
    <w:link w:val="List"/>
    <w:locked/>
    <w:rsid w:val="0060426E"/>
    <w:rPr>
      <w:lang w:val="en-GB" w:eastAsia="en-US"/>
    </w:rPr>
  </w:style>
  <w:style w:type="character" w:customStyle="1" w:styleId="ListBulletChar">
    <w:name w:val="List Bullet Char"/>
    <w:link w:val="ListBullet"/>
    <w:qFormat/>
    <w:locked/>
    <w:rsid w:val="0060426E"/>
    <w:rPr>
      <w:lang w:val="en-GB"/>
    </w:rPr>
  </w:style>
  <w:style w:type="paragraph" w:styleId="BodyTextIndent">
    <w:name w:val="Body Text Indent"/>
    <w:basedOn w:val="Normal"/>
    <w:link w:val="BodyTextIndentChar"/>
    <w:unhideWhenUsed/>
    <w:rsid w:val="0060426E"/>
    <w:pPr>
      <w:spacing w:after="120"/>
      <w:ind w:left="283"/>
    </w:pPr>
    <w:rPr>
      <w:rFonts w:eastAsia="MS Mincho"/>
      <w:lang w:eastAsia="x-none"/>
    </w:rPr>
  </w:style>
  <w:style w:type="character" w:customStyle="1" w:styleId="BodyTextIndentChar">
    <w:name w:val="Body Text Indent Char"/>
    <w:basedOn w:val="DefaultParagraphFont"/>
    <w:link w:val="BodyTextIndent"/>
    <w:rsid w:val="0060426E"/>
    <w:rPr>
      <w:rFonts w:eastAsia="MS Mincho"/>
      <w:lang w:val="en-GB" w:eastAsia="x-none"/>
    </w:rPr>
  </w:style>
  <w:style w:type="paragraph" w:styleId="PlainText">
    <w:name w:val="Plain Text"/>
    <w:basedOn w:val="Normal"/>
    <w:link w:val="PlainTextChar"/>
    <w:uiPriority w:val="99"/>
    <w:unhideWhenUsed/>
    <w:rsid w:val="0060426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0426E"/>
    <w:rPr>
      <w:rFonts w:ascii="Courier New" w:eastAsia="MS Mincho" w:hAnsi="Courier New"/>
      <w:lang w:val="nb-NO" w:eastAsia="x-none"/>
    </w:rPr>
  </w:style>
  <w:style w:type="paragraph" w:styleId="TOCHeading">
    <w:name w:val="TOC Heading"/>
    <w:basedOn w:val="Heading1"/>
    <w:next w:val="Normal"/>
    <w:uiPriority w:val="39"/>
    <w:semiHidden/>
    <w:unhideWhenUsed/>
    <w:qFormat/>
    <w:rsid w:val="0060426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B3Char">
    <w:name w:val="B3 Char"/>
    <w:link w:val="B3"/>
    <w:locked/>
    <w:rsid w:val="0060426E"/>
    <w:rPr>
      <w:lang w:val="en-GB" w:eastAsia="en-US"/>
    </w:rPr>
  </w:style>
  <w:style w:type="character" w:customStyle="1" w:styleId="B4Char">
    <w:name w:val="B4 Char"/>
    <w:link w:val="B4"/>
    <w:locked/>
    <w:rsid w:val="0060426E"/>
    <w:rPr>
      <w:lang w:val="en-GB" w:eastAsia="en-US"/>
    </w:rPr>
  </w:style>
  <w:style w:type="character" w:customStyle="1" w:styleId="3GPPHeaderChar">
    <w:name w:val="3GPP_Header Char"/>
    <w:link w:val="3GPPHeader"/>
    <w:locked/>
    <w:rsid w:val="0060426E"/>
    <w:rPr>
      <w:rFonts w:ascii="Arial" w:eastAsia="Times New Roman" w:hAnsi="Arial"/>
      <w:b/>
      <w:sz w:val="24"/>
      <w:lang w:val="en-GB" w:eastAsia="zh-CN"/>
    </w:rPr>
  </w:style>
  <w:style w:type="paragraph" w:customStyle="1" w:styleId="BalloonText1">
    <w:name w:val="Balloon Text1"/>
    <w:basedOn w:val="Normal"/>
    <w:semiHidden/>
    <w:rsid w:val="0060426E"/>
    <w:rPr>
      <w:rFonts w:ascii="Tahoma" w:eastAsia="MS Mincho" w:hAnsi="Tahoma" w:cs="Tahoma"/>
      <w:sz w:val="16"/>
      <w:szCs w:val="16"/>
    </w:rPr>
  </w:style>
  <w:style w:type="paragraph" w:customStyle="1" w:styleId="ZchnZchn">
    <w:name w:val="Zchn Zchn"/>
    <w:semiHidden/>
    <w:rsid w:val="0060426E"/>
    <w:pPr>
      <w:keepNext/>
      <w:numPr>
        <w:numId w:val="9"/>
      </w:numPr>
      <w:tabs>
        <w:tab w:val="num" w:pos="643"/>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60426E"/>
    <w:rPr>
      <w:rFonts w:eastAsia="MS Mincho"/>
      <w:b/>
      <w:bCs/>
      <w:lang w:eastAsia="x-none"/>
    </w:rPr>
  </w:style>
  <w:style w:type="paragraph" w:customStyle="1" w:styleId="Char3CharCharCharCharChar">
    <w:name w:val="Char3 Char Char Char (文字) (文字) Char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0426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60426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IvDInstructiontextChar">
    <w:name w:val="IvD Instructiontext Char"/>
    <w:link w:val="IvDInstructiontext"/>
    <w:uiPriority w:val="99"/>
    <w:locked/>
    <w:rsid w:val="0060426E"/>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0426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cs="Arial"/>
      <w:i/>
      <w:color w:val="7F7F7F"/>
      <w:spacing w:val="2"/>
      <w:sz w:val="18"/>
      <w:szCs w:val="18"/>
      <w:lang w:val="en-US" w:eastAsia="en-US"/>
    </w:rPr>
  </w:style>
  <w:style w:type="paragraph" w:customStyle="1" w:styleId="10">
    <w:name w:val="正文1"/>
    <w:qFormat/>
    <w:rsid w:val="0060426E"/>
    <w:pPr>
      <w:spacing w:after="160" w:line="256" w:lineRule="auto"/>
      <w:jc w:val="both"/>
    </w:pPr>
    <w:rPr>
      <w:rFonts w:eastAsia="SimSun"/>
      <w:kern w:val="2"/>
      <w:sz w:val="21"/>
      <w:szCs w:val="21"/>
      <w:lang w:eastAsia="zh-CN"/>
    </w:rPr>
  </w:style>
  <w:style w:type="paragraph" w:customStyle="1" w:styleId="TALLeft0">
    <w:name w:val="TAL + Left:  0"/>
    <w:aliases w:val="25 cm,19 cm"/>
    <w:basedOn w:val="TAL"/>
    <w:rsid w:val="0060426E"/>
    <w:pPr>
      <w:overflowPunct w:val="0"/>
      <w:autoSpaceDE w:val="0"/>
      <w:autoSpaceDN w:val="0"/>
      <w:adjustRightInd w:val="0"/>
      <w:spacing w:line="0" w:lineRule="atLeast"/>
      <w:ind w:left="142"/>
    </w:pPr>
    <w:rPr>
      <w:rFonts w:eastAsia="SimSun" w:cs="Arial"/>
      <w:lang w:eastAsia="ko-KR"/>
    </w:rPr>
  </w:style>
  <w:style w:type="paragraph" w:customStyle="1" w:styleId="TALLeft050cm">
    <w:name w:val="TAL + Left:  050 cm"/>
    <w:basedOn w:val="TAL"/>
    <w:rsid w:val="0060426E"/>
    <w:pPr>
      <w:overflowPunct w:val="0"/>
      <w:autoSpaceDE w:val="0"/>
      <w:autoSpaceDN w:val="0"/>
      <w:adjustRightInd w:val="0"/>
      <w:spacing w:line="0" w:lineRule="atLeast"/>
      <w:ind w:left="284"/>
    </w:pPr>
    <w:rPr>
      <w:rFonts w:eastAsia="SimSun" w:cs="Arial"/>
      <w:lang w:eastAsia="ko-KR"/>
    </w:rPr>
  </w:style>
  <w:style w:type="paragraph" w:customStyle="1" w:styleId="TALLeft00">
    <w:name w:val="TAL + Left: 0"/>
    <w:aliases w:val="75 cm"/>
    <w:basedOn w:val="TALLeft050cm"/>
    <w:rsid w:val="0060426E"/>
    <w:pPr>
      <w:ind w:left="425"/>
    </w:pPr>
  </w:style>
  <w:style w:type="paragraph" w:customStyle="1" w:styleId="TALLeft02cm">
    <w:name w:val="TAL + Left: 0.2 cm"/>
    <w:basedOn w:val="TAL"/>
    <w:qFormat/>
    <w:rsid w:val="0060426E"/>
    <w:pPr>
      <w:ind w:left="113"/>
    </w:pPr>
    <w:rPr>
      <w:rFonts w:eastAsia="SimSun" w:cs="Arial"/>
      <w:bCs/>
      <w:noProof/>
    </w:rPr>
  </w:style>
  <w:style w:type="paragraph" w:customStyle="1" w:styleId="TALLeft04cm">
    <w:name w:val="TAL + Left: 0.4 cm"/>
    <w:basedOn w:val="TALLeft02cm"/>
    <w:qFormat/>
    <w:rsid w:val="0060426E"/>
    <w:pPr>
      <w:ind w:left="227"/>
    </w:pPr>
  </w:style>
  <w:style w:type="paragraph" w:customStyle="1" w:styleId="TALLeft06cm">
    <w:name w:val="TAL + Left: 0.6 cm"/>
    <w:basedOn w:val="TALLeft04cm"/>
    <w:qFormat/>
    <w:rsid w:val="0060426E"/>
    <w:pPr>
      <w:ind w:left="340"/>
    </w:pPr>
  </w:style>
  <w:style w:type="paragraph" w:customStyle="1" w:styleId="INDENT2">
    <w:name w:val="INDENT2"/>
    <w:basedOn w:val="Normal"/>
    <w:rsid w:val="0060426E"/>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60426E"/>
    <w:pPr>
      <w:overflowPunct w:val="0"/>
      <w:autoSpaceDE w:val="0"/>
      <w:autoSpaceDN w:val="0"/>
      <w:adjustRightInd w:val="0"/>
    </w:pPr>
    <w:rPr>
      <w:rFonts w:eastAsia="Batang"/>
      <w:lang w:eastAsia="en-GB"/>
    </w:rPr>
  </w:style>
  <w:style w:type="paragraph" w:customStyle="1" w:styleId="ListBullet6">
    <w:name w:val="List Bullet 6"/>
    <w:basedOn w:val="ListBullet5"/>
    <w:rsid w:val="0060426E"/>
    <w:pPr>
      <w:textAlignment w:val="auto"/>
    </w:pPr>
    <w:rPr>
      <w:lang w:eastAsia="ko-KR"/>
    </w:rPr>
  </w:style>
  <w:style w:type="paragraph" w:customStyle="1" w:styleId="StyleTALLeft075cm">
    <w:name w:val="Style TAL + Left:  075 cm"/>
    <w:basedOn w:val="TAL"/>
    <w:rsid w:val="0060426E"/>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60426E"/>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60426E"/>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0426E"/>
    <w:pPr>
      <w:ind w:left="851"/>
    </w:pPr>
    <w:rPr>
      <w:rFonts w:eastAsia="Batang"/>
    </w:rPr>
  </w:style>
  <w:style w:type="paragraph" w:customStyle="1" w:styleId="INDENT1">
    <w:name w:val="INDENT1"/>
    <w:basedOn w:val="Normal"/>
    <w:rsid w:val="0060426E"/>
    <w:pPr>
      <w:ind w:left="851"/>
    </w:pPr>
    <w:rPr>
      <w:rFonts w:eastAsia="MS Mincho"/>
    </w:rPr>
  </w:style>
  <w:style w:type="paragraph" w:customStyle="1" w:styleId="INDENT3">
    <w:name w:val="INDENT3"/>
    <w:basedOn w:val="Normal"/>
    <w:rsid w:val="0060426E"/>
    <w:pPr>
      <w:ind w:left="1701" w:hanging="567"/>
    </w:pPr>
    <w:rPr>
      <w:rFonts w:eastAsia="MS Mincho"/>
    </w:rPr>
  </w:style>
  <w:style w:type="paragraph" w:customStyle="1" w:styleId="FigureTitle">
    <w:name w:val="Figure_Title"/>
    <w:basedOn w:val="Normal"/>
    <w:next w:val="Normal"/>
    <w:rsid w:val="0060426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0426E"/>
    <w:pPr>
      <w:keepNext/>
      <w:keepLines/>
    </w:pPr>
    <w:rPr>
      <w:rFonts w:eastAsia="MS Mincho"/>
      <w:b/>
    </w:rPr>
  </w:style>
  <w:style w:type="paragraph" w:customStyle="1" w:styleId="CouvRecTitle">
    <w:name w:val="Couv Rec Title"/>
    <w:basedOn w:val="Normal"/>
    <w:rsid w:val="0060426E"/>
    <w:pPr>
      <w:keepNext/>
      <w:keepLines/>
      <w:spacing w:before="240"/>
      <w:ind w:left="1418"/>
    </w:pPr>
    <w:rPr>
      <w:rFonts w:ascii="Arial" w:eastAsia="MS Mincho" w:hAnsi="Arial"/>
      <w:b/>
      <w:sz w:val="36"/>
      <w:lang w:val="en-US"/>
    </w:rPr>
  </w:style>
  <w:style w:type="paragraph" w:customStyle="1" w:styleId="Note">
    <w:name w:val="Note"/>
    <w:basedOn w:val="Normal"/>
    <w:rsid w:val="0060426E"/>
    <w:pPr>
      <w:spacing w:after="120"/>
      <w:ind w:left="1134" w:hanging="567"/>
    </w:pPr>
    <w:rPr>
      <w:rFonts w:eastAsia="MS Mincho"/>
      <w:szCs w:val="22"/>
    </w:rPr>
  </w:style>
  <w:style w:type="paragraph" w:customStyle="1" w:styleId="11BodyText">
    <w:name w:val="11 BodyText"/>
    <w:basedOn w:val="Normal"/>
    <w:rsid w:val="0060426E"/>
    <w:pPr>
      <w:spacing w:after="220"/>
      <w:ind w:left="1298"/>
    </w:pPr>
    <w:rPr>
      <w:rFonts w:ascii="Arial" w:eastAsia="MS Mincho" w:hAnsi="Arial"/>
      <w:sz w:val="22"/>
      <w:lang w:val="en-US"/>
    </w:rPr>
  </w:style>
  <w:style w:type="paragraph" w:customStyle="1" w:styleId="SectionXX">
    <w:name w:val="Section X.X"/>
    <w:basedOn w:val="Normal"/>
    <w:next w:val="Normal"/>
    <w:rsid w:val="0060426E"/>
    <w:pPr>
      <w:widowControl w:val="0"/>
      <w:spacing w:beforeLines="50" w:afterLines="50" w:after="0"/>
      <w:jc w:val="both"/>
      <w:outlineLvl w:val="1"/>
    </w:pPr>
    <w:rPr>
      <w:rFonts w:ascii="Arial" w:eastAsia="Arial" w:hAnsi="Arial"/>
      <w:kern w:val="2"/>
      <w:sz w:val="24"/>
      <w:szCs w:val="24"/>
      <w:lang w:eastAsia="ja-JP"/>
    </w:rPr>
  </w:style>
  <w:style w:type="paragraph" w:customStyle="1" w:styleId="List0">
    <w:name w:val="List 0"/>
    <w:basedOn w:val="Normal"/>
    <w:rsid w:val="0060426E"/>
    <w:pPr>
      <w:spacing w:after="120"/>
      <w:ind w:left="284" w:hanging="284"/>
    </w:pPr>
    <w:rPr>
      <w:rFonts w:ascii="Arial" w:eastAsia="MS Mincho" w:hAnsi="Arial"/>
      <w:szCs w:val="22"/>
    </w:rPr>
  </w:style>
  <w:style w:type="paragraph" w:customStyle="1" w:styleId="tf0">
    <w:name w:val="tf"/>
    <w:basedOn w:val="Normal"/>
    <w:rsid w:val="0060426E"/>
    <w:pPr>
      <w:spacing w:before="100" w:beforeAutospacing="1" w:after="100" w:afterAutospacing="1"/>
    </w:pPr>
    <w:rPr>
      <w:rFonts w:eastAsia="MS Mincho"/>
      <w:sz w:val="24"/>
      <w:szCs w:val="24"/>
      <w:lang w:val="en-US" w:eastAsia="ja-JP"/>
    </w:rPr>
  </w:style>
  <w:style w:type="paragraph" w:customStyle="1" w:styleId="MTDisplayEquation">
    <w:name w:val="MTDisplayEquation"/>
    <w:basedOn w:val="Normal"/>
    <w:rsid w:val="0060426E"/>
    <w:pPr>
      <w:tabs>
        <w:tab w:val="center" w:pos="4820"/>
        <w:tab w:val="right" w:pos="9640"/>
      </w:tabs>
    </w:pPr>
    <w:rPr>
      <w:rFonts w:eastAsia="Times New Roman"/>
      <w:lang w:val="en-US"/>
    </w:rPr>
  </w:style>
  <w:style w:type="character" w:customStyle="1" w:styleId="ProposalChar">
    <w:name w:val="Proposal Char"/>
    <w:link w:val="Proposal"/>
    <w:qFormat/>
    <w:locked/>
    <w:rsid w:val="0060426E"/>
    <w:rPr>
      <w:rFonts w:ascii="Arial" w:eastAsia="Times New Roman" w:hAnsi="Arial"/>
      <w:b/>
      <w:bCs/>
      <w:lang w:val="en-GB" w:eastAsia="zh-CN"/>
    </w:rPr>
  </w:style>
  <w:style w:type="character" w:customStyle="1" w:styleId="ProposallistChar">
    <w:name w:val="Proposal list Char"/>
    <w:link w:val="Proposallist"/>
    <w:locked/>
    <w:rsid w:val="0060426E"/>
    <w:rPr>
      <w:rFonts w:eastAsia="Times New Roman"/>
      <w:b/>
      <w:lang w:val="en-GB" w:eastAsia="en-US"/>
    </w:rPr>
  </w:style>
  <w:style w:type="paragraph" w:customStyle="1" w:styleId="Proposallist">
    <w:name w:val="Proposal list"/>
    <w:basedOn w:val="Proposal"/>
    <w:link w:val="ProposallistChar"/>
    <w:qFormat/>
    <w:rsid w:val="0060426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paragraph" w:customStyle="1" w:styleId="a1">
    <w:name w:val="a"/>
    <w:basedOn w:val="CRCoverPage"/>
    <w:rsid w:val="0060426E"/>
    <w:pPr>
      <w:tabs>
        <w:tab w:val="left" w:pos="1985"/>
      </w:tabs>
    </w:pPr>
    <w:rPr>
      <w:rFonts w:eastAsia="DengXian" w:cs="Arial"/>
      <w:b/>
      <w:bCs/>
      <w:color w:val="000000"/>
      <w:sz w:val="24"/>
      <w:szCs w:val="24"/>
      <w:lang w:val="en-US"/>
    </w:rPr>
  </w:style>
  <w:style w:type="paragraph" w:customStyle="1" w:styleId="Discussion">
    <w:name w:val="Discussion"/>
    <w:basedOn w:val="Normal"/>
    <w:rsid w:val="0060426E"/>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60426E"/>
    <w:pPr>
      <w:widowControl w:val="0"/>
      <w:spacing w:after="0"/>
      <w:jc w:val="both"/>
    </w:pPr>
    <w:rPr>
      <w:rFonts w:eastAsia="SimSun"/>
      <w:kern w:val="2"/>
      <w:sz w:val="21"/>
      <w:szCs w:val="24"/>
      <w:lang w:val="en-US" w:eastAsia="zh-CN"/>
    </w:rPr>
  </w:style>
  <w:style w:type="paragraph" w:customStyle="1" w:styleId="textintend1">
    <w:name w:val="text intend 1"/>
    <w:basedOn w:val="Normal"/>
    <w:rsid w:val="0060426E"/>
    <w:pPr>
      <w:tabs>
        <w:tab w:val="left" w:pos="992"/>
      </w:tabs>
      <w:spacing w:after="120"/>
      <w:ind w:left="567" w:hanging="283"/>
      <w:jc w:val="both"/>
    </w:pPr>
    <w:rPr>
      <w:rFonts w:eastAsia="MS Mincho"/>
      <w:sz w:val="24"/>
      <w:lang w:val="en-US"/>
    </w:rPr>
  </w:style>
  <w:style w:type="character" w:styleId="PlaceholderText">
    <w:name w:val="Placeholder Text"/>
    <w:uiPriority w:val="99"/>
    <w:semiHidden/>
    <w:rsid w:val="0060426E"/>
    <w:rPr>
      <w:color w:val="808080"/>
    </w:rPr>
  </w:style>
  <w:style w:type="character" w:customStyle="1" w:styleId="UnresolvedMention1">
    <w:name w:val="Unresolved Mention1"/>
    <w:uiPriority w:val="99"/>
    <w:semiHidden/>
    <w:rsid w:val="0060426E"/>
    <w:rPr>
      <w:color w:val="808080"/>
      <w:shd w:val="clear" w:color="auto" w:fill="E6E6E6"/>
    </w:rPr>
  </w:style>
  <w:style w:type="character" w:customStyle="1" w:styleId="UnresolvedMention2">
    <w:name w:val="Unresolved Mention2"/>
    <w:uiPriority w:val="99"/>
    <w:semiHidden/>
    <w:rsid w:val="0060426E"/>
    <w:rPr>
      <w:color w:val="808080"/>
      <w:shd w:val="clear" w:color="auto" w:fill="E6E6E6"/>
    </w:rPr>
  </w:style>
  <w:style w:type="character" w:customStyle="1" w:styleId="Mention1">
    <w:name w:val="Mention1"/>
    <w:uiPriority w:val="99"/>
    <w:semiHidden/>
    <w:rsid w:val="0060426E"/>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0426E"/>
    <w:rPr>
      <w:rFonts w:ascii="Cambria" w:eastAsia="SimSun" w:hAnsi="Cambria" w:cs="Times New Roman" w:hint="default"/>
      <w:b/>
      <w:bCs/>
      <w:sz w:val="28"/>
      <w:szCs w:val="28"/>
      <w:lang w:val="en-GB" w:eastAsia="ko-KR"/>
    </w:rPr>
  </w:style>
  <w:style w:type="character" w:customStyle="1" w:styleId="NOChar">
    <w:name w:val="NO Char"/>
    <w:qFormat/>
    <w:rsid w:val="0060426E"/>
    <w:rPr>
      <w:rFonts w:ascii="Times New Roman" w:eastAsia="Times New Roman" w:hAnsi="Times New Roman" w:cs="Times New Roman" w:hint="default"/>
    </w:rPr>
  </w:style>
  <w:style w:type="character" w:customStyle="1" w:styleId="msoins0">
    <w:name w:val="msoins"/>
    <w:rsid w:val="0060426E"/>
  </w:style>
  <w:style w:type="character" w:customStyle="1" w:styleId="TAHCar">
    <w:name w:val="TAH Car"/>
    <w:qFormat/>
    <w:rsid w:val="0060426E"/>
    <w:rPr>
      <w:rFonts w:ascii="Arial" w:hAnsi="Arial" w:cs="Arial" w:hint="default"/>
      <w:b/>
      <w:bCs w:val="0"/>
      <w:sz w:val="18"/>
      <w:lang w:val="x-none" w:eastAsia="en-US"/>
    </w:rPr>
  </w:style>
  <w:style w:type="character" w:customStyle="1" w:styleId="a2">
    <w:name w:val="首标题"/>
    <w:rsid w:val="0060426E"/>
    <w:rPr>
      <w:rFonts w:ascii="Arial" w:eastAsia="SimSun" w:hAnsi="Arial" w:cs="Arial" w:hint="default"/>
      <w:sz w:val="24"/>
      <w:lang w:val="en-US" w:eastAsia="zh-CN" w:bidi="ar-SA"/>
    </w:rPr>
  </w:style>
  <w:style w:type="character" w:customStyle="1" w:styleId="msoins00">
    <w:name w:val="msoins0"/>
    <w:rsid w:val="0060426E"/>
    <w:rPr>
      <w:rFonts w:ascii="Arial" w:eastAsia="SimSun" w:hAnsi="Arial" w:cs="Arial" w:hint="default"/>
      <w:color w:val="0000FF"/>
      <w:kern w:val="2"/>
      <w:lang w:val="en-US" w:eastAsia="zh-CN" w:bidi="ar-SA"/>
    </w:rPr>
  </w:style>
  <w:style w:type="character" w:customStyle="1" w:styleId="CharChar2">
    <w:name w:val="Char Char2"/>
    <w:rsid w:val="0060426E"/>
    <w:rPr>
      <w:rFonts w:ascii="Times New Roman" w:eastAsia="MS Mincho" w:hAnsi="Times New Roman" w:cs="Times New Roman" w:hint="default"/>
      <w:lang w:val="en-GB" w:eastAsia="en-US"/>
    </w:rPr>
  </w:style>
  <w:style w:type="character" w:customStyle="1" w:styleId="TFChar1">
    <w:name w:val="TF Char1"/>
    <w:rsid w:val="0060426E"/>
    <w:rPr>
      <w:rFonts w:ascii="Arial" w:hAnsi="Arial" w:cs="Arial" w:hint="default"/>
      <w:b/>
      <w:bCs w:val="0"/>
      <w:lang w:val="en-GB" w:eastAsia="en-US"/>
    </w:rPr>
  </w:style>
  <w:style w:type="character" w:customStyle="1" w:styleId="1Char1">
    <w:name w:val="标题 1 Char1"/>
    <w:aliases w:val="H1 Char1"/>
    <w:rsid w:val="0060426E"/>
    <w:rPr>
      <w:rFonts w:ascii="Times New Roman" w:eastAsia="Times New Roman" w:hAnsi="Times New Roman" w:cs="Times New Roman" w:hint="default"/>
      <w:b/>
      <w:bCs/>
      <w:kern w:val="44"/>
      <w:sz w:val="44"/>
      <w:szCs w:val="44"/>
      <w:lang w:val="en-GB" w:eastAsia="ko-KR"/>
    </w:rPr>
  </w:style>
  <w:style w:type="character" w:customStyle="1" w:styleId="11">
    <w:name w:val="标题 1 字符"/>
    <w:aliases w:val="H1 字符"/>
    <w:rsid w:val="0060426E"/>
    <w:rPr>
      <w:rFonts w:ascii="Arial" w:eastAsia="Times New Roman" w:hAnsi="Arial" w:cs="Arial" w:hint="default"/>
      <w:sz w:val="36"/>
      <w:lang w:val="en-GB" w:eastAsia="ko-KR" w:bidi="ar-SA"/>
    </w:rPr>
  </w:style>
  <w:style w:type="character" w:customStyle="1" w:styleId="ui-provider">
    <w:name w:val="ui-provider"/>
    <w:basedOn w:val="DefaultParagraphFont"/>
    <w:rsid w:val="0060426E"/>
  </w:style>
  <w:style w:type="table" w:customStyle="1" w:styleId="12">
    <w:name w:val="网格型1"/>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60426E"/>
    <w:pPr>
      <w:numPr>
        <w:numId w:val="10"/>
      </w:numPr>
    </w:pPr>
  </w:style>
  <w:style w:type="numbering" w:customStyle="1" w:styleId="1">
    <w:name w:val="项目编号1"/>
    <w:rsid w:val="0060426E"/>
    <w:pPr>
      <w:numPr>
        <w:numId w:val="11"/>
      </w:numPr>
    </w:pPr>
  </w:style>
  <w:style w:type="character" w:styleId="LineNumber">
    <w:name w:val="line number"/>
    <w:unhideWhenUsed/>
    <w:rsid w:val="004B2922"/>
  </w:style>
  <w:style w:type="character" w:styleId="Emphasis">
    <w:name w:val="Emphasis"/>
    <w:uiPriority w:val="20"/>
    <w:qFormat/>
    <w:rsid w:val="004B2922"/>
    <w:rPr>
      <w:i/>
      <w:iCs/>
    </w:rPr>
  </w:style>
  <w:style w:type="character" w:customStyle="1" w:styleId="TALLeft100cmCharChar">
    <w:name w:val="TAL + Left:  1;00 cm Char Char"/>
    <w:link w:val="TALLeft1"/>
    <w:rsid w:val="004B2922"/>
    <w:rPr>
      <w:rFonts w:ascii="Arial" w:eastAsia="DengXian" w:hAnsi="Arial" w:cs="Arial"/>
      <w:sz w:val="18"/>
      <w:lang w:val="en-GB" w:eastAsia="en-GB"/>
    </w:rPr>
  </w:style>
  <w:style w:type="character" w:customStyle="1" w:styleId="BalloonTextChar1">
    <w:name w:val="Balloon Text Char1"/>
    <w:uiPriority w:val="99"/>
    <w:qFormat/>
    <w:locked/>
    <w:rsid w:val="004B2922"/>
    <w:rPr>
      <w:rFonts w:ascii="Arial" w:eastAsia="MS Gothic" w:hAnsi="Arial"/>
      <w:sz w:val="18"/>
      <w:szCs w:val="18"/>
      <w:lang w:val="en-GB" w:eastAsia="en-US"/>
    </w:rPr>
  </w:style>
  <w:style w:type="character" w:customStyle="1" w:styleId="scxw57250226">
    <w:name w:val="scxw57250226"/>
    <w:basedOn w:val="DefaultParagraphFont"/>
    <w:rsid w:val="00B639EF"/>
  </w:style>
  <w:style w:type="paragraph" w:customStyle="1" w:styleId="21">
    <w:name w:val="正文2"/>
    <w:qFormat/>
    <w:rsid w:val="00AB05E0"/>
    <w:pPr>
      <w:jc w:val="both"/>
    </w:pPr>
    <w:rPr>
      <w:rFonts w:eastAsia="SimSun"/>
      <w:kern w:val="2"/>
      <w:sz w:val="21"/>
      <w:szCs w:val="21"/>
      <w:lang w:eastAsia="zh-CN"/>
    </w:rPr>
  </w:style>
  <w:style w:type="character" w:customStyle="1" w:styleId="ListBullet2Char">
    <w:name w:val="List Bullet 2 Char"/>
    <w:basedOn w:val="DefaultParagraphFont"/>
    <w:link w:val="ListBullet2"/>
    <w:uiPriority w:val="99"/>
    <w:rsid w:val="00AB05E0"/>
    <w:rPr>
      <w:rFonts w:eastAsia="Times New Roman"/>
      <w:lang w:val="en-GB" w:eastAsia="en-GB"/>
    </w:rPr>
  </w:style>
  <w:style w:type="numbering" w:customStyle="1" w:styleId="NoList1">
    <w:name w:val="No List1"/>
    <w:next w:val="NoList"/>
    <w:uiPriority w:val="99"/>
    <w:semiHidden/>
    <w:unhideWhenUsed/>
    <w:rsid w:val="00E67859"/>
  </w:style>
  <w:style w:type="numbering" w:customStyle="1" w:styleId="NoList2">
    <w:name w:val="No List2"/>
    <w:next w:val="NoList"/>
    <w:uiPriority w:val="99"/>
    <w:semiHidden/>
    <w:unhideWhenUsed/>
    <w:rsid w:val="00E67859"/>
  </w:style>
  <w:style w:type="paragraph" w:customStyle="1" w:styleId="maintext">
    <w:name w:val="main text"/>
    <w:basedOn w:val="Normal"/>
    <w:rsid w:val="00C900AD"/>
    <w:pPr>
      <w:overflowPunct w:val="0"/>
      <w:autoSpaceDE w:val="0"/>
      <w:autoSpaceDN w:val="0"/>
      <w:adjustRightInd w:val="0"/>
      <w:spacing w:before="60" w:after="60" w:line="288" w:lineRule="auto"/>
      <w:ind w:firstLineChars="200" w:firstLine="200"/>
      <w:jc w:val="both"/>
      <w:textAlignment w:val="baseline"/>
    </w:pPr>
    <w:rPr>
      <w:rFonts w:ascii="Calibri" w:eastAsia="Malgun Gothic" w:hAnsi="Calibri" w:cs="Batang"/>
      <w:sz w:val="24"/>
      <w:szCs w:val="24"/>
      <w:lang w:val="en-US" w:eastAsia="zh-CN"/>
    </w:rPr>
  </w:style>
  <w:style w:type="character" w:customStyle="1" w:styleId="Heading2Char1">
    <w:name w:val="Heading 2 Char1"/>
    <w:uiPriority w:val="99"/>
    <w:locked/>
    <w:rsid w:val="00265EB0"/>
    <w:rPr>
      <w:rFonts w:ascii="Times New Roman" w:eastAsia="Times New Roman" w:hAnsi="Times New Roman" w:cs="Times New Roman"/>
      <w:b/>
      <w:bCs/>
      <w:iCs/>
      <w:color w:val="800000"/>
      <w:sz w:val="24"/>
      <w:szCs w:val="28"/>
    </w:rPr>
  </w:style>
  <w:style w:type="paragraph" w:customStyle="1" w:styleId="ListParagraph1">
    <w:name w:val="List Paragraph1"/>
    <w:basedOn w:val="Normal"/>
    <w:semiHidden/>
    <w:rsid w:val="00265EB0"/>
    <w:pPr>
      <w:overflowPunct w:val="0"/>
      <w:autoSpaceDE w:val="0"/>
      <w:autoSpaceDN w:val="0"/>
      <w:adjustRightInd w:val="0"/>
      <w:spacing w:before="100" w:beforeAutospacing="1" w:after="120"/>
      <w:ind w:firstLineChars="200" w:firstLine="420"/>
      <w:textAlignment w:val="baseline"/>
    </w:pPr>
    <w:rPr>
      <w:rFonts w:ascii="MS Mincho" w:eastAsia="SimSun" w:hAnsi="SimSun" w:cs="SimSun"/>
      <w:sz w:val="24"/>
      <w:szCs w:val="24"/>
      <w:lang w:val="en-US" w:eastAsia="zh-CN"/>
    </w:rPr>
  </w:style>
  <w:style w:type="paragraph" w:customStyle="1" w:styleId="ListParagraph5">
    <w:name w:val="List Paragraph5"/>
    <w:basedOn w:val="Normal"/>
    <w:rsid w:val="000E6F07"/>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50174897">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93798939">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199857438">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87740856">
      <w:bodyDiv w:val="1"/>
      <w:marLeft w:val="0"/>
      <w:marRight w:val="0"/>
      <w:marTop w:val="0"/>
      <w:marBottom w:val="0"/>
      <w:divBdr>
        <w:top w:val="none" w:sz="0" w:space="0" w:color="auto"/>
        <w:left w:val="none" w:sz="0" w:space="0" w:color="auto"/>
        <w:bottom w:val="none" w:sz="0" w:space="0" w:color="auto"/>
        <w:right w:val="none" w:sz="0" w:space="0" w:color="auto"/>
      </w:divBdr>
    </w:div>
    <w:div w:id="130858484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308524">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879662069">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RBI5PAMIO524-1616901215-47434</_dlc_DocId>
    <_dlc_DocIdUrl xmlns="71c5aaf6-e6ce-465b-b873-5148d2a4c105">
      <Url>https://nokia.sharepoint.com/sites/gxp/_layouts/15/DocIdRedir.aspx?ID=RBI5PAMIO524-1616901215-47434</Url>
      <Description>RBI5PAMIO524-1616901215-47434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FCFF3A-1374-4E22-B4FC-7E929E3BB202}">
  <ds:schemaRefs>
    <ds:schemaRef ds:uri="Microsoft.SharePoint.Taxonomy.ContentTypeSync"/>
  </ds:schemaRefs>
</ds:datastoreItem>
</file>

<file path=customXml/itemProps2.xml><?xml version="1.0" encoding="utf-8"?>
<ds:datastoreItem xmlns:ds="http://schemas.openxmlformats.org/officeDocument/2006/customXml" ds:itemID="{53E12FE0-9D65-4B31-9699-FDB8A5F311D9}">
  <ds:schemaRefs>
    <ds:schemaRef ds:uri="http://schemas.microsoft.com/sharepoint/events"/>
  </ds:schemaRefs>
</ds:datastoreItem>
</file>

<file path=customXml/itemProps3.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5.xml><?xml version="1.0" encoding="utf-8"?>
<ds:datastoreItem xmlns:ds="http://schemas.openxmlformats.org/officeDocument/2006/customXml" ds:itemID="{CA7797F9-BDE8-4BCC-AE23-FE12235B49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7.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320</TotalTime>
  <Pages>18</Pages>
  <Words>4571</Words>
  <Characters>26055</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 Alcatel-Lucent Shanghai Bell</Company>
  <LinksUpToDate>false</LinksUpToDate>
  <CharactersWithSpaces>30565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Nokia</cp:lastModifiedBy>
  <cp:revision>84</cp:revision>
  <dcterms:created xsi:type="dcterms:W3CDTF">2025-04-30T08:59:00Z</dcterms:created>
  <dcterms:modified xsi:type="dcterms:W3CDTF">2025-05-08T23:48:00Z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051d3991-a9ad-49c1-9840-adcb05e59b2e</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0x01010055A05E76B664164F9F76E63E6D6BE6ED</vt:lpwstr>
  </property>
  <property fmtid="{D5CDD505-2E9C-101B-9397-08002B2CF9AE}" pid="10" name="MediaServiceImageTags">
    <vt:lpwstr/>
  </property>
</Properties>
</file>